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B1925" w14:paraId="6420D5CF" w14:textId="77777777" w:rsidTr="00560030">
        <w:trPr>
          <w:cantSplit/>
        </w:trPr>
        <w:tc>
          <w:tcPr>
            <w:tcW w:w="10423" w:type="dxa"/>
            <w:gridSpan w:val="2"/>
            <w:tcBorders>
              <w:top w:val="nil"/>
              <w:left w:val="nil"/>
              <w:bottom w:val="nil"/>
              <w:right w:val="nil"/>
            </w:tcBorders>
            <w:shd w:val="clear" w:color="auto" w:fill="auto"/>
          </w:tcPr>
          <w:p w14:paraId="3FDEDF14" w14:textId="00BF9659" w:rsidR="004F0988" w:rsidRPr="001B1925" w:rsidRDefault="004F0988" w:rsidP="00E05A74">
            <w:pPr>
              <w:pStyle w:val="ZA"/>
              <w:framePr w:w="0" w:hRule="auto" w:wrap="auto" w:vAnchor="margin" w:hAnchor="text" w:yAlign="inline"/>
            </w:pPr>
            <w:bookmarkStart w:id="0" w:name="page1"/>
            <w:r w:rsidRPr="001B1925">
              <w:rPr>
                <w:sz w:val="64"/>
              </w:rPr>
              <w:t xml:space="preserve">3GPP </w:t>
            </w:r>
            <w:bookmarkStart w:id="1" w:name="specType1"/>
            <w:r w:rsidRPr="001B1925">
              <w:rPr>
                <w:sz w:val="64"/>
              </w:rPr>
              <w:t>TS</w:t>
            </w:r>
            <w:bookmarkEnd w:id="1"/>
            <w:r w:rsidRPr="001B1925">
              <w:rPr>
                <w:sz w:val="64"/>
              </w:rPr>
              <w:t xml:space="preserve"> </w:t>
            </w:r>
            <w:bookmarkStart w:id="2" w:name="specNumber"/>
            <w:r w:rsidR="002E3807" w:rsidRPr="001B1925">
              <w:rPr>
                <w:sz w:val="64"/>
              </w:rPr>
              <w:t>26</w:t>
            </w:r>
            <w:r w:rsidRPr="001B1925">
              <w:rPr>
                <w:sz w:val="64"/>
              </w:rPr>
              <w:t>.</w:t>
            </w:r>
            <w:r w:rsidR="002E3807" w:rsidRPr="001B1925">
              <w:rPr>
                <w:sz w:val="64"/>
              </w:rPr>
              <w:t>113</w:t>
            </w:r>
            <w:bookmarkEnd w:id="2"/>
            <w:r w:rsidRPr="001B1925">
              <w:rPr>
                <w:sz w:val="64"/>
              </w:rPr>
              <w:t xml:space="preserve"> </w:t>
            </w:r>
            <w:r w:rsidRPr="00E4284F">
              <w:rPr>
                <w:rPrChange w:id="3" w:author="samsung" w:date="2023-08-24T11:12:00Z">
                  <w:rPr>
                    <w:highlight w:val="yellow"/>
                  </w:rPr>
                </w:rPrChange>
              </w:rPr>
              <w:t>V</w:t>
            </w:r>
            <w:bookmarkStart w:id="4" w:name="specVersion"/>
            <w:r w:rsidR="002E3807" w:rsidRPr="00E4284F">
              <w:rPr>
                <w:rPrChange w:id="5" w:author="samsung" w:date="2023-08-24T11:12:00Z">
                  <w:rPr>
                    <w:highlight w:val="yellow"/>
                  </w:rPr>
                </w:rPrChange>
              </w:rPr>
              <w:t>0</w:t>
            </w:r>
            <w:r w:rsidRPr="00E4284F">
              <w:rPr>
                <w:rPrChange w:id="6" w:author="samsung" w:date="2023-08-24T11:12:00Z">
                  <w:rPr>
                    <w:highlight w:val="yellow"/>
                  </w:rPr>
                </w:rPrChange>
              </w:rPr>
              <w:t>.</w:t>
            </w:r>
            <w:del w:id="7" w:author="이학주/통신표준연구팀(SR)/삼성전자" w:date="2023-08-14T11:34:00Z">
              <w:r w:rsidR="003350ED" w:rsidRPr="00E4284F" w:rsidDel="00E05A74">
                <w:rPr>
                  <w:rPrChange w:id="8" w:author="samsung" w:date="2023-08-24T11:12:00Z">
                    <w:rPr>
                      <w:highlight w:val="yellow"/>
                    </w:rPr>
                  </w:rPrChange>
                </w:rPr>
                <w:delText>6</w:delText>
              </w:r>
            </w:del>
            <w:ins w:id="9" w:author="이학주/통신표준연구팀(SR)/삼성전자" w:date="2023-08-14T11:34:00Z">
              <w:r w:rsidR="00E05A74" w:rsidRPr="00E4284F">
                <w:rPr>
                  <w:rPrChange w:id="10" w:author="samsung" w:date="2023-08-24T11:12:00Z">
                    <w:rPr>
                      <w:highlight w:val="yellow"/>
                    </w:rPr>
                  </w:rPrChange>
                </w:rPr>
                <w:t>7</w:t>
              </w:r>
            </w:ins>
            <w:r w:rsidRPr="00E4284F">
              <w:rPr>
                <w:rPrChange w:id="11" w:author="samsung" w:date="2023-08-24T11:12:00Z">
                  <w:rPr>
                    <w:highlight w:val="yellow"/>
                  </w:rPr>
                </w:rPrChange>
              </w:rPr>
              <w:t>.</w:t>
            </w:r>
            <w:r w:rsidR="002E3807" w:rsidRPr="00E4284F">
              <w:rPr>
                <w:rPrChange w:id="12" w:author="samsung" w:date="2023-08-24T11:12:00Z">
                  <w:rPr>
                    <w:highlight w:val="yellow"/>
                  </w:rPr>
                </w:rPrChange>
              </w:rPr>
              <w:t>0</w:t>
            </w:r>
            <w:bookmarkEnd w:id="4"/>
            <w:r w:rsidRPr="00E4284F">
              <w:rPr>
                <w:rPrChange w:id="13" w:author="samsung" w:date="2023-08-24T11:12:00Z">
                  <w:rPr>
                    <w:highlight w:val="yellow"/>
                  </w:rPr>
                </w:rPrChange>
              </w:rPr>
              <w:t xml:space="preserve"> </w:t>
            </w:r>
            <w:r w:rsidRPr="00E4284F">
              <w:rPr>
                <w:sz w:val="32"/>
                <w:rPrChange w:id="14" w:author="samsung" w:date="2023-08-24T11:12:00Z">
                  <w:rPr>
                    <w:sz w:val="32"/>
                    <w:highlight w:val="yellow"/>
                  </w:rPr>
                </w:rPrChange>
              </w:rPr>
              <w:t>(</w:t>
            </w:r>
            <w:bookmarkStart w:id="15" w:name="issueDate"/>
            <w:r w:rsidR="002E3807" w:rsidRPr="00E4284F">
              <w:rPr>
                <w:sz w:val="32"/>
                <w:rPrChange w:id="16" w:author="samsung" w:date="2023-08-24T11:12:00Z">
                  <w:rPr>
                    <w:sz w:val="32"/>
                    <w:highlight w:val="yellow"/>
                  </w:rPr>
                </w:rPrChange>
              </w:rPr>
              <w:t>202</w:t>
            </w:r>
            <w:r w:rsidR="00F312DE" w:rsidRPr="00E4284F">
              <w:rPr>
                <w:sz w:val="32"/>
                <w:rPrChange w:id="17" w:author="samsung" w:date="2023-08-24T11:12:00Z">
                  <w:rPr>
                    <w:sz w:val="32"/>
                    <w:highlight w:val="yellow"/>
                  </w:rPr>
                </w:rPrChange>
              </w:rPr>
              <w:t>3</w:t>
            </w:r>
            <w:r w:rsidRPr="00E4284F">
              <w:rPr>
                <w:sz w:val="32"/>
                <w:rPrChange w:id="18" w:author="samsung" w:date="2023-08-24T11:12:00Z">
                  <w:rPr>
                    <w:sz w:val="32"/>
                    <w:highlight w:val="yellow"/>
                  </w:rPr>
                </w:rPrChange>
              </w:rPr>
              <w:t>-</w:t>
            </w:r>
            <w:del w:id="19" w:author="이학주/통신표준연구팀(SR)/삼성전자" w:date="2023-08-14T11:34:00Z">
              <w:r w:rsidR="008859DF" w:rsidRPr="00E4284F" w:rsidDel="00E05A74">
                <w:rPr>
                  <w:sz w:val="32"/>
                  <w:rPrChange w:id="20" w:author="samsung" w:date="2023-08-24T11:12:00Z">
                    <w:rPr>
                      <w:sz w:val="32"/>
                      <w:highlight w:val="yellow"/>
                    </w:rPr>
                  </w:rPrChange>
                </w:rPr>
                <w:delText>0</w:delText>
              </w:r>
              <w:r w:rsidR="003350ED" w:rsidRPr="00E4284F" w:rsidDel="00E05A74">
                <w:rPr>
                  <w:sz w:val="32"/>
                  <w:rPrChange w:id="21" w:author="samsung" w:date="2023-08-24T11:12:00Z">
                    <w:rPr>
                      <w:sz w:val="32"/>
                      <w:highlight w:val="yellow"/>
                    </w:rPr>
                  </w:rPrChange>
                </w:rPr>
                <w:delText>5</w:delText>
              </w:r>
            </w:del>
            <w:bookmarkEnd w:id="15"/>
            <w:ins w:id="22" w:author="이학주/통신표준연구팀(SR)/삼성전자" w:date="2023-08-14T11:34:00Z">
              <w:r w:rsidR="00E05A74" w:rsidRPr="00E4284F">
                <w:rPr>
                  <w:sz w:val="32"/>
                  <w:rPrChange w:id="23" w:author="samsung" w:date="2023-08-24T11:12:00Z">
                    <w:rPr>
                      <w:sz w:val="32"/>
                      <w:highlight w:val="yellow"/>
                    </w:rPr>
                  </w:rPrChange>
                </w:rPr>
                <w:t>08</w:t>
              </w:r>
            </w:ins>
            <w:r w:rsidRPr="00E4284F">
              <w:rPr>
                <w:sz w:val="32"/>
                <w:rPrChange w:id="24" w:author="samsung" w:date="2023-08-24T11:12:00Z">
                  <w:rPr>
                    <w:sz w:val="32"/>
                    <w:highlight w:val="yellow"/>
                  </w:rPr>
                </w:rPrChange>
              </w:rPr>
              <w:t>)</w:t>
            </w:r>
          </w:p>
        </w:tc>
      </w:tr>
      <w:tr w:rsidR="004F0988" w:rsidRPr="001B1925"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1B1925" w:rsidRDefault="004F0988" w:rsidP="00133525">
            <w:pPr>
              <w:pStyle w:val="ZB"/>
              <w:framePr w:w="0" w:hRule="auto" w:wrap="auto" w:vAnchor="margin" w:hAnchor="text" w:yAlign="inline"/>
            </w:pPr>
            <w:r w:rsidRPr="001B1925">
              <w:t xml:space="preserve">Technical </w:t>
            </w:r>
            <w:bookmarkStart w:id="25" w:name="spectype2"/>
            <w:r w:rsidRPr="001B1925">
              <w:t>Specification</w:t>
            </w:r>
            <w:bookmarkEnd w:id="25"/>
          </w:p>
          <w:p w14:paraId="462B8E42" w14:textId="66CD0099" w:rsidR="00BA4B8D" w:rsidRPr="001B1925" w:rsidRDefault="00BA4B8D" w:rsidP="00193BED">
            <w:pPr>
              <w:pStyle w:val="Guidance"/>
              <w:jc w:val="center"/>
              <w:rPr>
                <w:rFonts w:ascii="Arial" w:hAnsi="Arial" w:cs="Arial"/>
                <w:b/>
                <w:bCs/>
                <w:i w:val="0"/>
                <w:sz w:val="34"/>
                <w:szCs w:val="34"/>
              </w:rPr>
            </w:pPr>
            <w:r w:rsidRPr="001B1925">
              <w:br/>
            </w:r>
          </w:p>
        </w:tc>
      </w:tr>
      <w:tr w:rsidR="00AE6164" w:rsidRPr="001B1925"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1B1925" w:rsidRDefault="004F0988" w:rsidP="00133525">
            <w:pPr>
              <w:pStyle w:val="ZT"/>
              <w:framePr w:wrap="auto" w:hAnchor="text" w:yAlign="inline"/>
            </w:pPr>
            <w:r w:rsidRPr="001B1925">
              <w:t>3rd Generation Partnership Project;</w:t>
            </w:r>
          </w:p>
          <w:p w14:paraId="1D2A8F5E" w14:textId="1509A312" w:rsidR="004F0988" w:rsidRPr="001B1925" w:rsidRDefault="004F0988" w:rsidP="00133525">
            <w:pPr>
              <w:pStyle w:val="ZT"/>
              <w:framePr w:wrap="auto" w:hAnchor="text" w:yAlign="inline"/>
            </w:pPr>
            <w:r w:rsidRPr="001B1925">
              <w:t xml:space="preserve">Technical Specification Group </w:t>
            </w:r>
            <w:bookmarkStart w:id="26" w:name="specTitle"/>
            <w:r w:rsidR="002E3807" w:rsidRPr="001B1925">
              <w:t>Services and System Aspects</w:t>
            </w:r>
            <w:r w:rsidRPr="001B1925">
              <w:t>;</w:t>
            </w:r>
            <w:bookmarkEnd w:id="26"/>
          </w:p>
          <w:p w14:paraId="519D8F31" w14:textId="21229C54" w:rsidR="002E3807" w:rsidRPr="001B1925" w:rsidRDefault="00440CC8" w:rsidP="00133525">
            <w:pPr>
              <w:pStyle w:val="ZT"/>
              <w:framePr w:wrap="auto" w:hAnchor="text" w:yAlign="inline"/>
            </w:pPr>
            <w:ins w:id="27" w:author="samsung" w:date="2023-08-24T05:24:00Z">
              <w:r w:rsidRPr="00440CC8">
                <w:t xml:space="preserve">Real-Time </w:t>
              </w:r>
            </w:ins>
            <w:ins w:id="28" w:author="samsung" w:date="2023-08-24T05:25:00Z">
              <w:r>
                <w:t xml:space="preserve">Media </w:t>
              </w:r>
            </w:ins>
            <w:ins w:id="29" w:author="samsung" w:date="2023-08-24T05:24:00Z">
              <w:r w:rsidRPr="00440CC8">
                <w:t>Communication; Protocols and APIs</w:t>
              </w:r>
            </w:ins>
            <w:del w:id="30" w:author="samsung" w:date="2023-08-24T05:24:00Z">
              <w:r w:rsidR="002E3807" w:rsidRPr="001B1925" w:rsidDel="00440CC8">
                <w:delText>Enabler for Immersive Real-time Communication</w:delText>
              </w:r>
            </w:del>
          </w:p>
          <w:p w14:paraId="04CAC1E0" w14:textId="122C8957" w:rsidR="004F0988" w:rsidRPr="001B1925" w:rsidRDefault="004F0988" w:rsidP="00133525">
            <w:pPr>
              <w:pStyle w:val="ZT"/>
              <w:framePr w:wrap="auto" w:hAnchor="text" w:yAlign="inline"/>
              <w:rPr>
                <w:i/>
                <w:sz w:val="28"/>
              </w:rPr>
            </w:pPr>
            <w:r w:rsidRPr="001B1925">
              <w:t>(</w:t>
            </w:r>
            <w:r w:rsidRPr="001B1925">
              <w:rPr>
                <w:rStyle w:val="ZGSM"/>
              </w:rPr>
              <w:t xml:space="preserve">Release </w:t>
            </w:r>
            <w:bookmarkStart w:id="31" w:name="specRelease"/>
            <w:r w:rsidR="000270B9" w:rsidRPr="001B1925">
              <w:rPr>
                <w:rStyle w:val="ZGSM"/>
              </w:rPr>
              <w:t>18</w:t>
            </w:r>
            <w:bookmarkEnd w:id="31"/>
            <w:r w:rsidRPr="001B1925">
              <w:t>)</w:t>
            </w:r>
          </w:p>
        </w:tc>
      </w:tr>
      <w:tr w:rsidR="00670CF4" w:rsidRPr="001B1925"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1B1925" w:rsidRDefault="00670CF4" w:rsidP="00670CF4">
            <w:pPr>
              <w:pStyle w:val="TAR"/>
            </w:pPr>
            <w:r w:rsidRPr="001B1925">
              <w:tab/>
            </w:r>
          </w:p>
        </w:tc>
      </w:tr>
      <w:bookmarkStart w:id="32" w:name="_MON_1684549432"/>
      <w:bookmarkEnd w:id="32"/>
      <w:tr w:rsidR="00670CF4" w:rsidRPr="001B1925"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Pr="001B1925" w:rsidRDefault="00830904" w:rsidP="00670CF4">
            <w:pPr>
              <w:pStyle w:val="TAL"/>
            </w:pPr>
            <w:r w:rsidRPr="001B19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754385451" r:id="rId10"/>
              </w:object>
            </w:r>
          </w:p>
        </w:tc>
        <w:bookmarkStart w:id="33" w:name="_MON_1710316168"/>
        <w:bookmarkEnd w:id="33"/>
        <w:tc>
          <w:tcPr>
            <w:tcW w:w="5212" w:type="dxa"/>
            <w:tcBorders>
              <w:top w:val="dashed" w:sz="4" w:space="0" w:color="FFFFFF" w:themeColor="background1"/>
              <w:left w:val="nil"/>
              <w:bottom w:val="nil"/>
              <w:right w:val="nil"/>
            </w:tcBorders>
            <w:shd w:val="clear" w:color="auto" w:fill="auto"/>
          </w:tcPr>
          <w:p w14:paraId="5D244E2A" w14:textId="3B90DFFA" w:rsidR="00670CF4" w:rsidRPr="001B1925" w:rsidRDefault="00830904" w:rsidP="00670CF4">
            <w:pPr>
              <w:pStyle w:val="TAR"/>
            </w:pPr>
            <w:r w:rsidRPr="001B1925">
              <w:object w:dxaOrig="2126" w:dyaOrig="1243" w14:anchorId="4D688233">
                <v:shape id="_x0000_i1026" type="#_x0000_t75" style="width:128pt;height:75.5pt" o:ole="">
                  <v:imagedata r:id="rId11" o:title=""/>
                </v:shape>
                <o:OLEObject Type="Embed" ProgID="Word.Picture.8" ShapeID="_x0000_i1026" DrawAspect="Content" ObjectID="_1754385452" r:id="rId12"/>
              </w:object>
            </w:r>
          </w:p>
        </w:tc>
      </w:tr>
      <w:tr w:rsidR="000270B9" w:rsidRPr="001B1925"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1B1925" w:rsidRDefault="000270B9" w:rsidP="000270B9">
            <w:pPr>
              <w:pStyle w:val="TAL"/>
            </w:pPr>
          </w:p>
        </w:tc>
      </w:tr>
      <w:tr w:rsidR="002E3807" w:rsidRPr="001B1925"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B1925" w:rsidRDefault="002E3807" w:rsidP="002E3807">
            <w:pPr>
              <w:rPr>
                <w:sz w:val="16"/>
              </w:rPr>
            </w:pPr>
            <w:bookmarkStart w:id="34" w:name="warningNotice"/>
            <w:r w:rsidRPr="001B1925">
              <w:rPr>
                <w:sz w:val="16"/>
              </w:rPr>
              <w:t>The present document has been developed within the 3rd Generation Partnership Project (3GPP</w:t>
            </w:r>
            <w:r w:rsidRPr="001B1925">
              <w:rPr>
                <w:sz w:val="16"/>
                <w:vertAlign w:val="superscript"/>
              </w:rPr>
              <w:t xml:space="preserve"> TM</w:t>
            </w:r>
            <w:r w:rsidRPr="001B1925">
              <w:rPr>
                <w:sz w:val="16"/>
              </w:rPr>
              <w:t>) and may be further elaborated for the purposes of 3GPP.</w:t>
            </w:r>
            <w:r w:rsidRPr="001B1925">
              <w:rPr>
                <w:sz w:val="16"/>
              </w:rPr>
              <w:br/>
              <w:t>The present document has not been subject to any approval process by the 3GPP</w:t>
            </w:r>
            <w:r w:rsidRPr="001B1925">
              <w:rPr>
                <w:sz w:val="16"/>
                <w:vertAlign w:val="superscript"/>
              </w:rPr>
              <w:t xml:space="preserve"> </w:t>
            </w:r>
            <w:r w:rsidRPr="001B1925">
              <w:rPr>
                <w:sz w:val="16"/>
              </w:rPr>
              <w:t>Organizational Partners and shall not be implemented.</w:t>
            </w:r>
            <w:r w:rsidRPr="001B1925">
              <w:rPr>
                <w:sz w:val="16"/>
              </w:rPr>
              <w:br/>
              <w:t>This Specification is provided for future development work within 3GPP</w:t>
            </w:r>
            <w:r w:rsidRPr="001B1925">
              <w:rPr>
                <w:sz w:val="16"/>
                <w:vertAlign w:val="superscript"/>
              </w:rPr>
              <w:t xml:space="preserve"> </w:t>
            </w:r>
            <w:r w:rsidRPr="001B1925">
              <w:rPr>
                <w:sz w:val="16"/>
              </w:rPr>
              <w:t>only. The Organizational Partners accept no liability for any use of this Specification.</w:t>
            </w:r>
            <w:r w:rsidRPr="001B1925">
              <w:rPr>
                <w:sz w:val="16"/>
              </w:rPr>
              <w:br/>
              <w:t>Specifications and Reports for implementation of the 3GPP</w:t>
            </w:r>
            <w:r w:rsidRPr="001B1925">
              <w:rPr>
                <w:sz w:val="16"/>
                <w:vertAlign w:val="superscript"/>
              </w:rPr>
              <w:t xml:space="preserve"> TM</w:t>
            </w:r>
            <w:r w:rsidRPr="001B1925">
              <w:rPr>
                <w:sz w:val="16"/>
              </w:rPr>
              <w:t xml:space="preserve"> system should be obtained via the 3GPP Organizational Partners' Publications Offices.</w:t>
            </w:r>
            <w:bookmarkEnd w:id="34"/>
          </w:p>
          <w:p w14:paraId="63ECF67F" w14:textId="77777777" w:rsidR="002E3807" w:rsidRPr="001B1925" w:rsidRDefault="002E3807" w:rsidP="002E3807">
            <w:pPr>
              <w:pStyle w:val="ZV"/>
              <w:framePr w:w="0" w:wrap="auto" w:vAnchor="margin" w:hAnchor="text" w:yAlign="inline"/>
            </w:pPr>
          </w:p>
          <w:p w14:paraId="7B678B59" w14:textId="24A2221A" w:rsidR="002E3807" w:rsidRPr="001B1925" w:rsidRDefault="002E3807" w:rsidP="002E3807">
            <w:pPr>
              <w:rPr>
                <w:sz w:val="16"/>
                <w:szCs w:val="16"/>
              </w:rPr>
            </w:pPr>
          </w:p>
        </w:tc>
      </w:tr>
      <w:bookmarkEnd w:id="0"/>
    </w:tbl>
    <w:p w14:paraId="62A41910" w14:textId="77777777" w:rsidR="00080512" w:rsidRPr="001B1925" w:rsidRDefault="00080512">
      <w:pPr>
        <w:sectPr w:rsidR="00080512" w:rsidRPr="001B19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B1925" w14:paraId="779AAB31" w14:textId="77777777" w:rsidTr="00133525">
        <w:trPr>
          <w:trHeight w:hRule="exact" w:val="5670"/>
        </w:trPr>
        <w:tc>
          <w:tcPr>
            <w:tcW w:w="10423" w:type="dxa"/>
            <w:shd w:val="clear" w:color="auto" w:fill="auto"/>
          </w:tcPr>
          <w:p w14:paraId="4C627120" w14:textId="77777777" w:rsidR="00E16509" w:rsidRPr="001B1925" w:rsidRDefault="00E16509" w:rsidP="00E16509">
            <w:pPr>
              <w:pStyle w:val="Guidance"/>
            </w:pPr>
            <w:bookmarkStart w:id="35" w:name="page2"/>
          </w:p>
        </w:tc>
      </w:tr>
      <w:tr w:rsidR="00E16509" w:rsidRPr="001B1925" w14:paraId="7A3B3A7F" w14:textId="77777777" w:rsidTr="00C074DD">
        <w:trPr>
          <w:trHeight w:hRule="exact" w:val="5387"/>
        </w:trPr>
        <w:tc>
          <w:tcPr>
            <w:tcW w:w="10423" w:type="dxa"/>
            <w:shd w:val="clear" w:color="auto" w:fill="auto"/>
          </w:tcPr>
          <w:p w14:paraId="03A67D73" w14:textId="77777777" w:rsidR="00E16509" w:rsidRPr="001B1925" w:rsidRDefault="00E16509" w:rsidP="00133525">
            <w:pPr>
              <w:pStyle w:val="FP"/>
              <w:spacing w:after="240"/>
              <w:ind w:left="2835" w:right="2835"/>
              <w:jc w:val="center"/>
              <w:rPr>
                <w:rFonts w:ascii="Arial" w:hAnsi="Arial"/>
                <w:b/>
                <w:i/>
              </w:rPr>
            </w:pPr>
            <w:bookmarkStart w:id="36" w:name="coords3gpp"/>
            <w:r w:rsidRPr="001B1925">
              <w:rPr>
                <w:rFonts w:ascii="Arial" w:hAnsi="Arial"/>
                <w:b/>
                <w:i/>
              </w:rPr>
              <w:t>3GPP</w:t>
            </w:r>
          </w:p>
          <w:p w14:paraId="252767FD" w14:textId="77777777" w:rsidR="00E16509" w:rsidRPr="001B1925" w:rsidRDefault="00E16509" w:rsidP="00133525">
            <w:pPr>
              <w:pStyle w:val="FP"/>
              <w:pBdr>
                <w:bottom w:val="single" w:sz="6" w:space="1" w:color="auto"/>
              </w:pBdr>
              <w:ind w:left="2835" w:right="2835"/>
              <w:jc w:val="center"/>
            </w:pPr>
            <w:r w:rsidRPr="001B1925">
              <w:t>Postal address</w:t>
            </w:r>
          </w:p>
          <w:p w14:paraId="73CD2C20" w14:textId="77777777" w:rsidR="00E16509" w:rsidRPr="001B1925" w:rsidRDefault="00E16509" w:rsidP="00133525">
            <w:pPr>
              <w:pStyle w:val="FP"/>
              <w:ind w:left="2835" w:right="2835"/>
              <w:jc w:val="center"/>
              <w:rPr>
                <w:rFonts w:ascii="Arial" w:hAnsi="Arial"/>
                <w:sz w:val="18"/>
              </w:rPr>
            </w:pPr>
          </w:p>
          <w:p w14:paraId="2122B1F3" w14:textId="77777777" w:rsidR="00E16509" w:rsidRPr="001B1925" w:rsidRDefault="00E16509" w:rsidP="00133525">
            <w:pPr>
              <w:pStyle w:val="FP"/>
              <w:pBdr>
                <w:bottom w:val="single" w:sz="6" w:space="1" w:color="auto"/>
              </w:pBdr>
              <w:spacing w:before="240"/>
              <w:ind w:left="2835" w:right="2835"/>
              <w:jc w:val="center"/>
            </w:pPr>
            <w:r w:rsidRPr="001B1925">
              <w:t>3GPP support office address</w:t>
            </w:r>
          </w:p>
          <w:p w14:paraId="4B118786" w14:textId="77777777" w:rsidR="00E16509" w:rsidRPr="001B1925" w:rsidRDefault="00E16509" w:rsidP="00133525">
            <w:pPr>
              <w:pStyle w:val="FP"/>
              <w:ind w:left="2835" w:right="2835"/>
              <w:jc w:val="center"/>
              <w:rPr>
                <w:rFonts w:ascii="Arial" w:hAnsi="Arial"/>
                <w:sz w:val="18"/>
                <w:rPrChange w:id="37" w:author="이학주/통신표준연구팀(SR)/삼성전자" w:date="2023-08-14T17:00:00Z">
                  <w:rPr>
                    <w:rFonts w:ascii="Arial" w:hAnsi="Arial"/>
                    <w:sz w:val="18"/>
                    <w:lang w:val="fr-FR"/>
                  </w:rPr>
                </w:rPrChange>
              </w:rPr>
            </w:pPr>
            <w:r w:rsidRPr="001B1925">
              <w:rPr>
                <w:rFonts w:ascii="Arial" w:hAnsi="Arial"/>
                <w:sz w:val="18"/>
                <w:rPrChange w:id="38" w:author="이학주/통신표준연구팀(SR)/삼성전자" w:date="2023-08-14T17:00:00Z">
                  <w:rPr>
                    <w:rFonts w:ascii="Arial" w:hAnsi="Arial"/>
                    <w:sz w:val="18"/>
                    <w:lang w:val="fr-FR"/>
                  </w:rPr>
                </w:rPrChange>
              </w:rPr>
              <w:t xml:space="preserve">650 Route des </w:t>
            </w:r>
            <w:proofErr w:type="spellStart"/>
            <w:r w:rsidRPr="001B1925">
              <w:rPr>
                <w:rFonts w:ascii="Arial" w:hAnsi="Arial"/>
                <w:sz w:val="18"/>
                <w:rPrChange w:id="39" w:author="이학주/통신표준연구팀(SR)/삼성전자" w:date="2023-08-14T17:00:00Z">
                  <w:rPr>
                    <w:rFonts w:ascii="Arial" w:hAnsi="Arial"/>
                    <w:sz w:val="18"/>
                    <w:lang w:val="fr-FR"/>
                  </w:rPr>
                </w:rPrChange>
              </w:rPr>
              <w:t>Lucioles</w:t>
            </w:r>
            <w:proofErr w:type="spellEnd"/>
            <w:r w:rsidRPr="001B1925">
              <w:rPr>
                <w:rFonts w:ascii="Arial" w:hAnsi="Arial"/>
                <w:sz w:val="18"/>
                <w:rPrChange w:id="40" w:author="이학주/통신표준연구팀(SR)/삼성전자" w:date="2023-08-14T17:00:00Z">
                  <w:rPr>
                    <w:rFonts w:ascii="Arial" w:hAnsi="Arial"/>
                    <w:sz w:val="18"/>
                    <w:lang w:val="fr-FR"/>
                  </w:rPr>
                </w:rPrChange>
              </w:rPr>
              <w:t xml:space="preserve"> - Sophia Antipolis</w:t>
            </w:r>
          </w:p>
          <w:p w14:paraId="7A890E1F" w14:textId="77777777" w:rsidR="00E16509" w:rsidRPr="001B1925" w:rsidRDefault="00E16509" w:rsidP="00133525">
            <w:pPr>
              <w:pStyle w:val="FP"/>
              <w:ind w:left="2835" w:right="2835"/>
              <w:jc w:val="center"/>
              <w:rPr>
                <w:rFonts w:ascii="Arial" w:hAnsi="Arial"/>
                <w:sz w:val="18"/>
                <w:rPrChange w:id="41" w:author="이학주/통신표준연구팀(SR)/삼성전자" w:date="2023-08-14T17:00:00Z">
                  <w:rPr>
                    <w:rFonts w:ascii="Arial" w:hAnsi="Arial"/>
                    <w:sz w:val="18"/>
                    <w:lang w:val="fr-FR"/>
                  </w:rPr>
                </w:rPrChange>
              </w:rPr>
            </w:pPr>
            <w:proofErr w:type="spellStart"/>
            <w:r w:rsidRPr="001B1925">
              <w:rPr>
                <w:rFonts w:ascii="Arial" w:hAnsi="Arial"/>
                <w:sz w:val="18"/>
                <w:rPrChange w:id="42" w:author="이학주/통신표준연구팀(SR)/삼성전자" w:date="2023-08-14T17:00:00Z">
                  <w:rPr>
                    <w:rFonts w:ascii="Arial" w:hAnsi="Arial"/>
                    <w:sz w:val="18"/>
                    <w:lang w:val="fr-FR"/>
                  </w:rPr>
                </w:rPrChange>
              </w:rPr>
              <w:t>Valbonne</w:t>
            </w:r>
            <w:proofErr w:type="spellEnd"/>
            <w:r w:rsidRPr="001B1925">
              <w:rPr>
                <w:rFonts w:ascii="Arial" w:hAnsi="Arial"/>
                <w:sz w:val="18"/>
                <w:rPrChange w:id="43" w:author="이학주/통신표준연구팀(SR)/삼성전자" w:date="2023-08-14T17:00:00Z">
                  <w:rPr>
                    <w:rFonts w:ascii="Arial" w:hAnsi="Arial"/>
                    <w:sz w:val="18"/>
                    <w:lang w:val="fr-FR"/>
                  </w:rPr>
                </w:rPrChange>
              </w:rPr>
              <w:t xml:space="preserve"> - FRANCE</w:t>
            </w:r>
          </w:p>
          <w:p w14:paraId="76EFB16C" w14:textId="77777777" w:rsidR="00E16509" w:rsidRPr="001B1925" w:rsidRDefault="00E16509" w:rsidP="00133525">
            <w:pPr>
              <w:pStyle w:val="FP"/>
              <w:spacing w:after="20"/>
              <w:ind w:left="2835" w:right="2835"/>
              <w:jc w:val="center"/>
              <w:rPr>
                <w:rFonts w:ascii="Arial" w:hAnsi="Arial"/>
                <w:sz w:val="18"/>
              </w:rPr>
            </w:pPr>
            <w:r w:rsidRPr="001B1925">
              <w:rPr>
                <w:rFonts w:ascii="Arial" w:hAnsi="Arial"/>
                <w:sz w:val="18"/>
              </w:rPr>
              <w:t>Tel.: +33 4 92 94 42 00 Fax: +33 4 93 65 47 16</w:t>
            </w:r>
          </w:p>
          <w:p w14:paraId="6476674E" w14:textId="77777777" w:rsidR="00E16509" w:rsidRPr="00F31056" w:rsidRDefault="00E16509" w:rsidP="00133525">
            <w:pPr>
              <w:pStyle w:val="FP"/>
              <w:pBdr>
                <w:bottom w:val="single" w:sz="6" w:space="1" w:color="auto"/>
              </w:pBdr>
              <w:spacing w:before="240"/>
              <w:ind w:left="2835" w:right="2835"/>
              <w:jc w:val="center"/>
            </w:pPr>
            <w:r w:rsidRPr="00F31056">
              <w:t>Internet</w:t>
            </w:r>
          </w:p>
          <w:p w14:paraId="2D660AE8" w14:textId="77777777" w:rsidR="00E16509" w:rsidRPr="001B1925" w:rsidRDefault="00E16509" w:rsidP="00133525">
            <w:pPr>
              <w:pStyle w:val="FP"/>
              <w:ind w:left="2835" w:right="2835"/>
              <w:jc w:val="center"/>
              <w:rPr>
                <w:rFonts w:ascii="Arial" w:hAnsi="Arial"/>
                <w:sz w:val="18"/>
              </w:rPr>
            </w:pPr>
            <w:r w:rsidRPr="001B1925">
              <w:rPr>
                <w:rFonts w:ascii="Arial" w:hAnsi="Arial"/>
                <w:sz w:val="18"/>
              </w:rPr>
              <w:t>http://www.3gpp.org</w:t>
            </w:r>
            <w:bookmarkEnd w:id="36"/>
          </w:p>
          <w:p w14:paraId="3EBD2B84" w14:textId="77777777" w:rsidR="00E16509" w:rsidRPr="001B1925" w:rsidRDefault="00E16509" w:rsidP="00133525"/>
        </w:tc>
      </w:tr>
      <w:tr w:rsidR="00E16509" w:rsidRPr="001B1925" w14:paraId="1D69F471" w14:textId="77777777" w:rsidTr="00C074DD">
        <w:tc>
          <w:tcPr>
            <w:tcW w:w="10423" w:type="dxa"/>
            <w:shd w:val="clear" w:color="auto" w:fill="auto"/>
            <w:vAlign w:val="bottom"/>
          </w:tcPr>
          <w:p w14:paraId="4D400848" w14:textId="77777777" w:rsidR="00E16509" w:rsidRPr="001B1925" w:rsidRDefault="00E16509" w:rsidP="00133525">
            <w:pPr>
              <w:pStyle w:val="FP"/>
              <w:pBdr>
                <w:bottom w:val="single" w:sz="6" w:space="1" w:color="auto"/>
              </w:pBdr>
              <w:spacing w:after="240"/>
              <w:jc w:val="center"/>
              <w:rPr>
                <w:rFonts w:ascii="Arial" w:hAnsi="Arial"/>
                <w:b/>
                <w:i/>
                <w:noProof/>
              </w:rPr>
            </w:pPr>
            <w:bookmarkStart w:id="44" w:name="copyrightNotification"/>
            <w:r w:rsidRPr="001B1925">
              <w:rPr>
                <w:rFonts w:ascii="Arial" w:hAnsi="Arial"/>
                <w:b/>
                <w:i/>
                <w:noProof/>
              </w:rPr>
              <w:t>Copyright Notification</w:t>
            </w:r>
          </w:p>
          <w:p w14:paraId="2C8A8C99" w14:textId="77777777" w:rsidR="00E16509" w:rsidRPr="001B1925" w:rsidRDefault="00E16509" w:rsidP="00133525">
            <w:pPr>
              <w:pStyle w:val="FP"/>
              <w:jc w:val="center"/>
              <w:rPr>
                <w:noProof/>
              </w:rPr>
            </w:pPr>
            <w:r w:rsidRPr="001B1925">
              <w:rPr>
                <w:noProof/>
              </w:rPr>
              <w:t>No part may be reproduced except as authorized by written permission.</w:t>
            </w:r>
            <w:r w:rsidRPr="001B1925">
              <w:rPr>
                <w:noProof/>
              </w:rPr>
              <w:br/>
              <w:t>The copyright and the foregoing restriction extend to reproduction in all media.</w:t>
            </w:r>
          </w:p>
          <w:p w14:paraId="5A408646" w14:textId="77777777" w:rsidR="00E16509" w:rsidRPr="001B1925" w:rsidRDefault="00E16509" w:rsidP="00133525">
            <w:pPr>
              <w:pStyle w:val="FP"/>
              <w:jc w:val="center"/>
              <w:rPr>
                <w:noProof/>
              </w:rPr>
            </w:pPr>
          </w:p>
          <w:p w14:paraId="786C0A36" w14:textId="3B2B1769" w:rsidR="00E16509" w:rsidRPr="001B1925" w:rsidRDefault="00E16509" w:rsidP="00133525">
            <w:pPr>
              <w:pStyle w:val="FP"/>
              <w:jc w:val="center"/>
              <w:rPr>
                <w:noProof/>
                <w:sz w:val="18"/>
              </w:rPr>
            </w:pPr>
            <w:r w:rsidRPr="001B1925">
              <w:rPr>
                <w:noProof/>
                <w:sz w:val="18"/>
              </w:rPr>
              <w:t xml:space="preserve">© </w:t>
            </w:r>
            <w:bookmarkStart w:id="45" w:name="copyrightDate"/>
            <w:r w:rsidRPr="001B1925">
              <w:rPr>
                <w:noProof/>
                <w:sz w:val="18"/>
              </w:rPr>
              <w:t>2</w:t>
            </w:r>
            <w:r w:rsidR="008E2D68" w:rsidRPr="001B1925">
              <w:rPr>
                <w:noProof/>
                <w:sz w:val="18"/>
              </w:rPr>
              <w:t>02</w:t>
            </w:r>
            <w:r w:rsidR="00F312DE" w:rsidRPr="001B1925">
              <w:rPr>
                <w:noProof/>
                <w:sz w:val="18"/>
              </w:rPr>
              <w:t>3</w:t>
            </w:r>
            <w:bookmarkEnd w:id="45"/>
            <w:r w:rsidRPr="001B1925">
              <w:rPr>
                <w:noProof/>
                <w:sz w:val="18"/>
              </w:rPr>
              <w:t>, 3GPP Organizational Partners (ARIB, ATIS, CCSA, ETSI, TSDSI, TTA, TTC).</w:t>
            </w:r>
            <w:bookmarkStart w:id="46" w:name="copyrightaddon"/>
            <w:bookmarkEnd w:id="46"/>
          </w:p>
          <w:p w14:paraId="63D0B133" w14:textId="77777777" w:rsidR="00E16509" w:rsidRPr="001B1925" w:rsidRDefault="00E16509" w:rsidP="00133525">
            <w:pPr>
              <w:pStyle w:val="FP"/>
              <w:jc w:val="center"/>
              <w:rPr>
                <w:noProof/>
                <w:sz w:val="18"/>
              </w:rPr>
            </w:pPr>
            <w:r w:rsidRPr="001B1925">
              <w:rPr>
                <w:noProof/>
                <w:sz w:val="18"/>
              </w:rPr>
              <w:t>All rights reserved.</w:t>
            </w:r>
          </w:p>
          <w:p w14:paraId="582AEDD5" w14:textId="77777777" w:rsidR="00E16509" w:rsidRPr="001B1925" w:rsidRDefault="00E16509" w:rsidP="00E16509">
            <w:pPr>
              <w:pStyle w:val="FP"/>
              <w:rPr>
                <w:noProof/>
                <w:sz w:val="18"/>
              </w:rPr>
            </w:pPr>
          </w:p>
          <w:p w14:paraId="01F2EB56" w14:textId="77777777" w:rsidR="00E16509" w:rsidRPr="001B1925" w:rsidRDefault="00E16509" w:rsidP="00E16509">
            <w:pPr>
              <w:pStyle w:val="FP"/>
              <w:rPr>
                <w:noProof/>
                <w:sz w:val="18"/>
              </w:rPr>
            </w:pPr>
            <w:r w:rsidRPr="001B1925">
              <w:rPr>
                <w:noProof/>
                <w:sz w:val="18"/>
              </w:rPr>
              <w:t>UMTS™ is a Trade Mark of ETSI registered for the benefit of its members</w:t>
            </w:r>
          </w:p>
          <w:p w14:paraId="5F3AE562" w14:textId="77777777" w:rsidR="00E16509" w:rsidRPr="001B1925" w:rsidRDefault="00E16509" w:rsidP="00E16509">
            <w:pPr>
              <w:pStyle w:val="FP"/>
              <w:rPr>
                <w:noProof/>
                <w:sz w:val="18"/>
              </w:rPr>
            </w:pPr>
            <w:r w:rsidRPr="001B1925">
              <w:rPr>
                <w:noProof/>
                <w:sz w:val="18"/>
              </w:rPr>
              <w:t>3GPP™ is a Trade Mark of ETSI registered for the benefit of its Members and of the 3GPP Organizational Partners</w:t>
            </w:r>
            <w:r w:rsidRPr="001B1925">
              <w:rPr>
                <w:noProof/>
                <w:sz w:val="18"/>
              </w:rPr>
              <w:br/>
              <w:t>LTE™ is a Trade Mark of ETSI registered for the benefit of its Members and of the 3GPP Organizational Partners</w:t>
            </w:r>
          </w:p>
          <w:p w14:paraId="717EC1B5" w14:textId="77777777" w:rsidR="00E16509" w:rsidRPr="001B1925" w:rsidRDefault="00E16509" w:rsidP="00E16509">
            <w:pPr>
              <w:pStyle w:val="FP"/>
              <w:rPr>
                <w:noProof/>
                <w:sz w:val="18"/>
              </w:rPr>
            </w:pPr>
            <w:r w:rsidRPr="001B1925">
              <w:rPr>
                <w:noProof/>
                <w:sz w:val="18"/>
              </w:rPr>
              <w:t>GSM® and the GSM logo are registered and owned by the GSM Association</w:t>
            </w:r>
            <w:bookmarkEnd w:id="44"/>
          </w:p>
          <w:p w14:paraId="26DA3D2F" w14:textId="77777777" w:rsidR="00E16509" w:rsidRPr="001B1925" w:rsidRDefault="00E16509" w:rsidP="00133525"/>
        </w:tc>
      </w:tr>
      <w:bookmarkEnd w:id="35"/>
    </w:tbl>
    <w:p w14:paraId="46752853" w14:textId="77777777" w:rsidR="006C45FF" w:rsidRPr="00434FD6" w:rsidRDefault="00080512" w:rsidP="006C45FF">
      <w:pPr>
        <w:pStyle w:val="TT"/>
      </w:pPr>
      <w:r w:rsidRPr="001B1925">
        <w:br w:type="page"/>
      </w:r>
      <w:bookmarkStart w:id="47" w:name="tableOfContents"/>
      <w:bookmarkEnd w:id="47"/>
      <w:r w:rsidR="006C45FF" w:rsidRPr="00434FD6">
        <w:lastRenderedPageBreak/>
        <w:t>Contents</w:t>
      </w:r>
    </w:p>
    <w:p w14:paraId="5C5D7983" w14:textId="2046AA8E" w:rsidR="006C45FF" w:rsidRDefault="006C45FF">
      <w:pPr>
        <w:pStyle w:val="10"/>
        <w:rPr>
          <w:ins w:id="48" w:author="samsung" w:date="2023-08-24T12:29:00Z"/>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ins w:id="49" w:author="samsung" w:date="2023-08-24T12:29:00Z">
        <w:r>
          <w:rPr>
            <w:noProof/>
          </w:rPr>
          <w:t>Foreword</w:t>
        </w:r>
        <w:r>
          <w:rPr>
            <w:noProof/>
          </w:rPr>
          <w:tab/>
        </w:r>
        <w:r>
          <w:rPr>
            <w:noProof/>
          </w:rPr>
          <w:fldChar w:fldCharType="begin"/>
        </w:r>
        <w:r>
          <w:rPr>
            <w:noProof/>
          </w:rPr>
          <w:instrText xml:space="preserve"> PAGEREF _Toc143772602 \h </w:instrText>
        </w:r>
        <w:r>
          <w:rPr>
            <w:noProof/>
          </w:rPr>
        </w:r>
      </w:ins>
      <w:r>
        <w:rPr>
          <w:noProof/>
        </w:rPr>
        <w:fldChar w:fldCharType="separate"/>
      </w:r>
      <w:ins w:id="50" w:author="samsung" w:date="2023-08-24T12:29:00Z">
        <w:r>
          <w:rPr>
            <w:noProof/>
          </w:rPr>
          <w:t>5</w:t>
        </w:r>
        <w:r>
          <w:rPr>
            <w:noProof/>
          </w:rPr>
          <w:fldChar w:fldCharType="end"/>
        </w:r>
      </w:ins>
    </w:p>
    <w:p w14:paraId="090B73BB" w14:textId="3C6B6C94" w:rsidR="006C45FF" w:rsidRDefault="006C45FF">
      <w:pPr>
        <w:pStyle w:val="10"/>
        <w:rPr>
          <w:ins w:id="51" w:author="samsung" w:date="2023-08-24T12:29:00Z"/>
          <w:rFonts w:asciiTheme="minorHAnsi" w:eastAsiaTheme="minorEastAsia" w:hAnsiTheme="minorHAnsi" w:cstheme="minorBidi"/>
          <w:noProof/>
          <w:kern w:val="2"/>
          <w:sz w:val="20"/>
          <w:szCs w:val="22"/>
          <w:lang w:val="en-US" w:eastAsia="ko-KR"/>
        </w:rPr>
      </w:pPr>
      <w:ins w:id="52" w:author="samsung" w:date="2023-08-24T12:29:00Z">
        <w:r>
          <w:rPr>
            <w:noProof/>
          </w:rPr>
          <w:t>Introduction</w:t>
        </w:r>
        <w:r>
          <w:rPr>
            <w:noProof/>
          </w:rPr>
          <w:tab/>
        </w:r>
        <w:r>
          <w:rPr>
            <w:noProof/>
          </w:rPr>
          <w:fldChar w:fldCharType="begin"/>
        </w:r>
        <w:r>
          <w:rPr>
            <w:noProof/>
          </w:rPr>
          <w:instrText xml:space="preserve"> PAGEREF _Toc143772603 \h </w:instrText>
        </w:r>
        <w:r>
          <w:rPr>
            <w:noProof/>
          </w:rPr>
        </w:r>
      </w:ins>
      <w:r>
        <w:rPr>
          <w:noProof/>
        </w:rPr>
        <w:fldChar w:fldCharType="separate"/>
      </w:r>
      <w:ins w:id="53" w:author="samsung" w:date="2023-08-24T12:29:00Z">
        <w:r>
          <w:rPr>
            <w:noProof/>
          </w:rPr>
          <w:t>6</w:t>
        </w:r>
        <w:r>
          <w:rPr>
            <w:noProof/>
          </w:rPr>
          <w:fldChar w:fldCharType="end"/>
        </w:r>
      </w:ins>
    </w:p>
    <w:p w14:paraId="176377F2" w14:textId="7E3EEA27" w:rsidR="006C45FF" w:rsidRDefault="006C45FF">
      <w:pPr>
        <w:pStyle w:val="10"/>
        <w:rPr>
          <w:ins w:id="54" w:author="samsung" w:date="2023-08-24T12:29:00Z"/>
          <w:rFonts w:asciiTheme="minorHAnsi" w:eastAsiaTheme="minorEastAsia" w:hAnsiTheme="minorHAnsi" w:cstheme="minorBidi"/>
          <w:noProof/>
          <w:kern w:val="2"/>
          <w:sz w:val="20"/>
          <w:szCs w:val="22"/>
          <w:lang w:val="en-US" w:eastAsia="ko-KR"/>
        </w:rPr>
      </w:pPr>
      <w:ins w:id="55" w:author="samsung" w:date="2023-08-24T12:29:00Z">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_Toc143772604 \h </w:instrText>
        </w:r>
        <w:r>
          <w:rPr>
            <w:noProof/>
          </w:rPr>
        </w:r>
      </w:ins>
      <w:r>
        <w:rPr>
          <w:noProof/>
        </w:rPr>
        <w:fldChar w:fldCharType="separate"/>
      </w:r>
      <w:ins w:id="56" w:author="samsung" w:date="2023-08-24T12:29:00Z">
        <w:r>
          <w:rPr>
            <w:noProof/>
          </w:rPr>
          <w:t>7</w:t>
        </w:r>
        <w:r>
          <w:rPr>
            <w:noProof/>
          </w:rPr>
          <w:fldChar w:fldCharType="end"/>
        </w:r>
      </w:ins>
    </w:p>
    <w:p w14:paraId="5DFD3C6E" w14:textId="028BCA2E" w:rsidR="006C45FF" w:rsidRDefault="006C45FF">
      <w:pPr>
        <w:pStyle w:val="10"/>
        <w:rPr>
          <w:ins w:id="57" w:author="samsung" w:date="2023-08-24T12:29:00Z"/>
          <w:rFonts w:asciiTheme="minorHAnsi" w:eastAsiaTheme="minorEastAsia" w:hAnsiTheme="minorHAnsi" w:cstheme="minorBidi"/>
          <w:noProof/>
          <w:kern w:val="2"/>
          <w:sz w:val="20"/>
          <w:szCs w:val="22"/>
          <w:lang w:val="en-US" w:eastAsia="ko-KR"/>
        </w:rPr>
      </w:pPr>
      <w:ins w:id="58" w:author="samsung" w:date="2023-08-24T12:29:00Z">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_Toc143772605 \h </w:instrText>
        </w:r>
        <w:r>
          <w:rPr>
            <w:noProof/>
          </w:rPr>
        </w:r>
      </w:ins>
      <w:r>
        <w:rPr>
          <w:noProof/>
        </w:rPr>
        <w:fldChar w:fldCharType="separate"/>
      </w:r>
      <w:ins w:id="59" w:author="samsung" w:date="2023-08-24T12:29:00Z">
        <w:r>
          <w:rPr>
            <w:noProof/>
          </w:rPr>
          <w:t>7</w:t>
        </w:r>
        <w:r>
          <w:rPr>
            <w:noProof/>
          </w:rPr>
          <w:fldChar w:fldCharType="end"/>
        </w:r>
      </w:ins>
    </w:p>
    <w:p w14:paraId="570426AB" w14:textId="0B384BC0" w:rsidR="006C45FF" w:rsidRDefault="006C45FF">
      <w:pPr>
        <w:pStyle w:val="10"/>
        <w:rPr>
          <w:ins w:id="60" w:author="samsung" w:date="2023-08-24T12:29:00Z"/>
          <w:rFonts w:asciiTheme="minorHAnsi" w:eastAsiaTheme="minorEastAsia" w:hAnsiTheme="minorHAnsi" w:cstheme="minorBidi"/>
          <w:noProof/>
          <w:kern w:val="2"/>
          <w:sz w:val="20"/>
          <w:szCs w:val="22"/>
          <w:lang w:val="en-US" w:eastAsia="ko-KR"/>
        </w:rPr>
      </w:pPr>
      <w:ins w:id="61" w:author="samsung" w:date="2023-08-24T12:29:00Z">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_Toc143772606 \h </w:instrText>
        </w:r>
        <w:r>
          <w:rPr>
            <w:noProof/>
          </w:rPr>
        </w:r>
      </w:ins>
      <w:r>
        <w:rPr>
          <w:noProof/>
        </w:rPr>
        <w:fldChar w:fldCharType="separate"/>
      </w:r>
      <w:ins w:id="62" w:author="samsung" w:date="2023-08-24T12:29:00Z">
        <w:r>
          <w:rPr>
            <w:noProof/>
          </w:rPr>
          <w:t>8</w:t>
        </w:r>
        <w:r>
          <w:rPr>
            <w:noProof/>
          </w:rPr>
          <w:fldChar w:fldCharType="end"/>
        </w:r>
      </w:ins>
    </w:p>
    <w:p w14:paraId="554C5EBD" w14:textId="520F538A" w:rsidR="006C45FF" w:rsidRDefault="006C45FF">
      <w:pPr>
        <w:pStyle w:val="22"/>
        <w:rPr>
          <w:ins w:id="63" w:author="samsung" w:date="2023-08-24T12:29:00Z"/>
          <w:rFonts w:asciiTheme="minorHAnsi" w:eastAsiaTheme="minorEastAsia" w:hAnsiTheme="minorHAnsi" w:cstheme="minorBidi"/>
          <w:noProof/>
          <w:kern w:val="2"/>
          <w:szCs w:val="22"/>
          <w:lang w:val="en-US" w:eastAsia="ko-KR"/>
        </w:rPr>
      </w:pPr>
      <w:ins w:id="64" w:author="samsung" w:date="2023-08-24T12:29:00Z">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_Toc143772607 \h </w:instrText>
        </w:r>
        <w:r>
          <w:rPr>
            <w:noProof/>
          </w:rPr>
        </w:r>
      </w:ins>
      <w:r>
        <w:rPr>
          <w:noProof/>
        </w:rPr>
        <w:fldChar w:fldCharType="separate"/>
      </w:r>
      <w:ins w:id="65" w:author="samsung" w:date="2023-08-24T12:29:00Z">
        <w:r>
          <w:rPr>
            <w:noProof/>
          </w:rPr>
          <w:t>8</w:t>
        </w:r>
        <w:r>
          <w:rPr>
            <w:noProof/>
          </w:rPr>
          <w:fldChar w:fldCharType="end"/>
        </w:r>
      </w:ins>
    </w:p>
    <w:p w14:paraId="6DDB52B9" w14:textId="151B9BD8" w:rsidR="006C45FF" w:rsidRDefault="006C45FF">
      <w:pPr>
        <w:pStyle w:val="22"/>
        <w:rPr>
          <w:ins w:id="66" w:author="samsung" w:date="2023-08-24T12:29:00Z"/>
          <w:rFonts w:asciiTheme="minorHAnsi" w:eastAsiaTheme="minorEastAsia" w:hAnsiTheme="minorHAnsi" w:cstheme="minorBidi"/>
          <w:noProof/>
          <w:kern w:val="2"/>
          <w:szCs w:val="22"/>
          <w:lang w:val="en-US" w:eastAsia="ko-KR"/>
        </w:rPr>
      </w:pPr>
      <w:ins w:id="67" w:author="samsung" w:date="2023-08-24T12:29:00Z">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_Toc143772608 \h </w:instrText>
        </w:r>
        <w:r>
          <w:rPr>
            <w:noProof/>
          </w:rPr>
        </w:r>
      </w:ins>
      <w:r>
        <w:rPr>
          <w:noProof/>
        </w:rPr>
        <w:fldChar w:fldCharType="separate"/>
      </w:r>
      <w:ins w:id="68" w:author="samsung" w:date="2023-08-24T12:29:00Z">
        <w:r>
          <w:rPr>
            <w:noProof/>
          </w:rPr>
          <w:t>8</w:t>
        </w:r>
        <w:r>
          <w:rPr>
            <w:noProof/>
          </w:rPr>
          <w:fldChar w:fldCharType="end"/>
        </w:r>
      </w:ins>
    </w:p>
    <w:p w14:paraId="120169C9" w14:textId="17E50231" w:rsidR="006C45FF" w:rsidRDefault="006C45FF">
      <w:pPr>
        <w:pStyle w:val="22"/>
        <w:rPr>
          <w:ins w:id="69" w:author="samsung" w:date="2023-08-24T12:29:00Z"/>
          <w:rFonts w:asciiTheme="minorHAnsi" w:eastAsiaTheme="minorEastAsia" w:hAnsiTheme="minorHAnsi" w:cstheme="minorBidi"/>
          <w:noProof/>
          <w:kern w:val="2"/>
          <w:szCs w:val="22"/>
          <w:lang w:val="en-US" w:eastAsia="ko-KR"/>
        </w:rPr>
      </w:pPr>
      <w:ins w:id="70" w:author="samsung" w:date="2023-08-24T12:29:00Z">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_Toc143772609 \h </w:instrText>
        </w:r>
        <w:r>
          <w:rPr>
            <w:noProof/>
          </w:rPr>
        </w:r>
      </w:ins>
      <w:r>
        <w:rPr>
          <w:noProof/>
        </w:rPr>
        <w:fldChar w:fldCharType="separate"/>
      </w:r>
      <w:ins w:id="71" w:author="samsung" w:date="2023-08-24T12:29:00Z">
        <w:r>
          <w:rPr>
            <w:noProof/>
          </w:rPr>
          <w:t>8</w:t>
        </w:r>
        <w:r>
          <w:rPr>
            <w:noProof/>
          </w:rPr>
          <w:fldChar w:fldCharType="end"/>
        </w:r>
      </w:ins>
    </w:p>
    <w:p w14:paraId="5B44111F" w14:textId="57D19211" w:rsidR="006C45FF" w:rsidRDefault="006C45FF">
      <w:pPr>
        <w:pStyle w:val="10"/>
        <w:rPr>
          <w:ins w:id="72" w:author="samsung" w:date="2023-08-24T12:29:00Z"/>
          <w:rFonts w:asciiTheme="minorHAnsi" w:eastAsiaTheme="minorEastAsia" w:hAnsiTheme="minorHAnsi" w:cstheme="minorBidi"/>
          <w:noProof/>
          <w:kern w:val="2"/>
          <w:sz w:val="20"/>
          <w:szCs w:val="22"/>
          <w:lang w:val="en-US" w:eastAsia="ko-KR"/>
        </w:rPr>
      </w:pPr>
      <w:ins w:id="73" w:author="samsung" w:date="2023-08-24T12:29:00Z">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_Toc143772610 \h </w:instrText>
        </w:r>
        <w:r>
          <w:rPr>
            <w:noProof/>
          </w:rPr>
        </w:r>
      </w:ins>
      <w:r>
        <w:rPr>
          <w:noProof/>
        </w:rPr>
        <w:fldChar w:fldCharType="separate"/>
      </w:r>
      <w:ins w:id="74" w:author="samsung" w:date="2023-08-24T12:29:00Z">
        <w:r>
          <w:rPr>
            <w:noProof/>
          </w:rPr>
          <w:t>9</w:t>
        </w:r>
        <w:r>
          <w:rPr>
            <w:noProof/>
          </w:rPr>
          <w:fldChar w:fldCharType="end"/>
        </w:r>
      </w:ins>
    </w:p>
    <w:p w14:paraId="5D51A894" w14:textId="27AC522C" w:rsidR="006C45FF" w:rsidRDefault="006C45FF">
      <w:pPr>
        <w:pStyle w:val="22"/>
        <w:rPr>
          <w:ins w:id="75" w:author="samsung" w:date="2023-08-24T12:29:00Z"/>
          <w:rFonts w:asciiTheme="minorHAnsi" w:eastAsiaTheme="minorEastAsia" w:hAnsiTheme="minorHAnsi" w:cstheme="minorBidi"/>
          <w:noProof/>
          <w:kern w:val="2"/>
          <w:szCs w:val="22"/>
          <w:lang w:val="en-US" w:eastAsia="ko-KR"/>
        </w:rPr>
      </w:pPr>
      <w:ins w:id="76" w:author="samsung" w:date="2023-08-24T12:29:00Z">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_Toc143772611 \h </w:instrText>
        </w:r>
        <w:r>
          <w:rPr>
            <w:noProof/>
          </w:rPr>
        </w:r>
      </w:ins>
      <w:r>
        <w:rPr>
          <w:noProof/>
        </w:rPr>
        <w:fldChar w:fldCharType="separate"/>
      </w:r>
      <w:ins w:id="77" w:author="samsung" w:date="2023-08-24T12:29:00Z">
        <w:r>
          <w:rPr>
            <w:noProof/>
          </w:rPr>
          <w:t>9</w:t>
        </w:r>
        <w:r>
          <w:rPr>
            <w:noProof/>
          </w:rPr>
          <w:fldChar w:fldCharType="end"/>
        </w:r>
      </w:ins>
    </w:p>
    <w:p w14:paraId="20BD1933" w14:textId="30866631" w:rsidR="006C45FF" w:rsidRDefault="006C45FF">
      <w:pPr>
        <w:pStyle w:val="22"/>
        <w:rPr>
          <w:ins w:id="78" w:author="samsung" w:date="2023-08-24T12:29:00Z"/>
          <w:rFonts w:asciiTheme="minorHAnsi" w:eastAsiaTheme="minorEastAsia" w:hAnsiTheme="minorHAnsi" w:cstheme="minorBidi"/>
          <w:noProof/>
          <w:kern w:val="2"/>
          <w:szCs w:val="22"/>
          <w:lang w:val="en-US" w:eastAsia="ko-KR"/>
        </w:rPr>
      </w:pPr>
      <w:ins w:id="79" w:author="samsung" w:date="2023-08-24T12:29:00Z">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_Toc143772612 \h </w:instrText>
        </w:r>
        <w:r>
          <w:rPr>
            <w:noProof/>
          </w:rPr>
        </w:r>
      </w:ins>
      <w:r>
        <w:rPr>
          <w:noProof/>
        </w:rPr>
        <w:fldChar w:fldCharType="separate"/>
      </w:r>
      <w:ins w:id="80" w:author="samsung" w:date="2023-08-24T12:29:00Z">
        <w:r>
          <w:rPr>
            <w:noProof/>
          </w:rPr>
          <w:t>9</w:t>
        </w:r>
        <w:r>
          <w:rPr>
            <w:noProof/>
          </w:rPr>
          <w:fldChar w:fldCharType="end"/>
        </w:r>
      </w:ins>
    </w:p>
    <w:p w14:paraId="117C6E6E" w14:textId="23B98BDF" w:rsidR="006C45FF" w:rsidRDefault="006C45FF">
      <w:pPr>
        <w:pStyle w:val="32"/>
        <w:rPr>
          <w:ins w:id="81" w:author="samsung" w:date="2023-08-24T12:29:00Z"/>
          <w:rFonts w:asciiTheme="minorHAnsi" w:eastAsiaTheme="minorEastAsia" w:hAnsiTheme="minorHAnsi" w:cstheme="minorBidi"/>
          <w:noProof/>
          <w:kern w:val="2"/>
          <w:szCs w:val="22"/>
          <w:lang w:val="en-US" w:eastAsia="ko-KR"/>
        </w:rPr>
      </w:pPr>
      <w:ins w:id="82" w:author="samsung" w:date="2023-08-24T12:29:00Z">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_Toc143772613 \h </w:instrText>
        </w:r>
        <w:r>
          <w:rPr>
            <w:noProof/>
          </w:rPr>
        </w:r>
      </w:ins>
      <w:r>
        <w:rPr>
          <w:noProof/>
        </w:rPr>
        <w:fldChar w:fldCharType="separate"/>
      </w:r>
      <w:ins w:id="83" w:author="samsung" w:date="2023-08-24T12:29:00Z">
        <w:r>
          <w:rPr>
            <w:noProof/>
          </w:rPr>
          <w:t>9</w:t>
        </w:r>
        <w:r>
          <w:rPr>
            <w:noProof/>
          </w:rPr>
          <w:fldChar w:fldCharType="end"/>
        </w:r>
      </w:ins>
    </w:p>
    <w:p w14:paraId="6DA52E93" w14:textId="5AA4B027" w:rsidR="006C45FF" w:rsidRDefault="006C45FF">
      <w:pPr>
        <w:pStyle w:val="32"/>
        <w:rPr>
          <w:ins w:id="84" w:author="samsung" w:date="2023-08-24T12:29:00Z"/>
          <w:rFonts w:asciiTheme="minorHAnsi" w:eastAsiaTheme="minorEastAsia" w:hAnsiTheme="minorHAnsi" w:cstheme="minorBidi"/>
          <w:noProof/>
          <w:kern w:val="2"/>
          <w:szCs w:val="22"/>
          <w:lang w:val="en-US" w:eastAsia="ko-KR"/>
        </w:rPr>
      </w:pPr>
      <w:ins w:id="85" w:author="samsung" w:date="2023-08-24T12:29:00Z">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_Toc143772614 \h </w:instrText>
        </w:r>
        <w:r>
          <w:rPr>
            <w:noProof/>
          </w:rPr>
        </w:r>
      </w:ins>
      <w:r>
        <w:rPr>
          <w:noProof/>
        </w:rPr>
        <w:fldChar w:fldCharType="separate"/>
      </w:r>
      <w:ins w:id="86" w:author="samsung" w:date="2023-08-24T12:29:00Z">
        <w:r>
          <w:rPr>
            <w:noProof/>
          </w:rPr>
          <w:t>9</w:t>
        </w:r>
        <w:r>
          <w:rPr>
            <w:noProof/>
          </w:rPr>
          <w:fldChar w:fldCharType="end"/>
        </w:r>
      </w:ins>
    </w:p>
    <w:p w14:paraId="74F8BB94" w14:textId="79EB8D19" w:rsidR="006C45FF" w:rsidRDefault="006C45FF">
      <w:pPr>
        <w:pStyle w:val="32"/>
        <w:rPr>
          <w:ins w:id="87" w:author="samsung" w:date="2023-08-24T12:29:00Z"/>
          <w:rFonts w:asciiTheme="minorHAnsi" w:eastAsiaTheme="minorEastAsia" w:hAnsiTheme="minorHAnsi" w:cstheme="minorBidi"/>
          <w:noProof/>
          <w:kern w:val="2"/>
          <w:szCs w:val="22"/>
          <w:lang w:val="en-US" w:eastAsia="ko-KR"/>
        </w:rPr>
      </w:pPr>
      <w:ins w:id="88" w:author="samsung" w:date="2023-08-24T12:29:00Z">
        <w:r>
          <w:rPr>
            <w:noProof/>
          </w:rPr>
          <w:t>4.2.3</w:t>
        </w:r>
        <w:r>
          <w:rPr>
            <w:rFonts w:asciiTheme="minorHAnsi" w:eastAsiaTheme="minorEastAsia" w:hAnsiTheme="minorHAnsi" w:cstheme="minorBidi"/>
            <w:noProof/>
            <w:kern w:val="2"/>
            <w:szCs w:val="22"/>
            <w:lang w:val="en-US" w:eastAsia="ko-KR"/>
          </w:rPr>
          <w:tab/>
        </w:r>
        <w:r>
          <w:rPr>
            <w:noProof/>
          </w:rPr>
          <w:t>UE media session handling (RTC-6) procedures</w:t>
        </w:r>
        <w:r>
          <w:rPr>
            <w:noProof/>
          </w:rPr>
          <w:tab/>
        </w:r>
        <w:r>
          <w:rPr>
            <w:noProof/>
          </w:rPr>
          <w:fldChar w:fldCharType="begin"/>
        </w:r>
        <w:r>
          <w:rPr>
            <w:noProof/>
          </w:rPr>
          <w:instrText xml:space="preserve"> PAGEREF _Toc143772615 \h </w:instrText>
        </w:r>
        <w:r>
          <w:rPr>
            <w:noProof/>
          </w:rPr>
        </w:r>
      </w:ins>
      <w:r>
        <w:rPr>
          <w:noProof/>
        </w:rPr>
        <w:fldChar w:fldCharType="separate"/>
      </w:r>
      <w:ins w:id="89" w:author="samsung" w:date="2023-08-24T12:29:00Z">
        <w:r>
          <w:rPr>
            <w:noProof/>
          </w:rPr>
          <w:t>9</w:t>
        </w:r>
        <w:r>
          <w:rPr>
            <w:noProof/>
          </w:rPr>
          <w:fldChar w:fldCharType="end"/>
        </w:r>
      </w:ins>
    </w:p>
    <w:p w14:paraId="0541187A" w14:textId="247A529C" w:rsidR="006C45FF" w:rsidRDefault="006C45FF">
      <w:pPr>
        <w:pStyle w:val="22"/>
        <w:rPr>
          <w:ins w:id="90" w:author="samsung" w:date="2023-08-24T12:29:00Z"/>
          <w:rFonts w:asciiTheme="minorHAnsi" w:eastAsiaTheme="minorEastAsia" w:hAnsiTheme="minorHAnsi" w:cstheme="minorBidi"/>
          <w:noProof/>
          <w:kern w:val="2"/>
          <w:szCs w:val="22"/>
          <w:lang w:val="en-US" w:eastAsia="ko-KR"/>
        </w:rPr>
      </w:pPr>
      <w:ins w:id="91" w:author="samsung" w:date="2023-08-24T12:29:00Z">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_Toc143772616 \h </w:instrText>
        </w:r>
        <w:r>
          <w:rPr>
            <w:noProof/>
          </w:rPr>
        </w:r>
      </w:ins>
      <w:r>
        <w:rPr>
          <w:noProof/>
        </w:rPr>
        <w:fldChar w:fldCharType="separate"/>
      </w:r>
      <w:ins w:id="92" w:author="samsung" w:date="2023-08-24T12:29:00Z">
        <w:r>
          <w:rPr>
            <w:noProof/>
          </w:rPr>
          <w:t>9</w:t>
        </w:r>
        <w:r>
          <w:rPr>
            <w:noProof/>
          </w:rPr>
          <w:fldChar w:fldCharType="end"/>
        </w:r>
      </w:ins>
    </w:p>
    <w:p w14:paraId="2D54AF9A" w14:textId="6A1B5811" w:rsidR="006C45FF" w:rsidRDefault="006C45FF">
      <w:pPr>
        <w:pStyle w:val="32"/>
        <w:rPr>
          <w:ins w:id="93" w:author="samsung" w:date="2023-08-24T12:29:00Z"/>
          <w:rFonts w:asciiTheme="minorHAnsi" w:eastAsiaTheme="minorEastAsia" w:hAnsiTheme="minorHAnsi" w:cstheme="minorBidi"/>
          <w:noProof/>
          <w:kern w:val="2"/>
          <w:szCs w:val="22"/>
          <w:lang w:val="en-US" w:eastAsia="ko-KR"/>
        </w:rPr>
      </w:pPr>
      <w:ins w:id="94" w:author="samsung" w:date="2023-08-24T12:29:00Z">
        <w:r>
          <w:rPr>
            <w:noProof/>
            <w:lang w:eastAsia="ko-KR"/>
          </w:rPr>
          <w:t>4.3.1</w:t>
        </w:r>
        <w:r>
          <w:rPr>
            <w:rFonts w:asciiTheme="minorHAnsi" w:eastAsiaTheme="minorEastAsia" w:hAnsiTheme="minorHAnsi" w:cstheme="minorBidi"/>
            <w:noProof/>
            <w:kern w:val="2"/>
            <w:szCs w:val="22"/>
            <w:lang w:val="en-US" w:eastAsia="ko-KR"/>
          </w:rPr>
          <w:tab/>
        </w:r>
        <w:r>
          <w:rPr>
            <w:noProof/>
          </w:rPr>
          <w:t>Media-centric transport (RTC-4) procedures</w:t>
        </w:r>
        <w:r>
          <w:rPr>
            <w:noProof/>
          </w:rPr>
          <w:tab/>
        </w:r>
        <w:r>
          <w:rPr>
            <w:noProof/>
          </w:rPr>
          <w:fldChar w:fldCharType="begin"/>
        </w:r>
        <w:r>
          <w:rPr>
            <w:noProof/>
          </w:rPr>
          <w:instrText xml:space="preserve"> PAGEREF _Toc143772617 \h </w:instrText>
        </w:r>
        <w:r>
          <w:rPr>
            <w:noProof/>
          </w:rPr>
        </w:r>
      </w:ins>
      <w:r>
        <w:rPr>
          <w:noProof/>
        </w:rPr>
        <w:fldChar w:fldCharType="separate"/>
      </w:r>
      <w:ins w:id="95" w:author="samsung" w:date="2023-08-24T12:29:00Z">
        <w:r>
          <w:rPr>
            <w:noProof/>
          </w:rPr>
          <w:t>9</w:t>
        </w:r>
        <w:r>
          <w:rPr>
            <w:noProof/>
          </w:rPr>
          <w:fldChar w:fldCharType="end"/>
        </w:r>
      </w:ins>
    </w:p>
    <w:p w14:paraId="24E17207" w14:textId="1B04DD97" w:rsidR="006C45FF" w:rsidRDefault="006C45FF">
      <w:pPr>
        <w:pStyle w:val="32"/>
        <w:rPr>
          <w:ins w:id="96" w:author="samsung" w:date="2023-08-24T12:29:00Z"/>
          <w:rFonts w:asciiTheme="minorHAnsi" w:eastAsiaTheme="minorEastAsia" w:hAnsiTheme="minorHAnsi" w:cstheme="minorBidi"/>
          <w:noProof/>
          <w:kern w:val="2"/>
          <w:szCs w:val="22"/>
          <w:lang w:val="en-US" w:eastAsia="ko-KR"/>
        </w:rPr>
      </w:pPr>
      <w:ins w:id="97" w:author="samsung" w:date="2023-08-24T12:29:00Z">
        <w:r>
          <w:rPr>
            <w:noProof/>
          </w:rPr>
          <w:t>4.3.2</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_Toc143772618 \h </w:instrText>
        </w:r>
        <w:r>
          <w:rPr>
            <w:noProof/>
          </w:rPr>
        </w:r>
      </w:ins>
      <w:r>
        <w:rPr>
          <w:noProof/>
        </w:rPr>
        <w:fldChar w:fldCharType="separate"/>
      </w:r>
      <w:ins w:id="98" w:author="samsung" w:date="2023-08-24T12:29:00Z">
        <w:r>
          <w:rPr>
            <w:noProof/>
          </w:rPr>
          <w:t>9</w:t>
        </w:r>
        <w:r>
          <w:rPr>
            <w:noProof/>
          </w:rPr>
          <w:fldChar w:fldCharType="end"/>
        </w:r>
      </w:ins>
    </w:p>
    <w:p w14:paraId="77E02A2A" w14:textId="6847E261" w:rsidR="006C45FF" w:rsidRDefault="006C45FF">
      <w:pPr>
        <w:pStyle w:val="10"/>
        <w:rPr>
          <w:ins w:id="99" w:author="samsung" w:date="2023-08-24T12:29:00Z"/>
          <w:rFonts w:asciiTheme="minorHAnsi" w:eastAsiaTheme="minorEastAsia" w:hAnsiTheme="minorHAnsi" w:cstheme="minorBidi"/>
          <w:noProof/>
          <w:kern w:val="2"/>
          <w:sz w:val="20"/>
          <w:szCs w:val="22"/>
          <w:lang w:val="en-US" w:eastAsia="ko-KR"/>
        </w:rPr>
      </w:pPr>
      <w:ins w:id="100" w:author="samsung" w:date="2023-08-24T12:29:00Z">
        <w:r>
          <w:rPr>
            <w:noProof/>
            <w:lang w:eastAsia="ko-KR"/>
          </w:rPr>
          <w:t>5</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_Toc143772619 \h </w:instrText>
        </w:r>
        <w:r>
          <w:rPr>
            <w:noProof/>
          </w:rPr>
        </w:r>
      </w:ins>
      <w:r>
        <w:rPr>
          <w:noProof/>
        </w:rPr>
        <w:fldChar w:fldCharType="separate"/>
      </w:r>
      <w:ins w:id="101" w:author="samsung" w:date="2023-08-24T12:29:00Z">
        <w:r>
          <w:rPr>
            <w:noProof/>
          </w:rPr>
          <w:t>9</w:t>
        </w:r>
        <w:r>
          <w:rPr>
            <w:noProof/>
          </w:rPr>
          <w:fldChar w:fldCharType="end"/>
        </w:r>
      </w:ins>
    </w:p>
    <w:p w14:paraId="6DBE933A" w14:textId="7624A85F" w:rsidR="006C45FF" w:rsidRDefault="006C45FF">
      <w:pPr>
        <w:pStyle w:val="10"/>
        <w:rPr>
          <w:ins w:id="102" w:author="samsung" w:date="2023-08-24T12:29:00Z"/>
          <w:rFonts w:asciiTheme="minorHAnsi" w:eastAsiaTheme="minorEastAsia" w:hAnsiTheme="minorHAnsi" w:cstheme="minorBidi"/>
          <w:noProof/>
          <w:kern w:val="2"/>
          <w:sz w:val="20"/>
          <w:szCs w:val="22"/>
          <w:lang w:val="en-US" w:eastAsia="ko-KR"/>
        </w:rPr>
      </w:pPr>
      <w:ins w:id="103" w:author="samsung" w:date="2023-08-24T12:29:00Z">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_Toc143772620 \h </w:instrText>
        </w:r>
        <w:r>
          <w:rPr>
            <w:noProof/>
          </w:rPr>
        </w:r>
      </w:ins>
      <w:r>
        <w:rPr>
          <w:noProof/>
        </w:rPr>
        <w:fldChar w:fldCharType="separate"/>
      </w:r>
      <w:ins w:id="104" w:author="samsung" w:date="2023-08-24T12:29:00Z">
        <w:r>
          <w:rPr>
            <w:noProof/>
          </w:rPr>
          <w:t>9</w:t>
        </w:r>
        <w:r>
          <w:rPr>
            <w:noProof/>
          </w:rPr>
          <w:fldChar w:fldCharType="end"/>
        </w:r>
      </w:ins>
    </w:p>
    <w:p w14:paraId="43230F95" w14:textId="427DCC3C" w:rsidR="006C45FF" w:rsidRDefault="006C45FF">
      <w:pPr>
        <w:pStyle w:val="10"/>
        <w:rPr>
          <w:ins w:id="105" w:author="samsung" w:date="2023-08-24T12:29:00Z"/>
          <w:rFonts w:asciiTheme="minorHAnsi" w:eastAsiaTheme="minorEastAsia" w:hAnsiTheme="minorHAnsi" w:cstheme="minorBidi"/>
          <w:noProof/>
          <w:kern w:val="2"/>
          <w:sz w:val="20"/>
          <w:szCs w:val="22"/>
          <w:lang w:val="en-US" w:eastAsia="ko-KR"/>
        </w:rPr>
      </w:pPr>
      <w:ins w:id="106" w:author="samsung" w:date="2023-08-24T12:29:00Z">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RTC AS to RTC AF interface interface (RTC-3)</w:t>
        </w:r>
        <w:r>
          <w:rPr>
            <w:noProof/>
          </w:rPr>
          <w:tab/>
        </w:r>
        <w:r>
          <w:rPr>
            <w:noProof/>
          </w:rPr>
          <w:fldChar w:fldCharType="begin"/>
        </w:r>
        <w:r>
          <w:rPr>
            <w:noProof/>
          </w:rPr>
          <w:instrText xml:space="preserve"> PAGEREF _Toc143772621 \h </w:instrText>
        </w:r>
        <w:r>
          <w:rPr>
            <w:noProof/>
          </w:rPr>
        </w:r>
      </w:ins>
      <w:r>
        <w:rPr>
          <w:noProof/>
        </w:rPr>
        <w:fldChar w:fldCharType="separate"/>
      </w:r>
      <w:ins w:id="107" w:author="samsung" w:date="2023-08-24T12:29:00Z">
        <w:r>
          <w:rPr>
            <w:noProof/>
          </w:rPr>
          <w:t>9</w:t>
        </w:r>
        <w:r>
          <w:rPr>
            <w:noProof/>
          </w:rPr>
          <w:fldChar w:fldCharType="end"/>
        </w:r>
      </w:ins>
    </w:p>
    <w:p w14:paraId="3319962E" w14:textId="26F43E0B" w:rsidR="006C45FF" w:rsidRDefault="006C45FF">
      <w:pPr>
        <w:pStyle w:val="10"/>
        <w:rPr>
          <w:ins w:id="108" w:author="samsung" w:date="2023-08-24T12:29:00Z"/>
          <w:rFonts w:asciiTheme="minorHAnsi" w:eastAsiaTheme="minorEastAsia" w:hAnsiTheme="minorHAnsi" w:cstheme="minorBidi"/>
          <w:noProof/>
          <w:kern w:val="2"/>
          <w:sz w:val="20"/>
          <w:szCs w:val="22"/>
          <w:lang w:val="en-US" w:eastAsia="ko-KR"/>
        </w:rPr>
      </w:pPr>
      <w:ins w:id="109" w:author="samsung" w:date="2023-08-24T12:29:00Z">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Media-centric transport interface interface (RTC-4)</w:t>
        </w:r>
        <w:r>
          <w:rPr>
            <w:noProof/>
          </w:rPr>
          <w:tab/>
        </w:r>
        <w:r>
          <w:rPr>
            <w:noProof/>
          </w:rPr>
          <w:fldChar w:fldCharType="begin"/>
        </w:r>
        <w:r>
          <w:rPr>
            <w:noProof/>
          </w:rPr>
          <w:instrText xml:space="preserve"> PAGEREF _Toc143772622 \h </w:instrText>
        </w:r>
        <w:r>
          <w:rPr>
            <w:noProof/>
          </w:rPr>
        </w:r>
      </w:ins>
      <w:r>
        <w:rPr>
          <w:noProof/>
        </w:rPr>
        <w:fldChar w:fldCharType="separate"/>
      </w:r>
      <w:ins w:id="110" w:author="samsung" w:date="2023-08-24T12:29:00Z">
        <w:r>
          <w:rPr>
            <w:noProof/>
          </w:rPr>
          <w:t>10</w:t>
        </w:r>
        <w:r>
          <w:rPr>
            <w:noProof/>
          </w:rPr>
          <w:fldChar w:fldCharType="end"/>
        </w:r>
      </w:ins>
    </w:p>
    <w:p w14:paraId="77A32E63" w14:textId="6180681B" w:rsidR="006C45FF" w:rsidRDefault="006C45FF">
      <w:pPr>
        <w:pStyle w:val="10"/>
        <w:rPr>
          <w:ins w:id="111" w:author="samsung" w:date="2023-08-24T12:29:00Z"/>
          <w:rFonts w:asciiTheme="minorHAnsi" w:eastAsiaTheme="minorEastAsia" w:hAnsiTheme="minorHAnsi" w:cstheme="minorBidi"/>
          <w:noProof/>
          <w:kern w:val="2"/>
          <w:sz w:val="20"/>
          <w:szCs w:val="22"/>
          <w:lang w:val="en-US" w:eastAsia="ko-KR"/>
        </w:rPr>
      </w:pPr>
      <w:ins w:id="112" w:author="samsung" w:date="2023-08-24T12:29:00Z">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Control transport interface interface (RTC-5)</w:t>
        </w:r>
        <w:r>
          <w:rPr>
            <w:noProof/>
          </w:rPr>
          <w:tab/>
        </w:r>
        <w:r>
          <w:rPr>
            <w:noProof/>
          </w:rPr>
          <w:fldChar w:fldCharType="begin"/>
        </w:r>
        <w:r>
          <w:rPr>
            <w:noProof/>
          </w:rPr>
          <w:instrText xml:space="preserve"> PAGEREF _Toc143772623 \h </w:instrText>
        </w:r>
        <w:r>
          <w:rPr>
            <w:noProof/>
          </w:rPr>
        </w:r>
      </w:ins>
      <w:r>
        <w:rPr>
          <w:noProof/>
        </w:rPr>
        <w:fldChar w:fldCharType="separate"/>
      </w:r>
      <w:ins w:id="113" w:author="samsung" w:date="2023-08-24T12:29:00Z">
        <w:r>
          <w:rPr>
            <w:noProof/>
          </w:rPr>
          <w:t>10</w:t>
        </w:r>
        <w:r>
          <w:rPr>
            <w:noProof/>
          </w:rPr>
          <w:fldChar w:fldCharType="end"/>
        </w:r>
      </w:ins>
    </w:p>
    <w:p w14:paraId="4A377756" w14:textId="06B912B3" w:rsidR="006C45FF" w:rsidRDefault="006C45FF">
      <w:pPr>
        <w:pStyle w:val="10"/>
        <w:rPr>
          <w:ins w:id="114" w:author="samsung" w:date="2023-08-24T12:29:00Z"/>
          <w:rFonts w:asciiTheme="minorHAnsi" w:eastAsiaTheme="minorEastAsia" w:hAnsiTheme="minorHAnsi" w:cstheme="minorBidi"/>
          <w:noProof/>
          <w:kern w:val="2"/>
          <w:sz w:val="20"/>
          <w:szCs w:val="22"/>
          <w:lang w:val="en-US" w:eastAsia="ko-KR"/>
        </w:rPr>
      </w:pPr>
      <w:ins w:id="115" w:author="samsung" w:date="2023-08-24T12:29:00Z">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Client API (RTC-6)</w:t>
        </w:r>
        <w:r>
          <w:rPr>
            <w:noProof/>
          </w:rPr>
          <w:tab/>
        </w:r>
        <w:r>
          <w:rPr>
            <w:noProof/>
          </w:rPr>
          <w:fldChar w:fldCharType="begin"/>
        </w:r>
        <w:r>
          <w:rPr>
            <w:noProof/>
          </w:rPr>
          <w:instrText xml:space="preserve"> PAGEREF _Toc143772624 \h </w:instrText>
        </w:r>
        <w:r>
          <w:rPr>
            <w:noProof/>
          </w:rPr>
        </w:r>
      </w:ins>
      <w:r>
        <w:rPr>
          <w:noProof/>
        </w:rPr>
        <w:fldChar w:fldCharType="separate"/>
      </w:r>
      <w:ins w:id="116" w:author="samsung" w:date="2023-08-24T12:29:00Z">
        <w:r>
          <w:rPr>
            <w:noProof/>
          </w:rPr>
          <w:t>10</w:t>
        </w:r>
        <w:r>
          <w:rPr>
            <w:noProof/>
          </w:rPr>
          <w:fldChar w:fldCharType="end"/>
        </w:r>
      </w:ins>
    </w:p>
    <w:p w14:paraId="4CEA0352" w14:textId="0280A474" w:rsidR="006C45FF" w:rsidRDefault="006C45FF">
      <w:pPr>
        <w:pStyle w:val="10"/>
        <w:rPr>
          <w:ins w:id="117" w:author="samsung" w:date="2023-08-24T12:29:00Z"/>
          <w:rFonts w:asciiTheme="minorHAnsi" w:eastAsiaTheme="minorEastAsia" w:hAnsiTheme="minorHAnsi" w:cstheme="minorBidi"/>
          <w:noProof/>
          <w:kern w:val="2"/>
          <w:sz w:val="20"/>
          <w:szCs w:val="22"/>
          <w:lang w:val="en-US" w:eastAsia="ko-KR"/>
        </w:rPr>
      </w:pPr>
      <w:ins w:id="118" w:author="samsung" w:date="2023-08-24T12:29:00Z">
        <w:r>
          <w:rPr>
            <w:noProof/>
            <w:lang w:eastAsia="ko-KR"/>
          </w:rPr>
          <w:t>11</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_Toc143772625 \h </w:instrText>
        </w:r>
        <w:r>
          <w:rPr>
            <w:noProof/>
          </w:rPr>
        </w:r>
      </w:ins>
      <w:r>
        <w:rPr>
          <w:noProof/>
        </w:rPr>
        <w:fldChar w:fldCharType="separate"/>
      </w:r>
      <w:ins w:id="119" w:author="samsung" w:date="2023-08-24T12:29:00Z">
        <w:r>
          <w:rPr>
            <w:noProof/>
          </w:rPr>
          <w:t>10</w:t>
        </w:r>
        <w:r>
          <w:rPr>
            <w:noProof/>
          </w:rPr>
          <w:fldChar w:fldCharType="end"/>
        </w:r>
      </w:ins>
    </w:p>
    <w:p w14:paraId="488E3BE7" w14:textId="5805645C" w:rsidR="006C45FF" w:rsidRDefault="006C45FF">
      <w:pPr>
        <w:pStyle w:val="10"/>
        <w:rPr>
          <w:ins w:id="120" w:author="samsung" w:date="2023-08-24T12:29:00Z"/>
          <w:rFonts w:asciiTheme="minorHAnsi" w:eastAsiaTheme="minorEastAsia" w:hAnsiTheme="minorHAnsi" w:cstheme="minorBidi"/>
          <w:noProof/>
          <w:kern w:val="2"/>
          <w:sz w:val="20"/>
          <w:szCs w:val="22"/>
          <w:lang w:val="en-US" w:eastAsia="ko-KR"/>
        </w:rPr>
      </w:pPr>
      <w:ins w:id="121" w:author="samsung" w:date="2023-08-24T12:29:00Z">
        <w:r>
          <w:rPr>
            <w:noProof/>
          </w:rPr>
          <w:t>12</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_Toc143772626 \h </w:instrText>
        </w:r>
        <w:r>
          <w:rPr>
            <w:noProof/>
          </w:rPr>
        </w:r>
      </w:ins>
      <w:r>
        <w:rPr>
          <w:noProof/>
        </w:rPr>
        <w:fldChar w:fldCharType="separate"/>
      </w:r>
      <w:ins w:id="122" w:author="samsung" w:date="2023-08-24T12:29:00Z">
        <w:r>
          <w:rPr>
            <w:noProof/>
          </w:rPr>
          <w:t>10</w:t>
        </w:r>
        <w:r>
          <w:rPr>
            <w:noProof/>
          </w:rPr>
          <w:fldChar w:fldCharType="end"/>
        </w:r>
      </w:ins>
    </w:p>
    <w:p w14:paraId="139CE1F7" w14:textId="5D82F8DD" w:rsidR="006C45FF" w:rsidRDefault="006C45FF">
      <w:pPr>
        <w:pStyle w:val="22"/>
        <w:rPr>
          <w:ins w:id="123" w:author="samsung" w:date="2023-08-24T12:29:00Z"/>
          <w:rFonts w:asciiTheme="minorHAnsi" w:eastAsiaTheme="minorEastAsia" w:hAnsiTheme="minorHAnsi" w:cstheme="minorBidi"/>
          <w:noProof/>
          <w:kern w:val="2"/>
          <w:szCs w:val="22"/>
          <w:lang w:val="en-US" w:eastAsia="ko-KR"/>
        </w:rPr>
      </w:pPr>
      <w:ins w:id="124" w:author="samsung" w:date="2023-08-24T12:29:00Z">
        <w:r>
          <w:rPr>
            <w:noProof/>
          </w:rPr>
          <w:t>12.1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_Toc143772627 \h </w:instrText>
        </w:r>
        <w:r>
          <w:rPr>
            <w:noProof/>
          </w:rPr>
        </w:r>
      </w:ins>
      <w:r>
        <w:rPr>
          <w:noProof/>
        </w:rPr>
        <w:fldChar w:fldCharType="separate"/>
      </w:r>
      <w:ins w:id="125" w:author="samsung" w:date="2023-08-24T12:29:00Z">
        <w:r>
          <w:rPr>
            <w:noProof/>
          </w:rPr>
          <w:t>10</w:t>
        </w:r>
        <w:r>
          <w:rPr>
            <w:noProof/>
          </w:rPr>
          <w:fldChar w:fldCharType="end"/>
        </w:r>
      </w:ins>
    </w:p>
    <w:p w14:paraId="04957A6E" w14:textId="1D143FD6" w:rsidR="006C45FF" w:rsidRDefault="006C45FF">
      <w:pPr>
        <w:pStyle w:val="22"/>
        <w:rPr>
          <w:ins w:id="126" w:author="samsung" w:date="2023-08-24T12:29:00Z"/>
          <w:rFonts w:asciiTheme="minorHAnsi" w:eastAsiaTheme="minorEastAsia" w:hAnsiTheme="minorHAnsi" w:cstheme="minorBidi"/>
          <w:noProof/>
          <w:kern w:val="2"/>
          <w:szCs w:val="22"/>
          <w:lang w:val="en-US" w:eastAsia="ko-KR"/>
        </w:rPr>
      </w:pPr>
      <w:ins w:id="127" w:author="samsung" w:date="2023-08-24T12:29:00Z">
        <w:r>
          <w:rPr>
            <w:noProof/>
          </w:rPr>
          <w:t>12.2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_Toc143772628 \h </w:instrText>
        </w:r>
        <w:r>
          <w:rPr>
            <w:noProof/>
          </w:rPr>
        </w:r>
      </w:ins>
      <w:r>
        <w:rPr>
          <w:noProof/>
        </w:rPr>
        <w:fldChar w:fldCharType="separate"/>
      </w:r>
      <w:ins w:id="128" w:author="samsung" w:date="2023-08-24T12:29:00Z">
        <w:r>
          <w:rPr>
            <w:noProof/>
          </w:rPr>
          <w:t>11</w:t>
        </w:r>
        <w:r>
          <w:rPr>
            <w:noProof/>
          </w:rPr>
          <w:fldChar w:fldCharType="end"/>
        </w:r>
      </w:ins>
    </w:p>
    <w:p w14:paraId="75867C30" w14:textId="4F00F8BC" w:rsidR="006C45FF" w:rsidRDefault="006C45FF">
      <w:pPr>
        <w:pStyle w:val="32"/>
        <w:rPr>
          <w:ins w:id="129" w:author="samsung" w:date="2023-08-24T12:29:00Z"/>
          <w:rFonts w:asciiTheme="minorHAnsi" w:eastAsiaTheme="minorEastAsia" w:hAnsiTheme="minorHAnsi" w:cstheme="minorBidi"/>
          <w:noProof/>
          <w:kern w:val="2"/>
          <w:szCs w:val="22"/>
          <w:lang w:val="en-US" w:eastAsia="ko-KR"/>
        </w:rPr>
      </w:pPr>
      <w:ins w:id="130" w:author="samsung" w:date="2023-08-24T12:29:00Z">
        <w:r>
          <w:rPr>
            <w:noProof/>
          </w:rPr>
          <w:t>12.2.1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_Toc143772629 \h </w:instrText>
        </w:r>
        <w:r>
          <w:rPr>
            <w:noProof/>
          </w:rPr>
        </w:r>
      </w:ins>
      <w:r>
        <w:rPr>
          <w:noProof/>
        </w:rPr>
        <w:fldChar w:fldCharType="separate"/>
      </w:r>
      <w:ins w:id="131" w:author="samsung" w:date="2023-08-24T12:29:00Z">
        <w:r>
          <w:rPr>
            <w:noProof/>
          </w:rPr>
          <w:t>11</w:t>
        </w:r>
        <w:r>
          <w:rPr>
            <w:noProof/>
          </w:rPr>
          <w:fldChar w:fldCharType="end"/>
        </w:r>
      </w:ins>
    </w:p>
    <w:p w14:paraId="4357406A" w14:textId="0DE73994" w:rsidR="006C45FF" w:rsidRDefault="006C45FF">
      <w:pPr>
        <w:pStyle w:val="32"/>
        <w:rPr>
          <w:ins w:id="132" w:author="samsung" w:date="2023-08-24T12:29:00Z"/>
          <w:rFonts w:asciiTheme="minorHAnsi" w:eastAsiaTheme="minorEastAsia" w:hAnsiTheme="minorHAnsi" w:cstheme="minorBidi"/>
          <w:noProof/>
          <w:kern w:val="2"/>
          <w:szCs w:val="22"/>
          <w:lang w:val="en-US" w:eastAsia="ko-KR"/>
        </w:rPr>
      </w:pPr>
      <w:ins w:id="133" w:author="samsung" w:date="2023-08-24T12:29:00Z">
        <w:r>
          <w:rPr>
            <w:noProof/>
          </w:rPr>
          <w:t>12.2.2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_Toc143772630 \h </w:instrText>
        </w:r>
        <w:r>
          <w:rPr>
            <w:noProof/>
          </w:rPr>
        </w:r>
      </w:ins>
      <w:r>
        <w:rPr>
          <w:noProof/>
        </w:rPr>
        <w:fldChar w:fldCharType="separate"/>
      </w:r>
      <w:ins w:id="134" w:author="samsung" w:date="2023-08-24T12:29:00Z">
        <w:r>
          <w:rPr>
            <w:noProof/>
          </w:rPr>
          <w:t>11</w:t>
        </w:r>
        <w:r>
          <w:rPr>
            <w:noProof/>
          </w:rPr>
          <w:fldChar w:fldCharType="end"/>
        </w:r>
      </w:ins>
    </w:p>
    <w:p w14:paraId="054EE978" w14:textId="796E09AA" w:rsidR="006C45FF" w:rsidRDefault="006C45FF">
      <w:pPr>
        <w:pStyle w:val="32"/>
        <w:rPr>
          <w:ins w:id="135" w:author="samsung" w:date="2023-08-24T12:29:00Z"/>
          <w:rFonts w:asciiTheme="minorHAnsi" w:eastAsiaTheme="minorEastAsia" w:hAnsiTheme="minorHAnsi" w:cstheme="minorBidi"/>
          <w:noProof/>
          <w:kern w:val="2"/>
          <w:szCs w:val="22"/>
          <w:lang w:val="en-US" w:eastAsia="ko-KR"/>
        </w:rPr>
      </w:pPr>
      <w:ins w:id="136" w:author="samsung" w:date="2023-08-24T12:29:00Z">
        <w:r>
          <w:rPr>
            <w:noProof/>
          </w:rPr>
          <w:t>12.2.3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_Toc143772631 \h </w:instrText>
        </w:r>
        <w:r>
          <w:rPr>
            <w:noProof/>
          </w:rPr>
        </w:r>
      </w:ins>
      <w:r>
        <w:rPr>
          <w:noProof/>
        </w:rPr>
        <w:fldChar w:fldCharType="separate"/>
      </w:r>
      <w:ins w:id="137" w:author="samsung" w:date="2023-08-24T12:29:00Z">
        <w:r>
          <w:rPr>
            <w:noProof/>
          </w:rPr>
          <w:t>11</w:t>
        </w:r>
        <w:r>
          <w:rPr>
            <w:noProof/>
          </w:rPr>
          <w:fldChar w:fldCharType="end"/>
        </w:r>
      </w:ins>
    </w:p>
    <w:p w14:paraId="3F5F5498" w14:textId="207BC50C" w:rsidR="006C45FF" w:rsidRDefault="006C45FF">
      <w:pPr>
        <w:pStyle w:val="32"/>
        <w:rPr>
          <w:ins w:id="138" w:author="samsung" w:date="2023-08-24T12:29:00Z"/>
          <w:rFonts w:asciiTheme="minorHAnsi" w:eastAsiaTheme="minorEastAsia" w:hAnsiTheme="minorHAnsi" w:cstheme="minorBidi"/>
          <w:noProof/>
          <w:kern w:val="2"/>
          <w:szCs w:val="22"/>
          <w:lang w:val="en-US" w:eastAsia="ko-KR"/>
        </w:rPr>
      </w:pPr>
      <w:ins w:id="139" w:author="samsung" w:date="2023-08-24T12:29:00Z">
        <w:r>
          <w:rPr>
            <w:noProof/>
          </w:rPr>
          <w:t>12.2.4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_Toc143772632 \h </w:instrText>
        </w:r>
        <w:r>
          <w:rPr>
            <w:noProof/>
          </w:rPr>
        </w:r>
      </w:ins>
      <w:r>
        <w:rPr>
          <w:noProof/>
        </w:rPr>
        <w:fldChar w:fldCharType="separate"/>
      </w:r>
      <w:ins w:id="140" w:author="samsung" w:date="2023-08-24T12:29:00Z">
        <w:r>
          <w:rPr>
            <w:noProof/>
          </w:rPr>
          <w:t>11</w:t>
        </w:r>
        <w:r>
          <w:rPr>
            <w:noProof/>
          </w:rPr>
          <w:fldChar w:fldCharType="end"/>
        </w:r>
      </w:ins>
    </w:p>
    <w:p w14:paraId="473D274E" w14:textId="281508B6" w:rsidR="006C45FF" w:rsidRDefault="006C45FF">
      <w:pPr>
        <w:pStyle w:val="42"/>
        <w:rPr>
          <w:ins w:id="141" w:author="samsung" w:date="2023-08-24T12:29:00Z"/>
          <w:rFonts w:asciiTheme="minorHAnsi" w:eastAsiaTheme="minorEastAsia" w:hAnsiTheme="minorHAnsi" w:cstheme="minorBidi"/>
          <w:noProof/>
          <w:kern w:val="2"/>
          <w:szCs w:val="22"/>
          <w:lang w:val="en-US" w:eastAsia="ko-KR"/>
        </w:rPr>
      </w:pPr>
      <w:ins w:id="142" w:author="samsung" w:date="2023-08-24T12:29:00Z">
        <w:r>
          <w:rPr>
            <w:noProof/>
          </w:rPr>
          <w:t>12.2.4.1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_Toc143772633 \h </w:instrText>
        </w:r>
        <w:r>
          <w:rPr>
            <w:noProof/>
          </w:rPr>
        </w:r>
      </w:ins>
      <w:r>
        <w:rPr>
          <w:noProof/>
        </w:rPr>
        <w:fldChar w:fldCharType="separate"/>
      </w:r>
      <w:ins w:id="143" w:author="samsung" w:date="2023-08-24T12:29:00Z">
        <w:r>
          <w:rPr>
            <w:noProof/>
          </w:rPr>
          <w:t>11</w:t>
        </w:r>
        <w:r>
          <w:rPr>
            <w:noProof/>
          </w:rPr>
          <w:fldChar w:fldCharType="end"/>
        </w:r>
      </w:ins>
    </w:p>
    <w:p w14:paraId="1019BE3F" w14:textId="74875723" w:rsidR="006C45FF" w:rsidRDefault="006C45FF">
      <w:pPr>
        <w:pStyle w:val="42"/>
        <w:rPr>
          <w:ins w:id="144" w:author="samsung" w:date="2023-08-24T12:29:00Z"/>
          <w:rFonts w:asciiTheme="minorHAnsi" w:eastAsiaTheme="minorEastAsia" w:hAnsiTheme="minorHAnsi" w:cstheme="minorBidi"/>
          <w:noProof/>
          <w:kern w:val="2"/>
          <w:szCs w:val="22"/>
          <w:lang w:val="en-US" w:eastAsia="ko-KR"/>
        </w:rPr>
      </w:pPr>
      <w:ins w:id="145" w:author="samsung" w:date="2023-08-24T12:29:00Z">
        <w:r>
          <w:rPr>
            <w:noProof/>
          </w:rPr>
          <w:t>12.2.4.2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_Toc143772634 \h </w:instrText>
        </w:r>
        <w:r>
          <w:rPr>
            <w:noProof/>
          </w:rPr>
        </w:r>
      </w:ins>
      <w:r>
        <w:rPr>
          <w:noProof/>
        </w:rPr>
        <w:fldChar w:fldCharType="separate"/>
      </w:r>
      <w:ins w:id="146" w:author="samsung" w:date="2023-08-24T12:29:00Z">
        <w:r>
          <w:rPr>
            <w:noProof/>
          </w:rPr>
          <w:t>12</w:t>
        </w:r>
        <w:r>
          <w:rPr>
            <w:noProof/>
          </w:rPr>
          <w:fldChar w:fldCharType="end"/>
        </w:r>
      </w:ins>
    </w:p>
    <w:p w14:paraId="46A4215F" w14:textId="4980E19D" w:rsidR="006C45FF" w:rsidRDefault="006C45FF">
      <w:pPr>
        <w:pStyle w:val="42"/>
        <w:rPr>
          <w:ins w:id="147" w:author="samsung" w:date="2023-08-24T12:29:00Z"/>
          <w:rFonts w:asciiTheme="minorHAnsi" w:eastAsiaTheme="minorEastAsia" w:hAnsiTheme="minorHAnsi" w:cstheme="minorBidi"/>
          <w:noProof/>
          <w:kern w:val="2"/>
          <w:szCs w:val="22"/>
          <w:lang w:val="en-US" w:eastAsia="ko-KR"/>
        </w:rPr>
      </w:pPr>
      <w:ins w:id="148" w:author="samsung" w:date="2023-08-24T12:29:00Z">
        <w:r>
          <w:rPr>
            <w:noProof/>
          </w:rPr>
          <w:t>12.2.4.3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_Toc143772635 \h </w:instrText>
        </w:r>
        <w:r>
          <w:rPr>
            <w:noProof/>
          </w:rPr>
        </w:r>
      </w:ins>
      <w:r>
        <w:rPr>
          <w:noProof/>
        </w:rPr>
        <w:fldChar w:fldCharType="separate"/>
      </w:r>
      <w:ins w:id="149" w:author="samsung" w:date="2023-08-24T12:29:00Z">
        <w:r>
          <w:rPr>
            <w:noProof/>
          </w:rPr>
          <w:t>12</w:t>
        </w:r>
        <w:r>
          <w:rPr>
            <w:noProof/>
          </w:rPr>
          <w:fldChar w:fldCharType="end"/>
        </w:r>
      </w:ins>
    </w:p>
    <w:p w14:paraId="21A112FA" w14:textId="51A58718" w:rsidR="006C45FF" w:rsidRDefault="006C45FF">
      <w:pPr>
        <w:pStyle w:val="42"/>
        <w:rPr>
          <w:ins w:id="150" w:author="samsung" w:date="2023-08-24T12:29:00Z"/>
          <w:rFonts w:asciiTheme="minorHAnsi" w:eastAsiaTheme="minorEastAsia" w:hAnsiTheme="minorHAnsi" w:cstheme="minorBidi"/>
          <w:noProof/>
          <w:kern w:val="2"/>
          <w:szCs w:val="22"/>
          <w:lang w:val="en-US" w:eastAsia="ko-KR"/>
        </w:rPr>
      </w:pPr>
      <w:ins w:id="151" w:author="samsung" w:date="2023-08-24T12:29:00Z">
        <w:r>
          <w:rPr>
            <w:noProof/>
          </w:rPr>
          <w:t>12.2.4.4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_Toc143772636 \h </w:instrText>
        </w:r>
        <w:r>
          <w:rPr>
            <w:noProof/>
          </w:rPr>
        </w:r>
      </w:ins>
      <w:r>
        <w:rPr>
          <w:noProof/>
        </w:rPr>
        <w:fldChar w:fldCharType="separate"/>
      </w:r>
      <w:ins w:id="152" w:author="samsung" w:date="2023-08-24T12:29:00Z">
        <w:r>
          <w:rPr>
            <w:noProof/>
          </w:rPr>
          <w:t>14</w:t>
        </w:r>
        <w:r>
          <w:rPr>
            <w:noProof/>
          </w:rPr>
          <w:fldChar w:fldCharType="end"/>
        </w:r>
      </w:ins>
    </w:p>
    <w:p w14:paraId="3B61D604" w14:textId="6221B1B1" w:rsidR="006C45FF" w:rsidRDefault="006C45FF">
      <w:pPr>
        <w:pStyle w:val="52"/>
        <w:rPr>
          <w:ins w:id="153" w:author="samsung" w:date="2023-08-24T12:29:00Z"/>
          <w:rFonts w:asciiTheme="minorHAnsi" w:eastAsiaTheme="minorEastAsia" w:hAnsiTheme="minorHAnsi" w:cstheme="minorBidi"/>
          <w:noProof/>
          <w:kern w:val="2"/>
          <w:szCs w:val="22"/>
          <w:lang w:val="en-US" w:eastAsia="ko-KR"/>
        </w:rPr>
      </w:pPr>
      <w:ins w:id="154" w:author="samsung" w:date="2023-08-24T12:29:00Z">
        <w:r>
          <w:rPr>
            <w:noProof/>
          </w:rPr>
          <w:t>12.2.4.4.1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_Toc143772637 \h </w:instrText>
        </w:r>
        <w:r>
          <w:rPr>
            <w:noProof/>
          </w:rPr>
        </w:r>
      </w:ins>
      <w:r>
        <w:rPr>
          <w:noProof/>
        </w:rPr>
        <w:fldChar w:fldCharType="separate"/>
      </w:r>
      <w:ins w:id="155" w:author="samsung" w:date="2023-08-24T12:29:00Z">
        <w:r>
          <w:rPr>
            <w:noProof/>
          </w:rPr>
          <w:t>14</w:t>
        </w:r>
        <w:r>
          <w:rPr>
            <w:noProof/>
          </w:rPr>
          <w:fldChar w:fldCharType="end"/>
        </w:r>
      </w:ins>
    </w:p>
    <w:p w14:paraId="335C1F16" w14:textId="28A273D6" w:rsidR="006C45FF" w:rsidRDefault="006C45FF">
      <w:pPr>
        <w:pStyle w:val="60"/>
        <w:rPr>
          <w:ins w:id="156" w:author="samsung" w:date="2023-08-24T12:29:00Z"/>
          <w:rFonts w:asciiTheme="minorHAnsi" w:eastAsiaTheme="minorEastAsia" w:hAnsiTheme="minorHAnsi" w:cstheme="minorBidi"/>
          <w:noProof/>
          <w:kern w:val="2"/>
          <w:szCs w:val="22"/>
          <w:lang w:val="en-US" w:eastAsia="ko-KR"/>
        </w:rPr>
      </w:pPr>
      <w:ins w:id="157" w:author="samsung" w:date="2023-08-24T12:29:00Z">
        <w:r>
          <w:rPr>
            <w:noProof/>
          </w:rPr>
          <w:t>12.2.4.4.1.1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_Toc143772638 \h </w:instrText>
        </w:r>
        <w:r>
          <w:rPr>
            <w:noProof/>
          </w:rPr>
        </w:r>
      </w:ins>
      <w:r>
        <w:rPr>
          <w:noProof/>
        </w:rPr>
        <w:fldChar w:fldCharType="separate"/>
      </w:r>
      <w:ins w:id="158" w:author="samsung" w:date="2023-08-24T12:29:00Z">
        <w:r>
          <w:rPr>
            <w:noProof/>
          </w:rPr>
          <w:t>14</w:t>
        </w:r>
        <w:r>
          <w:rPr>
            <w:noProof/>
          </w:rPr>
          <w:fldChar w:fldCharType="end"/>
        </w:r>
      </w:ins>
    </w:p>
    <w:p w14:paraId="70215B57" w14:textId="037A0053" w:rsidR="006C45FF" w:rsidRDefault="006C45FF">
      <w:pPr>
        <w:pStyle w:val="60"/>
        <w:rPr>
          <w:ins w:id="159" w:author="samsung" w:date="2023-08-24T12:29:00Z"/>
          <w:rFonts w:asciiTheme="minorHAnsi" w:eastAsiaTheme="minorEastAsia" w:hAnsiTheme="minorHAnsi" w:cstheme="minorBidi"/>
          <w:noProof/>
          <w:kern w:val="2"/>
          <w:szCs w:val="22"/>
          <w:lang w:val="en-US" w:eastAsia="ko-KR"/>
        </w:rPr>
      </w:pPr>
      <w:ins w:id="160" w:author="samsung" w:date="2023-08-24T12:29:00Z">
        <w:r>
          <w:rPr>
            <w:noProof/>
          </w:rPr>
          <w:t>12.2.4.4.1.2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_Toc143772639 \h </w:instrText>
        </w:r>
        <w:r>
          <w:rPr>
            <w:noProof/>
          </w:rPr>
        </w:r>
      </w:ins>
      <w:r>
        <w:rPr>
          <w:noProof/>
        </w:rPr>
        <w:fldChar w:fldCharType="separate"/>
      </w:r>
      <w:ins w:id="161" w:author="samsung" w:date="2023-08-24T12:29:00Z">
        <w:r>
          <w:rPr>
            <w:noProof/>
          </w:rPr>
          <w:t>14</w:t>
        </w:r>
        <w:r>
          <w:rPr>
            <w:noProof/>
          </w:rPr>
          <w:fldChar w:fldCharType="end"/>
        </w:r>
      </w:ins>
    </w:p>
    <w:p w14:paraId="4ABA1C54" w14:textId="374F771A" w:rsidR="006C45FF" w:rsidRDefault="006C45FF">
      <w:pPr>
        <w:pStyle w:val="60"/>
        <w:rPr>
          <w:ins w:id="162" w:author="samsung" w:date="2023-08-24T12:29:00Z"/>
          <w:rFonts w:asciiTheme="minorHAnsi" w:eastAsiaTheme="minorEastAsia" w:hAnsiTheme="minorHAnsi" w:cstheme="minorBidi"/>
          <w:noProof/>
          <w:kern w:val="2"/>
          <w:szCs w:val="22"/>
          <w:lang w:val="en-US" w:eastAsia="ko-KR"/>
        </w:rPr>
      </w:pPr>
      <w:ins w:id="163" w:author="samsung" w:date="2023-08-24T12:29:00Z">
        <w:r>
          <w:rPr>
            <w:noProof/>
          </w:rPr>
          <w:t>12.2.4.4.1.3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_Toc143772640 \h </w:instrText>
        </w:r>
        <w:r>
          <w:rPr>
            <w:noProof/>
          </w:rPr>
        </w:r>
      </w:ins>
      <w:r>
        <w:rPr>
          <w:noProof/>
        </w:rPr>
        <w:fldChar w:fldCharType="separate"/>
      </w:r>
      <w:ins w:id="164" w:author="samsung" w:date="2023-08-24T12:29:00Z">
        <w:r>
          <w:rPr>
            <w:noProof/>
          </w:rPr>
          <w:t>15</w:t>
        </w:r>
        <w:r>
          <w:rPr>
            <w:noProof/>
          </w:rPr>
          <w:fldChar w:fldCharType="end"/>
        </w:r>
      </w:ins>
    </w:p>
    <w:p w14:paraId="60DDA8F1" w14:textId="256C8C87" w:rsidR="006C45FF" w:rsidRDefault="006C45FF">
      <w:pPr>
        <w:pStyle w:val="52"/>
        <w:rPr>
          <w:ins w:id="165" w:author="samsung" w:date="2023-08-24T12:29:00Z"/>
          <w:rFonts w:asciiTheme="minorHAnsi" w:eastAsiaTheme="minorEastAsia" w:hAnsiTheme="minorHAnsi" w:cstheme="minorBidi"/>
          <w:noProof/>
          <w:kern w:val="2"/>
          <w:szCs w:val="22"/>
          <w:lang w:val="en-US" w:eastAsia="ko-KR"/>
        </w:rPr>
      </w:pPr>
      <w:ins w:id="166" w:author="samsung" w:date="2023-08-24T12:29:00Z">
        <w:r>
          <w:rPr>
            <w:noProof/>
          </w:rPr>
          <w:t>12.2.4.4.2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_Toc143772641 \h </w:instrText>
        </w:r>
        <w:r>
          <w:rPr>
            <w:noProof/>
          </w:rPr>
        </w:r>
      </w:ins>
      <w:r>
        <w:rPr>
          <w:noProof/>
        </w:rPr>
        <w:fldChar w:fldCharType="separate"/>
      </w:r>
      <w:ins w:id="167" w:author="samsung" w:date="2023-08-24T12:29:00Z">
        <w:r>
          <w:rPr>
            <w:noProof/>
          </w:rPr>
          <w:t>15</w:t>
        </w:r>
        <w:r>
          <w:rPr>
            <w:noProof/>
          </w:rPr>
          <w:fldChar w:fldCharType="end"/>
        </w:r>
      </w:ins>
    </w:p>
    <w:p w14:paraId="32A70B01" w14:textId="5B89EFFA" w:rsidR="006C45FF" w:rsidRDefault="006C45FF">
      <w:pPr>
        <w:pStyle w:val="60"/>
        <w:rPr>
          <w:ins w:id="168" w:author="samsung" w:date="2023-08-24T12:29:00Z"/>
          <w:rFonts w:asciiTheme="minorHAnsi" w:eastAsiaTheme="minorEastAsia" w:hAnsiTheme="minorHAnsi" w:cstheme="minorBidi"/>
          <w:noProof/>
          <w:kern w:val="2"/>
          <w:szCs w:val="22"/>
          <w:lang w:val="en-US" w:eastAsia="ko-KR"/>
        </w:rPr>
      </w:pPr>
      <w:ins w:id="169" w:author="samsung" w:date="2023-08-24T12:29:00Z">
        <w:r>
          <w:rPr>
            <w:noProof/>
          </w:rPr>
          <w:t>12.2.4.4.2.1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_Toc143772642 \h </w:instrText>
        </w:r>
        <w:r>
          <w:rPr>
            <w:noProof/>
          </w:rPr>
        </w:r>
      </w:ins>
      <w:r>
        <w:rPr>
          <w:noProof/>
        </w:rPr>
        <w:fldChar w:fldCharType="separate"/>
      </w:r>
      <w:ins w:id="170" w:author="samsung" w:date="2023-08-24T12:29:00Z">
        <w:r>
          <w:rPr>
            <w:noProof/>
          </w:rPr>
          <w:t>15</w:t>
        </w:r>
        <w:r>
          <w:rPr>
            <w:noProof/>
          </w:rPr>
          <w:fldChar w:fldCharType="end"/>
        </w:r>
      </w:ins>
    </w:p>
    <w:p w14:paraId="4D5DFCF4" w14:textId="2F165AE1" w:rsidR="006C45FF" w:rsidRDefault="006C45FF">
      <w:pPr>
        <w:pStyle w:val="60"/>
        <w:rPr>
          <w:ins w:id="171" w:author="samsung" w:date="2023-08-24T12:29:00Z"/>
          <w:rFonts w:asciiTheme="minorHAnsi" w:eastAsiaTheme="minorEastAsia" w:hAnsiTheme="minorHAnsi" w:cstheme="minorBidi"/>
          <w:noProof/>
          <w:kern w:val="2"/>
          <w:szCs w:val="22"/>
          <w:lang w:val="en-US" w:eastAsia="ko-KR"/>
        </w:rPr>
      </w:pPr>
      <w:ins w:id="172" w:author="samsung" w:date="2023-08-24T12:29:00Z">
        <w:r>
          <w:rPr>
            <w:noProof/>
          </w:rPr>
          <w:t>12.2.4.4.2.2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_Toc143772643 \h </w:instrText>
        </w:r>
        <w:r>
          <w:rPr>
            <w:noProof/>
          </w:rPr>
        </w:r>
      </w:ins>
      <w:r>
        <w:rPr>
          <w:noProof/>
        </w:rPr>
        <w:fldChar w:fldCharType="separate"/>
      </w:r>
      <w:ins w:id="173" w:author="samsung" w:date="2023-08-24T12:29:00Z">
        <w:r>
          <w:rPr>
            <w:noProof/>
          </w:rPr>
          <w:t>15</w:t>
        </w:r>
        <w:r>
          <w:rPr>
            <w:noProof/>
          </w:rPr>
          <w:fldChar w:fldCharType="end"/>
        </w:r>
      </w:ins>
    </w:p>
    <w:p w14:paraId="29BE0372" w14:textId="712E5B79" w:rsidR="006C45FF" w:rsidRDefault="006C45FF">
      <w:pPr>
        <w:pStyle w:val="52"/>
        <w:rPr>
          <w:ins w:id="174" w:author="samsung" w:date="2023-08-24T12:29:00Z"/>
          <w:rFonts w:asciiTheme="minorHAnsi" w:eastAsiaTheme="minorEastAsia" w:hAnsiTheme="minorHAnsi" w:cstheme="minorBidi"/>
          <w:noProof/>
          <w:kern w:val="2"/>
          <w:szCs w:val="22"/>
          <w:lang w:val="en-US" w:eastAsia="ko-KR"/>
        </w:rPr>
      </w:pPr>
      <w:ins w:id="175" w:author="samsung" w:date="2023-08-24T12:29:00Z">
        <w:r>
          <w:rPr>
            <w:noProof/>
          </w:rPr>
          <w:t>12.2.4.4.3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_Toc143772644 \h </w:instrText>
        </w:r>
        <w:r>
          <w:rPr>
            <w:noProof/>
          </w:rPr>
        </w:r>
      </w:ins>
      <w:r>
        <w:rPr>
          <w:noProof/>
        </w:rPr>
        <w:fldChar w:fldCharType="separate"/>
      </w:r>
      <w:ins w:id="176" w:author="samsung" w:date="2023-08-24T12:29:00Z">
        <w:r>
          <w:rPr>
            <w:noProof/>
          </w:rPr>
          <w:t>16</w:t>
        </w:r>
        <w:r>
          <w:rPr>
            <w:noProof/>
          </w:rPr>
          <w:fldChar w:fldCharType="end"/>
        </w:r>
      </w:ins>
    </w:p>
    <w:p w14:paraId="7996E7FB" w14:textId="4186F320" w:rsidR="006C45FF" w:rsidRDefault="006C45FF">
      <w:pPr>
        <w:pStyle w:val="60"/>
        <w:rPr>
          <w:ins w:id="177" w:author="samsung" w:date="2023-08-24T12:29:00Z"/>
          <w:rFonts w:asciiTheme="minorHAnsi" w:eastAsiaTheme="minorEastAsia" w:hAnsiTheme="minorHAnsi" w:cstheme="minorBidi"/>
          <w:noProof/>
          <w:kern w:val="2"/>
          <w:szCs w:val="22"/>
          <w:lang w:val="en-US" w:eastAsia="ko-KR"/>
        </w:rPr>
      </w:pPr>
      <w:ins w:id="178" w:author="samsung" w:date="2023-08-24T12:29:00Z">
        <w:r>
          <w:rPr>
            <w:noProof/>
          </w:rPr>
          <w:t>12.2.4.4.3.1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_Toc143772645 \h </w:instrText>
        </w:r>
        <w:r>
          <w:rPr>
            <w:noProof/>
          </w:rPr>
        </w:r>
      </w:ins>
      <w:r>
        <w:rPr>
          <w:noProof/>
        </w:rPr>
        <w:fldChar w:fldCharType="separate"/>
      </w:r>
      <w:ins w:id="179" w:author="samsung" w:date="2023-08-24T12:29:00Z">
        <w:r>
          <w:rPr>
            <w:noProof/>
          </w:rPr>
          <w:t>16</w:t>
        </w:r>
        <w:r>
          <w:rPr>
            <w:noProof/>
          </w:rPr>
          <w:fldChar w:fldCharType="end"/>
        </w:r>
      </w:ins>
    </w:p>
    <w:p w14:paraId="2D4E7189" w14:textId="1A109A98" w:rsidR="006C45FF" w:rsidRDefault="006C45FF">
      <w:pPr>
        <w:pStyle w:val="60"/>
        <w:rPr>
          <w:ins w:id="180" w:author="samsung" w:date="2023-08-24T12:29:00Z"/>
          <w:rFonts w:asciiTheme="minorHAnsi" w:eastAsiaTheme="minorEastAsia" w:hAnsiTheme="minorHAnsi" w:cstheme="minorBidi"/>
          <w:noProof/>
          <w:kern w:val="2"/>
          <w:szCs w:val="22"/>
          <w:lang w:val="en-US" w:eastAsia="ko-KR"/>
        </w:rPr>
      </w:pPr>
      <w:ins w:id="181" w:author="samsung" w:date="2023-08-24T12:29:00Z">
        <w:r>
          <w:rPr>
            <w:noProof/>
          </w:rPr>
          <w:t>12</w:t>
        </w:r>
        <w:r w:rsidRPr="00096216">
          <w:rPr>
            <w:bCs/>
            <w:noProof/>
          </w:rPr>
          <w:t>.2.4.4.3.2</w:t>
        </w:r>
        <w:r>
          <w:rPr>
            <w:rFonts w:asciiTheme="minorHAnsi" w:eastAsiaTheme="minorEastAsia" w:hAnsiTheme="minorHAnsi" w:cstheme="minorBidi"/>
            <w:noProof/>
            <w:kern w:val="2"/>
            <w:szCs w:val="22"/>
            <w:lang w:val="en-US" w:eastAsia="ko-KR"/>
          </w:rPr>
          <w:tab/>
        </w:r>
        <w:r w:rsidRPr="00096216">
          <w:rPr>
            <w:bCs/>
            <w:noProof/>
          </w:rPr>
          <w:t>Parameters</w:t>
        </w:r>
        <w:r>
          <w:rPr>
            <w:noProof/>
          </w:rPr>
          <w:tab/>
        </w:r>
        <w:r>
          <w:rPr>
            <w:noProof/>
          </w:rPr>
          <w:fldChar w:fldCharType="begin"/>
        </w:r>
        <w:r>
          <w:rPr>
            <w:noProof/>
          </w:rPr>
          <w:instrText xml:space="preserve"> PAGEREF _Toc143772646 \h </w:instrText>
        </w:r>
        <w:r>
          <w:rPr>
            <w:noProof/>
          </w:rPr>
        </w:r>
      </w:ins>
      <w:r>
        <w:rPr>
          <w:noProof/>
        </w:rPr>
        <w:fldChar w:fldCharType="separate"/>
      </w:r>
      <w:ins w:id="182" w:author="samsung" w:date="2023-08-24T12:29:00Z">
        <w:r>
          <w:rPr>
            <w:noProof/>
          </w:rPr>
          <w:t>16</w:t>
        </w:r>
        <w:r>
          <w:rPr>
            <w:noProof/>
          </w:rPr>
          <w:fldChar w:fldCharType="end"/>
        </w:r>
      </w:ins>
    </w:p>
    <w:p w14:paraId="3566573B" w14:textId="002149E6" w:rsidR="006C45FF" w:rsidRDefault="006C45FF">
      <w:pPr>
        <w:pStyle w:val="52"/>
        <w:rPr>
          <w:ins w:id="183" w:author="samsung" w:date="2023-08-24T12:29:00Z"/>
          <w:rFonts w:asciiTheme="minorHAnsi" w:eastAsiaTheme="minorEastAsia" w:hAnsiTheme="minorHAnsi" w:cstheme="minorBidi"/>
          <w:noProof/>
          <w:kern w:val="2"/>
          <w:szCs w:val="22"/>
          <w:lang w:val="en-US" w:eastAsia="ko-KR"/>
        </w:rPr>
      </w:pPr>
      <w:ins w:id="184" w:author="samsung" w:date="2023-08-24T12:29:00Z">
        <w:r>
          <w:rPr>
            <w:noProof/>
          </w:rPr>
          <w:t>12.2.4.4.4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_Toc143772647 \h </w:instrText>
        </w:r>
        <w:r>
          <w:rPr>
            <w:noProof/>
          </w:rPr>
        </w:r>
      </w:ins>
      <w:r>
        <w:rPr>
          <w:noProof/>
        </w:rPr>
        <w:fldChar w:fldCharType="separate"/>
      </w:r>
      <w:ins w:id="185" w:author="samsung" w:date="2023-08-24T12:29:00Z">
        <w:r>
          <w:rPr>
            <w:noProof/>
          </w:rPr>
          <w:t>16</w:t>
        </w:r>
        <w:r>
          <w:rPr>
            <w:noProof/>
          </w:rPr>
          <w:fldChar w:fldCharType="end"/>
        </w:r>
      </w:ins>
    </w:p>
    <w:p w14:paraId="322D50B2" w14:textId="33422CBA" w:rsidR="006C45FF" w:rsidRDefault="006C45FF">
      <w:pPr>
        <w:pStyle w:val="60"/>
        <w:rPr>
          <w:ins w:id="186" w:author="samsung" w:date="2023-08-24T12:29:00Z"/>
          <w:rFonts w:asciiTheme="minorHAnsi" w:eastAsiaTheme="minorEastAsia" w:hAnsiTheme="minorHAnsi" w:cstheme="minorBidi"/>
          <w:noProof/>
          <w:kern w:val="2"/>
          <w:szCs w:val="22"/>
          <w:lang w:val="en-US" w:eastAsia="ko-KR"/>
        </w:rPr>
      </w:pPr>
      <w:ins w:id="187" w:author="samsung" w:date="2023-08-24T12:29:00Z">
        <w:r>
          <w:rPr>
            <w:noProof/>
          </w:rPr>
          <w:t>12.2.4.4.4.1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_Toc143772648 \h </w:instrText>
        </w:r>
        <w:r>
          <w:rPr>
            <w:noProof/>
          </w:rPr>
        </w:r>
      </w:ins>
      <w:r>
        <w:rPr>
          <w:noProof/>
        </w:rPr>
        <w:fldChar w:fldCharType="separate"/>
      </w:r>
      <w:ins w:id="188" w:author="samsung" w:date="2023-08-24T12:29:00Z">
        <w:r>
          <w:rPr>
            <w:noProof/>
          </w:rPr>
          <w:t>16</w:t>
        </w:r>
        <w:r>
          <w:rPr>
            <w:noProof/>
          </w:rPr>
          <w:fldChar w:fldCharType="end"/>
        </w:r>
      </w:ins>
    </w:p>
    <w:p w14:paraId="0F7D8379" w14:textId="463699CB" w:rsidR="006C45FF" w:rsidRDefault="006C45FF">
      <w:pPr>
        <w:pStyle w:val="60"/>
        <w:rPr>
          <w:ins w:id="189" w:author="samsung" w:date="2023-08-24T12:29:00Z"/>
          <w:rFonts w:asciiTheme="minorHAnsi" w:eastAsiaTheme="minorEastAsia" w:hAnsiTheme="minorHAnsi" w:cstheme="minorBidi"/>
          <w:noProof/>
          <w:kern w:val="2"/>
          <w:szCs w:val="22"/>
          <w:lang w:val="en-US" w:eastAsia="ko-KR"/>
        </w:rPr>
      </w:pPr>
      <w:ins w:id="190" w:author="samsung" w:date="2023-08-24T12:29:00Z">
        <w:r>
          <w:rPr>
            <w:noProof/>
          </w:rPr>
          <w:t>12.2.4.4.4.2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_Toc143772649 \h </w:instrText>
        </w:r>
        <w:r>
          <w:rPr>
            <w:noProof/>
          </w:rPr>
        </w:r>
      </w:ins>
      <w:r>
        <w:rPr>
          <w:noProof/>
        </w:rPr>
        <w:fldChar w:fldCharType="separate"/>
      </w:r>
      <w:ins w:id="191" w:author="samsung" w:date="2023-08-24T12:29:00Z">
        <w:r>
          <w:rPr>
            <w:noProof/>
          </w:rPr>
          <w:t>16</w:t>
        </w:r>
        <w:r>
          <w:rPr>
            <w:noProof/>
          </w:rPr>
          <w:fldChar w:fldCharType="end"/>
        </w:r>
      </w:ins>
    </w:p>
    <w:p w14:paraId="5D298562" w14:textId="6E4AD805" w:rsidR="006C45FF" w:rsidRDefault="006C45FF">
      <w:pPr>
        <w:pStyle w:val="52"/>
        <w:rPr>
          <w:ins w:id="192" w:author="samsung" w:date="2023-08-24T12:29:00Z"/>
          <w:rFonts w:asciiTheme="minorHAnsi" w:eastAsiaTheme="minorEastAsia" w:hAnsiTheme="minorHAnsi" w:cstheme="minorBidi"/>
          <w:noProof/>
          <w:kern w:val="2"/>
          <w:szCs w:val="22"/>
          <w:lang w:val="en-US" w:eastAsia="ko-KR"/>
        </w:rPr>
      </w:pPr>
      <w:ins w:id="193" w:author="samsung" w:date="2023-08-24T12:29:00Z">
        <w:r>
          <w:rPr>
            <w:noProof/>
          </w:rPr>
          <w:t>12.2.4.4.5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_Toc143772650 \h </w:instrText>
        </w:r>
        <w:r>
          <w:rPr>
            <w:noProof/>
          </w:rPr>
        </w:r>
      </w:ins>
      <w:r>
        <w:rPr>
          <w:noProof/>
        </w:rPr>
        <w:fldChar w:fldCharType="separate"/>
      </w:r>
      <w:ins w:id="194" w:author="samsung" w:date="2023-08-24T12:29:00Z">
        <w:r>
          <w:rPr>
            <w:noProof/>
          </w:rPr>
          <w:t>16</w:t>
        </w:r>
        <w:r>
          <w:rPr>
            <w:noProof/>
          </w:rPr>
          <w:fldChar w:fldCharType="end"/>
        </w:r>
      </w:ins>
    </w:p>
    <w:p w14:paraId="1CEEE4EF" w14:textId="19FE0964" w:rsidR="006C45FF" w:rsidRDefault="006C45FF">
      <w:pPr>
        <w:pStyle w:val="60"/>
        <w:rPr>
          <w:ins w:id="195" w:author="samsung" w:date="2023-08-24T12:29:00Z"/>
          <w:rFonts w:asciiTheme="minorHAnsi" w:eastAsiaTheme="minorEastAsia" w:hAnsiTheme="minorHAnsi" w:cstheme="minorBidi"/>
          <w:noProof/>
          <w:kern w:val="2"/>
          <w:szCs w:val="22"/>
          <w:lang w:val="en-US" w:eastAsia="ko-KR"/>
        </w:rPr>
      </w:pPr>
      <w:ins w:id="196" w:author="samsung" w:date="2023-08-24T12:29:00Z">
        <w:r>
          <w:rPr>
            <w:noProof/>
          </w:rPr>
          <w:t>12.2.4.4.5.1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_Toc143772651 \h </w:instrText>
        </w:r>
        <w:r>
          <w:rPr>
            <w:noProof/>
          </w:rPr>
        </w:r>
      </w:ins>
      <w:r>
        <w:rPr>
          <w:noProof/>
        </w:rPr>
        <w:fldChar w:fldCharType="separate"/>
      </w:r>
      <w:ins w:id="197" w:author="samsung" w:date="2023-08-24T12:29:00Z">
        <w:r>
          <w:rPr>
            <w:noProof/>
          </w:rPr>
          <w:t>16</w:t>
        </w:r>
        <w:r>
          <w:rPr>
            <w:noProof/>
          </w:rPr>
          <w:fldChar w:fldCharType="end"/>
        </w:r>
      </w:ins>
    </w:p>
    <w:p w14:paraId="13D1609F" w14:textId="005B7230" w:rsidR="006C45FF" w:rsidRDefault="006C45FF">
      <w:pPr>
        <w:pStyle w:val="60"/>
        <w:rPr>
          <w:ins w:id="198" w:author="samsung" w:date="2023-08-24T12:29:00Z"/>
          <w:rFonts w:asciiTheme="minorHAnsi" w:eastAsiaTheme="minorEastAsia" w:hAnsiTheme="minorHAnsi" w:cstheme="minorBidi"/>
          <w:noProof/>
          <w:kern w:val="2"/>
          <w:szCs w:val="22"/>
          <w:lang w:val="en-US" w:eastAsia="ko-KR"/>
        </w:rPr>
      </w:pPr>
      <w:ins w:id="199" w:author="samsung" w:date="2023-08-24T12:29:00Z">
        <w:r>
          <w:rPr>
            <w:noProof/>
          </w:rPr>
          <w:lastRenderedPageBreak/>
          <w:t>12.2.4.4.5.2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_Toc143772652 \h </w:instrText>
        </w:r>
        <w:r>
          <w:rPr>
            <w:noProof/>
          </w:rPr>
        </w:r>
      </w:ins>
      <w:r>
        <w:rPr>
          <w:noProof/>
        </w:rPr>
        <w:fldChar w:fldCharType="separate"/>
      </w:r>
      <w:ins w:id="200" w:author="samsung" w:date="2023-08-24T12:29:00Z">
        <w:r>
          <w:rPr>
            <w:noProof/>
          </w:rPr>
          <w:t>16</w:t>
        </w:r>
        <w:r>
          <w:rPr>
            <w:noProof/>
          </w:rPr>
          <w:fldChar w:fldCharType="end"/>
        </w:r>
      </w:ins>
    </w:p>
    <w:p w14:paraId="6274654A" w14:textId="09F66DC1" w:rsidR="006C45FF" w:rsidRDefault="006C45FF">
      <w:pPr>
        <w:pStyle w:val="52"/>
        <w:rPr>
          <w:ins w:id="201" w:author="samsung" w:date="2023-08-24T12:29:00Z"/>
          <w:rFonts w:asciiTheme="minorHAnsi" w:eastAsiaTheme="minorEastAsia" w:hAnsiTheme="minorHAnsi" w:cstheme="minorBidi"/>
          <w:noProof/>
          <w:kern w:val="2"/>
          <w:szCs w:val="22"/>
          <w:lang w:val="en-US" w:eastAsia="ko-KR"/>
        </w:rPr>
      </w:pPr>
      <w:ins w:id="202" w:author="samsung" w:date="2023-08-24T12:29:00Z">
        <w:r>
          <w:rPr>
            <w:noProof/>
          </w:rPr>
          <w:t>12.2.4.4.6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_Toc143772653 \h </w:instrText>
        </w:r>
        <w:r>
          <w:rPr>
            <w:noProof/>
          </w:rPr>
        </w:r>
      </w:ins>
      <w:r>
        <w:rPr>
          <w:noProof/>
        </w:rPr>
        <w:fldChar w:fldCharType="separate"/>
      </w:r>
      <w:ins w:id="203" w:author="samsung" w:date="2023-08-24T12:29:00Z">
        <w:r>
          <w:rPr>
            <w:noProof/>
          </w:rPr>
          <w:t>16</w:t>
        </w:r>
        <w:r>
          <w:rPr>
            <w:noProof/>
          </w:rPr>
          <w:fldChar w:fldCharType="end"/>
        </w:r>
      </w:ins>
    </w:p>
    <w:p w14:paraId="265EA432" w14:textId="19ED2E3A" w:rsidR="006C45FF" w:rsidRDefault="006C45FF">
      <w:pPr>
        <w:pStyle w:val="60"/>
        <w:rPr>
          <w:ins w:id="204" w:author="samsung" w:date="2023-08-24T12:29:00Z"/>
          <w:rFonts w:asciiTheme="minorHAnsi" w:eastAsiaTheme="minorEastAsia" w:hAnsiTheme="minorHAnsi" w:cstheme="minorBidi"/>
          <w:noProof/>
          <w:kern w:val="2"/>
          <w:szCs w:val="22"/>
          <w:lang w:val="en-US" w:eastAsia="ko-KR"/>
        </w:rPr>
      </w:pPr>
      <w:ins w:id="205" w:author="samsung" w:date="2023-08-24T12:29:00Z">
        <w:r>
          <w:rPr>
            <w:noProof/>
          </w:rPr>
          <w:t>12.2.4.4.6.1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_Toc143772654 \h </w:instrText>
        </w:r>
        <w:r>
          <w:rPr>
            <w:noProof/>
          </w:rPr>
        </w:r>
      </w:ins>
      <w:r>
        <w:rPr>
          <w:noProof/>
        </w:rPr>
        <w:fldChar w:fldCharType="separate"/>
      </w:r>
      <w:ins w:id="206" w:author="samsung" w:date="2023-08-24T12:29:00Z">
        <w:r>
          <w:rPr>
            <w:noProof/>
          </w:rPr>
          <w:t>16</w:t>
        </w:r>
        <w:r>
          <w:rPr>
            <w:noProof/>
          </w:rPr>
          <w:fldChar w:fldCharType="end"/>
        </w:r>
      </w:ins>
    </w:p>
    <w:p w14:paraId="17CDE39D" w14:textId="2D69AAA9" w:rsidR="006C45FF" w:rsidRDefault="006C45FF">
      <w:pPr>
        <w:pStyle w:val="60"/>
        <w:rPr>
          <w:ins w:id="207" w:author="samsung" w:date="2023-08-24T12:29:00Z"/>
          <w:rFonts w:asciiTheme="minorHAnsi" w:eastAsiaTheme="minorEastAsia" w:hAnsiTheme="minorHAnsi" w:cstheme="minorBidi"/>
          <w:noProof/>
          <w:kern w:val="2"/>
          <w:szCs w:val="22"/>
          <w:lang w:val="en-US" w:eastAsia="ko-KR"/>
        </w:rPr>
      </w:pPr>
      <w:ins w:id="208" w:author="samsung" w:date="2023-08-24T12:29:00Z">
        <w:r>
          <w:rPr>
            <w:noProof/>
          </w:rPr>
          <w:t>12.2.4.4.6.2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_Toc143772655 \h </w:instrText>
        </w:r>
        <w:r>
          <w:rPr>
            <w:noProof/>
          </w:rPr>
        </w:r>
      </w:ins>
      <w:r>
        <w:rPr>
          <w:noProof/>
        </w:rPr>
        <w:fldChar w:fldCharType="separate"/>
      </w:r>
      <w:ins w:id="209" w:author="samsung" w:date="2023-08-24T12:29:00Z">
        <w:r>
          <w:rPr>
            <w:noProof/>
          </w:rPr>
          <w:t>17</w:t>
        </w:r>
        <w:r>
          <w:rPr>
            <w:noProof/>
          </w:rPr>
          <w:fldChar w:fldCharType="end"/>
        </w:r>
      </w:ins>
    </w:p>
    <w:p w14:paraId="50A1C285" w14:textId="11095B3B" w:rsidR="006C45FF" w:rsidRDefault="006C45FF">
      <w:pPr>
        <w:pStyle w:val="52"/>
        <w:rPr>
          <w:ins w:id="210" w:author="samsung" w:date="2023-08-24T12:29:00Z"/>
          <w:rFonts w:asciiTheme="minorHAnsi" w:eastAsiaTheme="minorEastAsia" w:hAnsiTheme="minorHAnsi" w:cstheme="minorBidi"/>
          <w:noProof/>
          <w:kern w:val="2"/>
          <w:szCs w:val="22"/>
          <w:lang w:val="en-US" w:eastAsia="ko-KR"/>
        </w:rPr>
      </w:pPr>
      <w:ins w:id="211" w:author="samsung" w:date="2023-08-24T12:29:00Z">
        <w:r>
          <w:rPr>
            <w:noProof/>
          </w:rPr>
          <w:t>12.2.4.4.7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_Toc143772656 \h </w:instrText>
        </w:r>
        <w:r>
          <w:rPr>
            <w:noProof/>
          </w:rPr>
        </w:r>
      </w:ins>
      <w:r>
        <w:rPr>
          <w:noProof/>
        </w:rPr>
        <w:fldChar w:fldCharType="separate"/>
      </w:r>
      <w:ins w:id="212" w:author="samsung" w:date="2023-08-24T12:29:00Z">
        <w:r>
          <w:rPr>
            <w:noProof/>
          </w:rPr>
          <w:t>17</w:t>
        </w:r>
        <w:r>
          <w:rPr>
            <w:noProof/>
          </w:rPr>
          <w:fldChar w:fldCharType="end"/>
        </w:r>
      </w:ins>
    </w:p>
    <w:p w14:paraId="68B042E7" w14:textId="72683A07" w:rsidR="006C45FF" w:rsidRDefault="006C45FF">
      <w:pPr>
        <w:pStyle w:val="60"/>
        <w:rPr>
          <w:ins w:id="213" w:author="samsung" w:date="2023-08-24T12:29:00Z"/>
          <w:rFonts w:asciiTheme="minorHAnsi" w:eastAsiaTheme="minorEastAsia" w:hAnsiTheme="minorHAnsi" w:cstheme="minorBidi"/>
          <w:noProof/>
          <w:kern w:val="2"/>
          <w:szCs w:val="22"/>
          <w:lang w:val="en-US" w:eastAsia="ko-KR"/>
        </w:rPr>
      </w:pPr>
      <w:ins w:id="214" w:author="samsung" w:date="2023-08-24T12:29:00Z">
        <w:r>
          <w:rPr>
            <w:noProof/>
          </w:rPr>
          <w:t>12.2.4.4.7.1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_Toc143772657 \h </w:instrText>
        </w:r>
        <w:r>
          <w:rPr>
            <w:noProof/>
          </w:rPr>
        </w:r>
      </w:ins>
      <w:r>
        <w:rPr>
          <w:noProof/>
        </w:rPr>
        <w:fldChar w:fldCharType="separate"/>
      </w:r>
      <w:ins w:id="215" w:author="samsung" w:date="2023-08-24T12:29:00Z">
        <w:r>
          <w:rPr>
            <w:noProof/>
          </w:rPr>
          <w:t>17</w:t>
        </w:r>
        <w:r>
          <w:rPr>
            <w:noProof/>
          </w:rPr>
          <w:fldChar w:fldCharType="end"/>
        </w:r>
      </w:ins>
    </w:p>
    <w:p w14:paraId="4D0388E9" w14:textId="43FA2FAC" w:rsidR="006C45FF" w:rsidRDefault="006C45FF">
      <w:pPr>
        <w:pStyle w:val="60"/>
        <w:rPr>
          <w:ins w:id="216" w:author="samsung" w:date="2023-08-24T12:29:00Z"/>
          <w:rFonts w:asciiTheme="minorHAnsi" w:eastAsiaTheme="minorEastAsia" w:hAnsiTheme="minorHAnsi" w:cstheme="minorBidi"/>
          <w:noProof/>
          <w:kern w:val="2"/>
          <w:szCs w:val="22"/>
          <w:lang w:val="en-US" w:eastAsia="ko-KR"/>
        </w:rPr>
      </w:pPr>
      <w:ins w:id="217" w:author="samsung" w:date="2023-08-24T12:29:00Z">
        <w:r>
          <w:rPr>
            <w:noProof/>
          </w:rPr>
          <w:t>12.2.4.4.7.2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_Toc143772658 \h </w:instrText>
        </w:r>
        <w:r>
          <w:rPr>
            <w:noProof/>
          </w:rPr>
        </w:r>
      </w:ins>
      <w:r>
        <w:rPr>
          <w:noProof/>
        </w:rPr>
        <w:fldChar w:fldCharType="separate"/>
      </w:r>
      <w:ins w:id="218" w:author="samsung" w:date="2023-08-24T12:29:00Z">
        <w:r>
          <w:rPr>
            <w:noProof/>
          </w:rPr>
          <w:t>17</w:t>
        </w:r>
        <w:r>
          <w:rPr>
            <w:noProof/>
          </w:rPr>
          <w:fldChar w:fldCharType="end"/>
        </w:r>
      </w:ins>
    </w:p>
    <w:p w14:paraId="1BA82930" w14:textId="1D285F03" w:rsidR="006C45FF" w:rsidRDefault="006C45FF">
      <w:pPr>
        <w:pStyle w:val="52"/>
        <w:rPr>
          <w:ins w:id="219" w:author="samsung" w:date="2023-08-24T12:29:00Z"/>
          <w:rFonts w:asciiTheme="minorHAnsi" w:eastAsiaTheme="minorEastAsia" w:hAnsiTheme="minorHAnsi" w:cstheme="minorBidi"/>
          <w:noProof/>
          <w:kern w:val="2"/>
          <w:szCs w:val="22"/>
          <w:lang w:val="en-US" w:eastAsia="ko-KR"/>
        </w:rPr>
      </w:pPr>
      <w:ins w:id="220" w:author="samsung" w:date="2023-08-24T12:29:00Z">
        <w:r>
          <w:rPr>
            <w:noProof/>
          </w:rPr>
          <w:t>12.2.4.4.8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_Toc143772659 \h </w:instrText>
        </w:r>
        <w:r>
          <w:rPr>
            <w:noProof/>
          </w:rPr>
        </w:r>
      </w:ins>
      <w:r>
        <w:rPr>
          <w:noProof/>
        </w:rPr>
        <w:fldChar w:fldCharType="separate"/>
      </w:r>
      <w:ins w:id="221" w:author="samsung" w:date="2023-08-24T12:29:00Z">
        <w:r>
          <w:rPr>
            <w:noProof/>
          </w:rPr>
          <w:t>17</w:t>
        </w:r>
        <w:r>
          <w:rPr>
            <w:noProof/>
          </w:rPr>
          <w:fldChar w:fldCharType="end"/>
        </w:r>
      </w:ins>
    </w:p>
    <w:p w14:paraId="1D40E869" w14:textId="060A8165" w:rsidR="006C45FF" w:rsidRDefault="006C45FF">
      <w:pPr>
        <w:pStyle w:val="60"/>
        <w:rPr>
          <w:ins w:id="222" w:author="samsung" w:date="2023-08-24T12:29:00Z"/>
          <w:rFonts w:asciiTheme="minorHAnsi" w:eastAsiaTheme="minorEastAsia" w:hAnsiTheme="minorHAnsi" w:cstheme="minorBidi"/>
          <w:noProof/>
          <w:kern w:val="2"/>
          <w:szCs w:val="22"/>
          <w:lang w:val="en-US" w:eastAsia="ko-KR"/>
        </w:rPr>
      </w:pPr>
      <w:ins w:id="223" w:author="samsung" w:date="2023-08-24T12:29:00Z">
        <w:r>
          <w:rPr>
            <w:noProof/>
          </w:rPr>
          <w:t>12.2.4.4.8.1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_Toc143772660 \h </w:instrText>
        </w:r>
        <w:r>
          <w:rPr>
            <w:noProof/>
          </w:rPr>
        </w:r>
      </w:ins>
      <w:r>
        <w:rPr>
          <w:noProof/>
        </w:rPr>
        <w:fldChar w:fldCharType="separate"/>
      </w:r>
      <w:ins w:id="224" w:author="samsung" w:date="2023-08-24T12:29:00Z">
        <w:r>
          <w:rPr>
            <w:noProof/>
          </w:rPr>
          <w:t>17</w:t>
        </w:r>
        <w:r>
          <w:rPr>
            <w:noProof/>
          </w:rPr>
          <w:fldChar w:fldCharType="end"/>
        </w:r>
      </w:ins>
    </w:p>
    <w:p w14:paraId="5E20D30B" w14:textId="592C7AF3" w:rsidR="006C45FF" w:rsidRDefault="006C45FF">
      <w:pPr>
        <w:pStyle w:val="60"/>
        <w:rPr>
          <w:ins w:id="225" w:author="samsung" w:date="2023-08-24T12:29:00Z"/>
          <w:rFonts w:asciiTheme="minorHAnsi" w:eastAsiaTheme="minorEastAsia" w:hAnsiTheme="minorHAnsi" w:cstheme="minorBidi"/>
          <w:noProof/>
          <w:kern w:val="2"/>
          <w:szCs w:val="22"/>
          <w:lang w:val="en-US" w:eastAsia="ko-KR"/>
        </w:rPr>
      </w:pPr>
      <w:ins w:id="226" w:author="samsung" w:date="2023-08-24T12:29:00Z">
        <w:r>
          <w:rPr>
            <w:noProof/>
          </w:rPr>
          <w:t>12.2.4.4.8.2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_Toc143772661 \h </w:instrText>
        </w:r>
        <w:r>
          <w:rPr>
            <w:noProof/>
          </w:rPr>
        </w:r>
      </w:ins>
      <w:r>
        <w:rPr>
          <w:noProof/>
        </w:rPr>
        <w:fldChar w:fldCharType="separate"/>
      </w:r>
      <w:ins w:id="227" w:author="samsung" w:date="2023-08-24T12:29:00Z">
        <w:r>
          <w:rPr>
            <w:noProof/>
          </w:rPr>
          <w:t>17</w:t>
        </w:r>
        <w:r>
          <w:rPr>
            <w:noProof/>
          </w:rPr>
          <w:fldChar w:fldCharType="end"/>
        </w:r>
      </w:ins>
    </w:p>
    <w:p w14:paraId="2C4D311A" w14:textId="3D3EFEF3" w:rsidR="006C45FF" w:rsidRDefault="006C45FF">
      <w:pPr>
        <w:pStyle w:val="60"/>
        <w:rPr>
          <w:ins w:id="228" w:author="samsung" w:date="2023-08-24T12:29:00Z"/>
          <w:rFonts w:asciiTheme="minorHAnsi" w:eastAsiaTheme="minorEastAsia" w:hAnsiTheme="minorHAnsi" w:cstheme="minorBidi"/>
          <w:noProof/>
          <w:kern w:val="2"/>
          <w:szCs w:val="22"/>
          <w:lang w:val="en-US" w:eastAsia="ko-KR"/>
        </w:rPr>
      </w:pPr>
      <w:ins w:id="229" w:author="samsung" w:date="2023-08-24T12:29:00Z">
        <w:r>
          <w:rPr>
            <w:noProof/>
          </w:rPr>
          <w:t>12.2.4.4.9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_Toc143772662 \h </w:instrText>
        </w:r>
        <w:r>
          <w:rPr>
            <w:noProof/>
          </w:rPr>
        </w:r>
      </w:ins>
      <w:r>
        <w:rPr>
          <w:noProof/>
        </w:rPr>
        <w:fldChar w:fldCharType="separate"/>
      </w:r>
      <w:ins w:id="230" w:author="samsung" w:date="2023-08-24T12:29:00Z">
        <w:r>
          <w:rPr>
            <w:noProof/>
          </w:rPr>
          <w:t>17</w:t>
        </w:r>
        <w:r>
          <w:rPr>
            <w:noProof/>
          </w:rPr>
          <w:fldChar w:fldCharType="end"/>
        </w:r>
      </w:ins>
    </w:p>
    <w:p w14:paraId="28617FB3" w14:textId="0ECB67F5" w:rsidR="006C45FF" w:rsidRDefault="006C45FF">
      <w:pPr>
        <w:pStyle w:val="60"/>
        <w:rPr>
          <w:ins w:id="231" w:author="samsung" w:date="2023-08-24T12:29:00Z"/>
          <w:rFonts w:asciiTheme="minorHAnsi" w:eastAsiaTheme="minorEastAsia" w:hAnsiTheme="minorHAnsi" w:cstheme="minorBidi"/>
          <w:noProof/>
          <w:kern w:val="2"/>
          <w:szCs w:val="22"/>
          <w:lang w:val="en-US" w:eastAsia="ko-KR"/>
        </w:rPr>
      </w:pPr>
      <w:ins w:id="232" w:author="samsung" w:date="2023-08-24T12:29:00Z">
        <w:r>
          <w:rPr>
            <w:noProof/>
          </w:rPr>
          <w:t>12.2.4.4.9.1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_Toc143772663 \h </w:instrText>
        </w:r>
        <w:r>
          <w:rPr>
            <w:noProof/>
          </w:rPr>
        </w:r>
      </w:ins>
      <w:r>
        <w:rPr>
          <w:noProof/>
        </w:rPr>
        <w:fldChar w:fldCharType="separate"/>
      </w:r>
      <w:ins w:id="233" w:author="samsung" w:date="2023-08-24T12:29:00Z">
        <w:r>
          <w:rPr>
            <w:noProof/>
          </w:rPr>
          <w:t>17</w:t>
        </w:r>
        <w:r>
          <w:rPr>
            <w:noProof/>
          </w:rPr>
          <w:fldChar w:fldCharType="end"/>
        </w:r>
      </w:ins>
    </w:p>
    <w:p w14:paraId="3F6CB3EB" w14:textId="192FBE11" w:rsidR="006C45FF" w:rsidRDefault="006C45FF">
      <w:pPr>
        <w:pStyle w:val="60"/>
        <w:rPr>
          <w:ins w:id="234" w:author="samsung" w:date="2023-08-24T12:29:00Z"/>
          <w:rFonts w:asciiTheme="minorHAnsi" w:eastAsiaTheme="minorEastAsia" w:hAnsiTheme="minorHAnsi" w:cstheme="minorBidi"/>
          <w:noProof/>
          <w:kern w:val="2"/>
          <w:szCs w:val="22"/>
          <w:lang w:val="en-US" w:eastAsia="ko-KR"/>
        </w:rPr>
      </w:pPr>
      <w:ins w:id="235" w:author="samsung" w:date="2023-08-24T12:29:00Z">
        <w:r>
          <w:rPr>
            <w:noProof/>
          </w:rPr>
          <w:t xml:space="preserve">12.2.4.4.9.2 </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_Toc143772664 \h </w:instrText>
        </w:r>
        <w:r>
          <w:rPr>
            <w:noProof/>
          </w:rPr>
        </w:r>
      </w:ins>
      <w:r>
        <w:rPr>
          <w:noProof/>
        </w:rPr>
        <w:fldChar w:fldCharType="separate"/>
      </w:r>
      <w:ins w:id="236" w:author="samsung" w:date="2023-08-24T12:29:00Z">
        <w:r>
          <w:rPr>
            <w:noProof/>
          </w:rPr>
          <w:t>17</w:t>
        </w:r>
        <w:r>
          <w:rPr>
            <w:noProof/>
          </w:rPr>
          <w:fldChar w:fldCharType="end"/>
        </w:r>
      </w:ins>
    </w:p>
    <w:p w14:paraId="483F198F" w14:textId="1EF87A01" w:rsidR="006C45FF" w:rsidRDefault="006C45FF">
      <w:pPr>
        <w:pStyle w:val="42"/>
        <w:rPr>
          <w:ins w:id="237" w:author="samsung" w:date="2023-08-24T12:29:00Z"/>
          <w:rFonts w:asciiTheme="minorHAnsi" w:eastAsiaTheme="minorEastAsia" w:hAnsiTheme="minorHAnsi" w:cstheme="minorBidi"/>
          <w:noProof/>
          <w:kern w:val="2"/>
          <w:szCs w:val="22"/>
          <w:lang w:val="en-US" w:eastAsia="ko-KR"/>
        </w:rPr>
      </w:pPr>
      <w:ins w:id="238" w:author="samsung" w:date="2023-08-24T12:29:00Z">
        <w:r>
          <w:rPr>
            <w:noProof/>
          </w:rPr>
          <w:t>12.2.4.5</w:t>
        </w:r>
        <w:r>
          <w:rPr>
            <w:rFonts w:asciiTheme="minorHAnsi" w:eastAsiaTheme="minorEastAsia" w:hAnsiTheme="minorHAnsi" w:cstheme="minorBidi"/>
            <w:noProof/>
            <w:kern w:val="2"/>
            <w:szCs w:val="22"/>
            <w:lang w:val="en-US" w:eastAsia="ko-KR"/>
          </w:rPr>
          <w:tab/>
        </w:r>
        <w:r>
          <w:rPr>
            <w:noProof/>
          </w:rPr>
          <w:t xml:space="preserve"> Integrity and security</w:t>
        </w:r>
        <w:r>
          <w:rPr>
            <w:noProof/>
          </w:rPr>
          <w:tab/>
        </w:r>
        <w:r>
          <w:rPr>
            <w:noProof/>
          </w:rPr>
          <w:fldChar w:fldCharType="begin"/>
        </w:r>
        <w:r>
          <w:rPr>
            <w:noProof/>
          </w:rPr>
          <w:instrText xml:space="preserve"> PAGEREF _Toc143772665 \h </w:instrText>
        </w:r>
        <w:r>
          <w:rPr>
            <w:noProof/>
          </w:rPr>
        </w:r>
      </w:ins>
      <w:r>
        <w:rPr>
          <w:noProof/>
        </w:rPr>
        <w:fldChar w:fldCharType="separate"/>
      </w:r>
      <w:ins w:id="239" w:author="samsung" w:date="2023-08-24T12:29:00Z">
        <w:r>
          <w:rPr>
            <w:noProof/>
          </w:rPr>
          <w:t>17</w:t>
        </w:r>
        <w:r>
          <w:rPr>
            <w:noProof/>
          </w:rPr>
          <w:fldChar w:fldCharType="end"/>
        </w:r>
      </w:ins>
    </w:p>
    <w:p w14:paraId="37C45EF6" w14:textId="5F2BF286" w:rsidR="006C45FF" w:rsidRDefault="006C45FF">
      <w:pPr>
        <w:pStyle w:val="42"/>
        <w:rPr>
          <w:ins w:id="240" w:author="samsung" w:date="2023-08-24T12:29:00Z"/>
          <w:rFonts w:asciiTheme="minorHAnsi" w:eastAsiaTheme="minorEastAsia" w:hAnsiTheme="minorHAnsi" w:cstheme="minorBidi"/>
          <w:noProof/>
          <w:kern w:val="2"/>
          <w:szCs w:val="22"/>
          <w:lang w:val="en-US" w:eastAsia="ko-KR"/>
        </w:rPr>
      </w:pPr>
      <w:ins w:id="241" w:author="samsung" w:date="2023-08-24T12:29:00Z">
        <w:r>
          <w:rPr>
            <w:noProof/>
          </w:rPr>
          <w:t>12.2.4.6</w:t>
        </w:r>
        <w:r>
          <w:rPr>
            <w:rFonts w:asciiTheme="minorHAnsi" w:eastAsiaTheme="minorEastAsia" w:hAnsiTheme="minorHAnsi" w:cstheme="minorBidi"/>
            <w:noProof/>
            <w:kern w:val="2"/>
            <w:szCs w:val="22"/>
            <w:lang w:val="en-US" w:eastAsia="ko-KR"/>
          </w:rPr>
          <w:tab/>
        </w:r>
        <w:r>
          <w:rPr>
            <w:noProof/>
          </w:rPr>
          <w:t xml:space="preserve"> JSON schema</w:t>
        </w:r>
        <w:r>
          <w:rPr>
            <w:noProof/>
          </w:rPr>
          <w:tab/>
        </w:r>
        <w:r>
          <w:rPr>
            <w:noProof/>
          </w:rPr>
          <w:fldChar w:fldCharType="begin"/>
        </w:r>
        <w:r>
          <w:rPr>
            <w:noProof/>
          </w:rPr>
          <w:instrText xml:space="preserve"> PAGEREF _Toc143772666 \h </w:instrText>
        </w:r>
        <w:r>
          <w:rPr>
            <w:noProof/>
          </w:rPr>
        </w:r>
      </w:ins>
      <w:r>
        <w:rPr>
          <w:noProof/>
        </w:rPr>
        <w:fldChar w:fldCharType="separate"/>
      </w:r>
      <w:ins w:id="242" w:author="samsung" w:date="2023-08-24T12:29:00Z">
        <w:r>
          <w:rPr>
            <w:noProof/>
          </w:rPr>
          <w:t>18</w:t>
        </w:r>
        <w:r>
          <w:rPr>
            <w:noProof/>
          </w:rPr>
          <w:fldChar w:fldCharType="end"/>
        </w:r>
      </w:ins>
    </w:p>
    <w:p w14:paraId="037BDF4F" w14:textId="705EA37A" w:rsidR="006C45FF" w:rsidRDefault="006C45FF">
      <w:pPr>
        <w:pStyle w:val="42"/>
        <w:rPr>
          <w:ins w:id="243" w:author="samsung" w:date="2023-08-24T12:29:00Z"/>
          <w:rFonts w:asciiTheme="minorHAnsi" w:eastAsiaTheme="minorEastAsia" w:hAnsiTheme="minorHAnsi" w:cstheme="minorBidi"/>
          <w:noProof/>
          <w:kern w:val="2"/>
          <w:szCs w:val="22"/>
          <w:lang w:val="en-US" w:eastAsia="ko-KR"/>
        </w:rPr>
      </w:pPr>
      <w:ins w:id="244" w:author="samsung" w:date="2023-08-24T12:29:00Z">
        <w:r>
          <w:rPr>
            <w:noProof/>
          </w:rPr>
          <w:t>12.2.4.7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_Toc143772667 \h </w:instrText>
        </w:r>
        <w:r>
          <w:rPr>
            <w:noProof/>
          </w:rPr>
        </w:r>
      </w:ins>
      <w:r>
        <w:rPr>
          <w:noProof/>
        </w:rPr>
        <w:fldChar w:fldCharType="separate"/>
      </w:r>
      <w:ins w:id="245" w:author="samsung" w:date="2023-08-24T12:29:00Z">
        <w:r>
          <w:rPr>
            <w:noProof/>
          </w:rPr>
          <w:t>19</w:t>
        </w:r>
        <w:r>
          <w:rPr>
            <w:noProof/>
          </w:rPr>
          <w:fldChar w:fldCharType="end"/>
        </w:r>
      </w:ins>
    </w:p>
    <w:p w14:paraId="4232884E" w14:textId="7A0347D7" w:rsidR="006C45FF" w:rsidRDefault="006C45FF">
      <w:pPr>
        <w:pStyle w:val="10"/>
        <w:rPr>
          <w:ins w:id="246" w:author="samsung" w:date="2023-08-24T12:29:00Z"/>
          <w:rFonts w:asciiTheme="minorHAnsi" w:eastAsiaTheme="minorEastAsia" w:hAnsiTheme="minorHAnsi" w:cstheme="minorBidi"/>
          <w:noProof/>
          <w:kern w:val="2"/>
          <w:sz w:val="20"/>
          <w:szCs w:val="22"/>
          <w:lang w:val="en-US" w:eastAsia="ko-KR"/>
        </w:rPr>
      </w:pPr>
      <w:ins w:id="247" w:author="samsung" w:date="2023-08-24T12:29:00Z">
        <w:r>
          <w:rPr>
            <w:noProof/>
          </w:rPr>
          <w:t>13</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_Toc143772668 \h </w:instrText>
        </w:r>
        <w:r>
          <w:rPr>
            <w:noProof/>
          </w:rPr>
        </w:r>
      </w:ins>
      <w:r>
        <w:rPr>
          <w:noProof/>
        </w:rPr>
        <w:fldChar w:fldCharType="separate"/>
      </w:r>
      <w:ins w:id="248" w:author="samsung" w:date="2023-08-24T12:29:00Z">
        <w:r>
          <w:rPr>
            <w:noProof/>
          </w:rPr>
          <w:t>20</w:t>
        </w:r>
        <w:r>
          <w:rPr>
            <w:noProof/>
          </w:rPr>
          <w:fldChar w:fldCharType="end"/>
        </w:r>
      </w:ins>
    </w:p>
    <w:p w14:paraId="27A3F16D" w14:textId="68B5D390" w:rsidR="006C45FF" w:rsidRDefault="006C45FF">
      <w:pPr>
        <w:pStyle w:val="22"/>
        <w:rPr>
          <w:ins w:id="249" w:author="samsung" w:date="2023-08-24T12:29:00Z"/>
          <w:rFonts w:asciiTheme="minorHAnsi" w:eastAsiaTheme="minorEastAsia" w:hAnsiTheme="minorHAnsi" w:cstheme="minorBidi"/>
          <w:noProof/>
          <w:kern w:val="2"/>
          <w:szCs w:val="22"/>
          <w:lang w:val="en-US" w:eastAsia="ko-KR"/>
        </w:rPr>
      </w:pPr>
      <w:ins w:id="250" w:author="samsung" w:date="2023-08-24T12:29:00Z">
        <w:r>
          <w:rPr>
            <w:noProof/>
          </w:rPr>
          <w:t>13.1</w:t>
        </w:r>
        <w:r>
          <w:rPr>
            <w:rFonts w:asciiTheme="minorHAnsi" w:eastAsiaTheme="minorEastAsia" w:hAnsiTheme="minorHAnsi" w:cstheme="minorBidi"/>
            <w:noProof/>
            <w:kern w:val="2"/>
            <w:szCs w:val="22"/>
            <w:lang w:val="en-US" w:eastAsia="ko-KR"/>
          </w:rPr>
          <w:tab/>
        </w:r>
        <w:r>
          <w:rPr>
            <w:noProof/>
          </w:rPr>
          <w:t>Packet-loss handling mechanisms in WebRTC endpoints</w:t>
        </w:r>
        <w:r>
          <w:rPr>
            <w:noProof/>
          </w:rPr>
          <w:tab/>
        </w:r>
        <w:r>
          <w:rPr>
            <w:noProof/>
          </w:rPr>
          <w:fldChar w:fldCharType="begin"/>
        </w:r>
        <w:r>
          <w:rPr>
            <w:noProof/>
          </w:rPr>
          <w:instrText xml:space="preserve"> PAGEREF _Toc143772669 \h </w:instrText>
        </w:r>
        <w:r>
          <w:rPr>
            <w:noProof/>
          </w:rPr>
        </w:r>
      </w:ins>
      <w:r>
        <w:rPr>
          <w:noProof/>
        </w:rPr>
        <w:fldChar w:fldCharType="separate"/>
      </w:r>
      <w:ins w:id="251" w:author="samsung" w:date="2023-08-24T12:29:00Z">
        <w:r>
          <w:rPr>
            <w:noProof/>
          </w:rPr>
          <w:t>20</w:t>
        </w:r>
        <w:r>
          <w:rPr>
            <w:noProof/>
          </w:rPr>
          <w:fldChar w:fldCharType="end"/>
        </w:r>
      </w:ins>
    </w:p>
    <w:p w14:paraId="5771BB50" w14:textId="4936F49D" w:rsidR="006C45FF" w:rsidRDefault="006C45FF">
      <w:pPr>
        <w:pStyle w:val="32"/>
        <w:rPr>
          <w:ins w:id="252" w:author="samsung" w:date="2023-08-24T12:29:00Z"/>
          <w:rFonts w:asciiTheme="minorHAnsi" w:eastAsiaTheme="minorEastAsia" w:hAnsiTheme="minorHAnsi" w:cstheme="minorBidi"/>
          <w:noProof/>
          <w:kern w:val="2"/>
          <w:szCs w:val="22"/>
          <w:lang w:val="en-US" w:eastAsia="ko-KR"/>
        </w:rPr>
      </w:pPr>
      <w:ins w:id="253" w:author="samsung" w:date="2023-08-24T12:29:00Z">
        <w:r>
          <w:rPr>
            <w:noProof/>
            <w:lang w:eastAsia="ko-KR"/>
          </w:rPr>
          <w:t>13.1.1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_Toc143772670 \h </w:instrText>
        </w:r>
        <w:r>
          <w:rPr>
            <w:noProof/>
          </w:rPr>
        </w:r>
      </w:ins>
      <w:r>
        <w:rPr>
          <w:noProof/>
        </w:rPr>
        <w:fldChar w:fldCharType="separate"/>
      </w:r>
      <w:ins w:id="254" w:author="samsung" w:date="2023-08-24T12:29:00Z">
        <w:r>
          <w:rPr>
            <w:noProof/>
          </w:rPr>
          <w:t>20</w:t>
        </w:r>
        <w:r>
          <w:rPr>
            <w:noProof/>
          </w:rPr>
          <w:fldChar w:fldCharType="end"/>
        </w:r>
      </w:ins>
    </w:p>
    <w:p w14:paraId="412BC84D" w14:textId="2320193E" w:rsidR="006C45FF" w:rsidRDefault="006C45FF">
      <w:pPr>
        <w:pStyle w:val="42"/>
        <w:rPr>
          <w:ins w:id="255" w:author="samsung" w:date="2023-08-24T12:29:00Z"/>
          <w:rFonts w:asciiTheme="minorHAnsi" w:eastAsiaTheme="minorEastAsia" w:hAnsiTheme="minorHAnsi" w:cstheme="minorBidi"/>
          <w:noProof/>
          <w:kern w:val="2"/>
          <w:szCs w:val="22"/>
          <w:lang w:val="en-US" w:eastAsia="ko-KR"/>
        </w:rPr>
      </w:pPr>
      <w:ins w:id="256" w:author="samsung" w:date="2023-08-24T12:29:00Z">
        <w:r>
          <w:rPr>
            <w:noProof/>
            <w:lang w:eastAsia="ko-KR"/>
          </w:rPr>
          <w:t>13.1.1.1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_Toc143772671 \h </w:instrText>
        </w:r>
        <w:r>
          <w:rPr>
            <w:noProof/>
          </w:rPr>
        </w:r>
      </w:ins>
      <w:r>
        <w:rPr>
          <w:noProof/>
        </w:rPr>
        <w:fldChar w:fldCharType="separate"/>
      </w:r>
      <w:ins w:id="257" w:author="samsung" w:date="2023-08-24T12:29:00Z">
        <w:r>
          <w:rPr>
            <w:noProof/>
          </w:rPr>
          <w:t>20</w:t>
        </w:r>
        <w:r>
          <w:rPr>
            <w:noProof/>
          </w:rPr>
          <w:fldChar w:fldCharType="end"/>
        </w:r>
      </w:ins>
    </w:p>
    <w:p w14:paraId="47AFFC74" w14:textId="12D7D73B" w:rsidR="006C45FF" w:rsidRDefault="006C45FF">
      <w:pPr>
        <w:pStyle w:val="42"/>
        <w:rPr>
          <w:ins w:id="258" w:author="samsung" w:date="2023-08-24T12:29:00Z"/>
          <w:rFonts w:asciiTheme="minorHAnsi" w:eastAsiaTheme="minorEastAsia" w:hAnsiTheme="minorHAnsi" w:cstheme="minorBidi"/>
          <w:noProof/>
          <w:kern w:val="2"/>
          <w:szCs w:val="22"/>
          <w:lang w:val="en-US" w:eastAsia="ko-KR"/>
        </w:rPr>
      </w:pPr>
      <w:ins w:id="259" w:author="samsung" w:date="2023-08-24T12:29:00Z">
        <w:r>
          <w:rPr>
            <w:noProof/>
          </w:rPr>
          <w:t>13.1.1.2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_Toc143772672 \h </w:instrText>
        </w:r>
        <w:r>
          <w:rPr>
            <w:noProof/>
          </w:rPr>
        </w:r>
      </w:ins>
      <w:r>
        <w:rPr>
          <w:noProof/>
        </w:rPr>
        <w:fldChar w:fldCharType="separate"/>
      </w:r>
      <w:ins w:id="260" w:author="samsung" w:date="2023-08-24T12:29:00Z">
        <w:r>
          <w:rPr>
            <w:noProof/>
          </w:rPr>
          <w:t>21</w:t>
        </w:r>
        <w:r>
          <w:rPr>
            <w:noProof/>
          </w:rPr>
          <w:fldChar w:fldCharType="end"/>
        </w:r>
      </w:ins>
    </w:p>
    <w:p w14:paraId="4574B6BF" w14:textId="535B0591" w:rsidR="006C45FF" w:rsidRDefault="006C45FF">
      <w:pPr>
        <w:pStyle w:val="42"/>
        <w:rPr>
          <w:ins w:id="261" w:author="samsung" w:date="2023-08-24T12:29:00Z"/>
          <w:rFonts w:asciiTheme="minorHAnsi" w:eastAsiaTheme="minorEastAsia" w:hAnsiTheme="minorHAnsi" w:cstheme="minorBidi"/>
          <w:noProof/>
          <w:kern w:val="2"/>
          <w:szCs w:val="22"/>
          <w:lang w:val="en-US" w:eastAsia="ko-KR"/>
        </w:rPr>
      </w:pPr>
      <w:ins w:id="262" w:author="samsung" w:date="2023-08-24T12:29:00Z">
        <w:r>
          <w:rPr>
            <w:noProof/>
          </w:rPr>
          <w:t>13.1.1.3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_Toc143772673 \h </w:instrText>
        </w:r>
        <w:r>
          <w:rPr>
            <w:noProof/>
          </w:rPr>
        </w:r>
      </w:ins>
      <w:r>
        <w:rPr>
          <w:noProof/>
        </w:rPr>
        <w:fldChar w:fldCharType="separate"/>
      </w:r>
      <w:ins w:id="263" w:author="samsung" w:date="2023-08-24T12:29:00Z">
        <w:r>
          <w:rPr>
            <w:noProof/>
          </w:rPr>
          <w:t>21</w:t>
        </w:r>
        <w:r>
          <w:rPr>
            <w:noProof/>
          </w:rPr>
          <w:fldChar w:fldCharType="end"/>
        </w:r>
      </w:ins>
    </w:p>
    <w:p w14:paraId="2993979A" w14:textId="4E1336A8" w:rsidR="006C45FF" w:rsidRDefault="006C45FF">
      <w:pPr>
        <w:pStyle w:val="42"/>
        <w:rPr>
          <w:ins w:id="264" w:author="samsung" w:date="2023-08-24T12:29:00Z"/>
          <w:rFonts w:asciiTheme="minorHAnsi" w:eastAsiaTheme="minorEastAsia" w:hAnsiTheme="minorHAnsi" w:cstheme="minorBidi"/>
          <w:noProof/>
          <w:kern w:val="2"/>
          <w:szCs w:val="22"/>
          <w:lang w:val="en-US" w:eastAsia="ko-KR"/>
        </w:rPr>
      </w:pPr>
      <w:ins w:id="265" w:author="samsung" w:date="2023-08-24T12:29:00Z">
        <w:r>
          <w:rPr>
            <w:noProof/>
          </w:rPr>
          <w:t>13.1.1.4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_Toc143772674 \h </w:instrText>
        </w:r>
        <w:r>
          <w:rPr>
            <w:noProof/>
          </w:rPr>
        </w:r>
      </w:ins>
      <w:r>
        <w:rPr>
          <w:noProof/>
        </w:rPr>
        <w:fldChar w:fldCharType="separate"/>
      </w:r>
      <w:ins w:id="266" w:author="samsung" w:date="2023-08-24T12:29:00Z">
        <w:r>
          <w:rPr>
            <w:noProof/>
          </w:rPr>
          <w:t>21</w:t>
        </w:r>
        <w:r>
          <w:rPr>
            <w:noProof/>
          </w:rPr>
          <w:fldChar w:fldCharType="end"/>
        </w:r>
      </w:ins>
    </w:p>
    <w:p w14:paraId="1E2BBD19" w14:textId="4D03DF69" w:rsidR="006C45FF" w:rsidRDefault="006C45FF">
      <w:pPr>
        <w:pStyle w:val="42"/>
        <w:rPr>
          <w:ins w:id="267" w:author="samsung" w:date="2023-08-24T12:29:00Z"/>
          <w:rFonts w:asciiTheme="minorHAnsi" w:eastAsiaTheme="minorEastAsia" w:hAnsiTheme="minorHAnsi" w:cstheme="minorBidi"/>
          <w:noProof/>
          <w:kern w:val="2"/>
          <w:szCs w:val="22"/>
          <w:lang w:val="en-US" w:eastAsia="ko-KR"/>
        </w:rPr>
      </w:pPr>
      <w:ins w:id="268" w:author="samsung" w:date="2023-08-24T12:29:00Z">
        <w:r>
          <w:rPr>
            <w:noProof/>
          </w:rPr>
          <w:t>13.1.1.5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_Toc143772675 \h </w:instrText>
        </w:r>
        <w:r>
          <w:rPr>
            <w:noProof/>
          </w:rPr>
        </w:r>
      </w:ins>
      <w:r>
        <w:rPr>
          <w:noProof/>
        </w:rPr>
        <w:fldChar w:fldCharType="separate"/>
      </w:r>
      <w:ins w:id="269" w:author="samsung" w:date="2023-08-24T12:29:00Z">
        <w:r>
          <w:rPr>
            <w:noProof/>
          </w:rPr>
          <w:t>21</w:t>
        </w:r>
        <w:r>
          <w:rPr>
            <w:noProof/>
          </w:rPr>
          <w:fldChar w:fldCharType="end"/>
        </w:r>
      </w:ins>
    </w:p>
    <w:p w14:paraId="0F022CDF" w14:textId="459837E0" w:rsidR="006C45FF" w:rsidRDefault="006C45FF">
      <w:pPr>
        <w:pStyle w:val="42"/>
        <w:rPr>
          <w:ins w:id="270" w:author="samsung" w:date="2023-08-24T12:29:00Z"/>
          <w:rFonts w:asciiTheme="minorHAnsi" w:eastAsiaTheme="minorEastAsia" w:hAnsiTheme="minorHAnsi" w:cstheme="minorBidi"/>
          <w:noProof/>
          <w:kern w:val="2"/>
          <w:szCs w:val="22"/>
          <w:lang w:val="en-US" w:eastAsia="ko-KR"/>
        </w:rPr>
      </w:pPr>
      <w:ins w:id="271" w:author="samsung" w:date="2023-08-24T12:29:00Z">
        <w:r>
          <w:rPr>
            <w:noProof/>
          </w:rPr>
          <w:t>13.1.1.6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_Toc143772676 \h </w:instrText>
        </w:r>
        <w:r>
          <w:rPr>
            <w:noProof/>
          </w:rPr>
        </w:r>
      </w:ins>
      <w:r>
        <w:rPr>
          <w:noProof/>
        </w:rPr>
        <w:fldChar w:fldCharType="separate"/>
      </w:r>
      <w:ins w:id="272" w:author="samsung" w:date="2023-08-24T12:29:00Z">
        <w:r>
          <w:rPr>
            <w:noProof/>
          </w:rPr>
          <w:t>21</w:t>
        </w:r>
        <w:r>
          <w:rPr>
            <w:noProof/>
          </w:rPr>
          <w:fldChar w:fldCharType="end"/>
        </w:r>
      </w:ins>
    </w:p>
    <w:p w14:paraId="618010BF" w14:textId="502BD1B9" w:rsidR="006C45FF" w:rsidRDefault="006C45FF">
      <w:pPr>
        <w:pStyle w:val="42"/>
        <w:rPr>
          <w:ins w:id="273" w:author="samsung" w:date="2023-08-24T12:29:00Z"/>
          <w:rFonts w:asciiTheme="minorHAnsi" w:eastAsiaTheme="minorEastAsia" w:hAnsiTheme="minorHAnsi" w:cstheme="minorBidi"/>
          <w:noProof/>
          <w:kern w:val="2"/>
          <w:szCs w:val="22"/>
          <w:lang w:val="en-US" w:eastAsia="ko-KR"/>
        </w:rPr>
      </w:pPr>
      <w:ins w:id="274" w:author="samsung" w:date="2023-08-24T12:29:00Z">
        <w:r>
          <w:rPr>
            <w:noProof/>
          </w:rPr>
          <w:t>13.1.1.7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_Toc143772677 \h </w:instrText>
        </w:r>
        <w:r>
          <w:rPr>
            <w:noProof/>
          </w:rPr>
        </w:r>
      </w:ins>
      <w:r>
        <w:rPr>
          <w:noProof/>
        </w:rPr>
        <w:fldChar w:fldCharType="separate"/>
      </w:r>
      <w:ins w:id="275" w:author="samsung" w:date="2023-08-24T12:29:00Z">
        <w:r>
          <w:rPr>
            <w:noProof/>
          </w:rPr>
          <w:t>21</w:t>
        </w:r>
        <w:r>
          <w:rPr>
            <w:noProof/>
          </w:rPr>
          <w:fldChar w:fldCharType="end"/>
        </w:r>
      </w:ins>
    </w:p>
    <w:p w14:paraId="090F4FE6" w14:textId="2224BA6D" w:rsidR="006C45FF" w:rsidRDefault="006C45FF">
      <w:pPr>
        <w:pStyle w:val="42"/>
        <w:rPr>
          <w:ins w:id="276" w:author="samsung" w:date="2023-08-24T12:29:00Z"/>
          <w:rFonts w:asciiTheme="minorHAnsi" w:eastAsiaTheme="minorEastAsia" w:hAnsiTheme="minorHAnsi" w:cstheme="minorBidi"/>
          <w:noProof/>
          <w:kern w:val="2"/>
          <w:szCs w:val="22"/>
          <w:lang w:val="en-US" w:eastAsia="ko-KR"/>
        </w:rPr>
      </w:pPr>
      <w:ins w:id="277" w:author="samsung" w:date="2023-08-24T12:29:00Z">
        <w:r>
          <w:rPr>
            <w:noProof/>
          </w:rPr>
          <w:t>13.1.1.8</w:t>
        </w:r>
        <w:r>
          <w:rPr>
            <w:rFonts w:asciiTheme="minorHAnsi" w:eastAsiaTheme="minorEastAsia" w:hAnsiTheme="minorHAnsi" w:cstheme="minorBidi"/>
            <w:noProof/>
            <w:kern w:val="2"/>
            <w:szCs w:val="22"/>
            <w:lang w:val="en-US" w:eastAsia="ko-KR"/>
          </w:rPr>
          <w:tab/>
        </w:r>
        <w:r>
          <w:rPr>
            <w:noProof/>
          </w:rPr>
          <w:t xml:space="preserve"> RTP retransmission</w:t>
        </w:r>
        <w:r>
          <w:rPr>
            <w:noProof/>
          </w:rPr>
          <w:tab/>
        </w:r>
        <w:r>
          <w:rPr>
            <w:noProof/>
          </w:rPr>
          <w:fldChar w:fldCharType="begin"/>
        </w:r>
        <w:r>
          <w:rPr>
            <w:noProof/>
          </w:rPr>
          <w:instrText xml:space="preserve"> PAGEREF _Toc143772678 \h </w:instrText>
        </w:r>
        <w:r>
          <w:rPr>
            <w:noProof/>
          </w:rPr>
        </w:r>
      </w:ins>
      <w:r>
        <w:rPr>
          <w:noProof/>
        </w:rPr>
        <w:fldChar w:fldCharType="separate"/>
      </w:r>
      <w:ins w:id="278" w:author="samsung" w:date="2023-08-24T12:29:00Z">
        <w:r>
          <w:rPr>
            <w:noProof/>
          </w:rPr>
          <w:t>21</w:t>
        </w:r>
        <w:r>
          <w:rPr>
            <w:noProof/>
          </w:rPr>
          <w:fldChar w:fldCharType="end"/>
        </w:r>
      </w:ins>
    </w:p>
    <w:p w14:paraId="2B78DC3C" w14:textId="2BEB2174" w:rsidR="006C45FF" w:rsidRDefault="006C45FF">
      <w:pPr>
        <w:pStyle w:val="22"/>
        <w:rPr>
          <w:ins w:id="279" w:author="samsung" w:date="2023-08-24T12:29:00Z"/>
          <w:rFonts w:asciiTheme="minorHAnsi" w:eastAsiaTheme="minorEastAsia" w:hAnsiTheme="minorHAnsi" w:cstheme="minorBidi"/>
          <w:noProof/>
          <w:kern w:val="2"/>
          <w:szCs w:val="22"/>
          <w:lang w:val="en-US" w:eastAsia="ko-KR"/>
        </w:rPr>
      </w:pPr>
      <w:ins w:id="280" w:author="samsung" w:date="2023-08-24T12:29:00Z">
        <w:r>
          <w:rPr>
            <w:noProof/>
          </w:rPr>
          <w:t>13.2</w:t>
        </w:r>
        <w:r>
          <w:rPr>
            <w:rFonts w:asciiTheme="minorHAnsi" w:eastAsiaTheme="minorEastAsia" w:hAnsiTheme="minorHAnsi" w:cstheme="minorBidi"/>
            <w:noProof/>
            <w:kern w:val="2"/>
            <w:szCs w:val="22"/>
            <w:lang w:val="en-US" w:eastAsia="ko-KR"/>
          </w:rPr>
          <w:tab/>
        </w:r>
        <w:r>
          <w:rPr>
            <w:noProof/>
          </w:rPr>
          <w:t>Packet-loss handling mechanisms supported in iRTC clients</w:t>
        </w:r>
        <w:r>
          <w:rPr>
            <w:noProof/>
          </w:rPr>
          <w:tab/>
        </w:r>
        <w:r>
          <w:rPr>
            <w:noProof/>
          </w:rPr>
          <w:fldChar w:fldCharType="begin"/>
        </w:r>
        <w:r>
          <w:rPr>
            <w:noProof/>
          </w:rPr>
          <w:instrText xml:space="preserve"> PAGEREF _Toc143772679 \h </w:instrText>
        </w:r>
        <w:r>
          <w:rPr>
            <w:noProof/>
          </w:rPr>
        </w:r>
      </w:ins>
      <w:r>
        <w:rPr>
          <w:noProof/>
        </w:rPr>
        <w:fldChar w:fldCharType="separate"/>
      </w:r>
      <w:ins w:id="281" w:author="samsung" w:date="2023-08-24T12:29:00Z">
        <w:r>
          <w:rPr>
            <w:noProof/>
          </w:rPr>
          <w:t>22</w:t>
        </w:r>
        <w:r>
          <w:rPr>
            <w:noProof/>
          </w:rPr>
          <w:fldChar w:fldCharType="end"/>
        </w:r>
      </w:ins>
    </w:p>
    <w:p w14:paraId="56A5ADAE" w14:textId="01FDC7AA" w:rsidR="006C45FF" w:rsidRDefault="006C45FF">
      <w:pPr>
        <w:pStyle w:val="32"/>
        <w:rPr>
          <w:ins w:id="282" w:author="samsung" w:date="2023-08-24T12:29:00Z"/>
          <w:rFonts w:asciiTheme="minorHAnsi" w:eastAsiaTheme="minorEastAsia" w:hAnsiTheme="minorHAnsi" w:cstheme="minorBidi"/>
          <w:noProof/>
          <w:kern w:val="2"/>
          <w:szCs w:val="22"/>
          <w:lang w:val="en-US" w:eastAsia="ko-KR"/>
        </w:rPr>
      </w:pPr>
      <w:ins w:id="283" w:author="samsung" w:date="2023-08-24T12:29:00Z">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_Toc143772680 \h </w:instrText>
        </w:r>
        <w:r>
          <w:rPr>
            <w:noProof/>
          </w:rPr>
        </w:r>
      </w:ins>
      <w:r>
        <w:rPr>
          <w:noProof/>
        </w:rPr>
        <w:fldChar w:fldCharType="separate"/>
      </w:r>
      <w:ins w:id="284" w:author="samsung" w:date="2023-08-24T12:29:00Z">
        <w:r>
          <w:rPr>
            <w:noProof/>
          </w:rPr>
          <w:t>22</w:t>
        </w:r>
        <w:r>
          <w:rPr>
            <w:noProof/>
          </w:rPr>
          <w:fldChar w:fldCharType="end"/>
        </w:r>
      </w:ins>
    </w:p>
    <w:p w14:paraId="2D04DBC8" w14:textId="34671266" w:rsidR="006C45FF" w:rsidRDefault="006C45FF">
      <w:pPr>
        <w:pStyle w:val="32"/>
        <w:rPr>
          <w:ins w:id="285" w:author="samsung" w:date="2023-08-24T12:29:00Z"/>
          <w:rFonts w:asciiTheme="minorHAnsi" w:eastAsiaTheme="minorEastAsia" w:hAnsiTheme="minorHAnsi" w:cstheme="minorBidi"/>
          <w:noProof/>
          <w:kern w:val="2"/>
          <w:szCs w:val="22"/>
          <w:lang w:val="en-US" w:eastAsia="ko-KR"/>
        </w:rPr>
      </w:pPr>
      <w:ins w:id="286" w:author="samsung" w:date="2023-08-24T12:29:00Z">
        <w:r>
          <w:rPr>
            <w:noProof/>
          </w:rPr>
          <w:t>13.2.2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_Toc143772681 \h </w:instrText>
        </w:r>
        <w:r>
          <w:rPr>
            <w:noProof/>
          </w:rPr>
        </w:r>
      </w:ins>
      <w:r>
        <w:rPr>
          <w:noProof/>
        </w:rPr>
        <w:fldChar w:fldCharType="separate"/>
      </w:r>
      <w:ins w:id="287" w:author="samsung" w:date="2023-08-24T12:29:00Z">
        <w:r>
          <w:rPr>
            <w:noProof/>
          </w:rPr>
          <w:t>22</w:t>
        </w:r>
        <w:r>
          <w:rPr>
            <w:noProof/>
          </w:rPr>
          <w:fldChar w:fldCharType="end"/>
        </w:r>
      </w:ins>
    </w:p>
    <w:p w14:paraId="2E704CE4" w14:textId="2B3C350B" w:rsidR="006C45FF" w:rsidRDefault="006C45FF">
      <w:pPr>
        <w:pStyle w:val="42"/>
        <w:rPr>
          <w:ins w:id="288" w:author="samsung" w:date="2023-08-24T12:29:00Z"/>
          <w:rFonts w:asciiTheme="minorHAnsi" w:eastAsiaTheme="minorEastAsia" w:hAnsiTheme="minorHAnsi" w:cstheme="minorBidi"/>
          <w:noProof/>
          <w:kern w:val="2"/>
          <w:szCs w:val="22"/>
          <w:lang w:val="en-US" w:eastAsia="ko-KR"/>
        </w:rPr>
      </w:pPr>
      <w:ins w:id="289" w:author="samsung" w:date="2023-08-24T12:29:00Z">
        <w:r>
          <w:rPr>
            <w:noProof/>
          </w:rPr>
          <w:t>13.2.2.1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_Toc143772682 \h </w:instrText>
        </w:r>
        <w:r>
          <w:rPr>
            <w:noProof/>
          </w:rPr>
        </w:r>
      </w:ins>
      <w:r>
        <w:rPr>
          <w:noProof/>
        </w:rPr>
        <w:fldChar w:fldCharType="separate"/>
      </w:r>
      <w:ins w:id="290" w:author="samsung" w:date="2023-08-24T12:29:00Z">
        <w:r>
          <w:rPr>
            <w:noProof/>
          </w:rPr>
          <w:t>22</w:t>
        </w:r>
        <w:r>
          <w:rPr>
            <w:noProof/>
          </w:rPr>
          <w:fldChar w:fldCharType="end"/>
        </w:r>
      </w:ins>
    </w:p>
    <w:p w14:paraId="25429A60" w14:textId="2CB74A2A" w:rsidR="006C45FF" w:rsidRDefault="006C45FF">
      <w:pPr>
        <w:pStyle w:val="42"/>
        <w:rPr>
          <w:ins w:id="291" w:author="samsung" w:date="2023-08-24T12:29:00Z"/>
          <w:rFonts w:asciiTheme="minorHAnsi" w:eastAsiaTheme="minorEastAsia" w:hAnsiTheme="minorHAnsi" w:cstheme="minorBidi"/>
          <w:noProof/>
          <w:kern w:val="2"/>
          <w:szCs w:val="22"/>
          <w:lang w:val="en-US" w:eastAsia="ko-KR"/>
        </w:rPr>
      </w:pPr>
      <w:ins w:id="292" w:author="samsung" w:date="2023-08-24T12:29:00Z">
        <w:r>
          <w:rPr>
            <w:noProof/>
          </w:rPr>
          <w:t>13.2.2.2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_Toc143772683 \h </w:instrText>
        </w:r>
        <w:r>
          <w:rPr>
            <w:noProof/>
          </w:rPr>
        </w:r>
      </w:ins>
      <w:r>
        <w:rPr>
          <w:noProof/>
        </w:rPr>
        <w:fldChar w:fldCharType="separate"/>
      </w:r>
      <w:ins w:id="293" w:author="samsung" w:date="2023-08-24T12:29:00Z">
        <w:r>
          <w:rPr>
            <w:noProof/>
          </w:rPr>
          <w:t>22</w:t>
        </w:r>
        <w:r>
          <w:rPr>
            <w:noProof/>
          </w:rPr>
          <w:fldChar w:fldCharType="end"/>
        </w:r>
      </w:ins>
    </w:p>
    <w:p w14:paraId="07291CA9" w14:textId="080B2BC9" w:rsidR="006C45FF" w:rsidRDefault="006C45FF">
      <w:pPr>
        <w:pStyle w:val="42"/>
        <w:rPr>
          <w:ins w:id="294" w:author="samsung" w:date="2023-08-24T12:29:00Z"/>
          <w:rFonts w:asciiTheme="minorHAnsi" w:eastAsiaTheme="minorEastAsia" w:hAnsiTheme="minorHAnsi" w:cstheme="minorBidi"/>
          <w:noProof/>
          <w:kern w:val="2"/>
          <w:szCs w:val="22"/>
          <w:lang w:val="en-US" w:eastAsia="ko-KR"/>
        </w:rPr>
      </w:pPr>
      <w:ins w:id="295" w:author="samsung" w:date="2023-08-24T12:29:00Z">
        <w:r>
          <w:rPr>
            <w:noProof/>
          </w:rPr>
          <w:t>13.2.2.3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_Toc143772684 \h </w:instrText>
        </w:r>
        <w:r>
          <w:rPr>
            <w:noProof/>
          </w:rPr>
        </w:r>
      </w:ins>
      <w:r>
        <w:rPr>
          <w:noProof/>
        </w:rPr>
        <w:fldChar w:fldCharType="separate"/>
      </w:r>
      <w:ins w:id="296" w:author="samsung" w:date="2023-08-24T12:29:00Z">
        <w:r>
          <w:rPr>
            <w:noProof/>
          </w:rPr>
          <w:t>23</w:t>
        </w:r>
        <w:r>
          <w:rPr>
            <w:noProof/>
          </w:rPr>
          <w:fldChar w:fldCharType="end"/>
        </w:r>
      </w:ins>
    </w:p>
    <w:p w14:paraId="4F3D3352" w14:textId="3BA275D9" w:rsidR="006C45FF" w:rsidRDefault="006C45FF">
      <w:pPr>
        <w:pStyle w:val="42"/>
        <w:rPr>
          <w:ins w:id="297" w:author="samsung" w:date="2023-08-24T12:29:00Z"/>
          <w:rFonts w:asciiTheme="minorHAnsi" w:eastAsiaTheme="minorEastAsia" w:hAnsiTheme="minorHAnsi" w:cstheme="minorBidi"/>
          <w:noProof/>
          <w:kern w:val="2"/>
          <w:szCs w:val="22"/>
          <w:lang w:val="en-US" w:eastAsia="ko-KR"/>
        </w:rPr>
      </w:pPr>
      <w:ins w:id="298" w:author="samsung" w:date="2023-08-24T12:29:00Z">
        <w:r>
          <w:rPr>
            <w:noProof/>
          </w:rPr>
          <w:t>13.2.2.4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_Toc143772685 \h </w:instrText>
        </w:r>
        <w:r>
          <w:rPr>
            <w:noProof/>
          </w:rPr>
        </w:r>
      </w:ins>
      <w:r>
        <w:rPr>
          <w:noProof/>
        </w:rPr>
        <w:fldChar w:fldCharType="separate"/>
      </w:r>
      <w:ins w:id="299" w:author="samsung" w:date="2023-08-24T12:29:00Z">
        <w:r>
          <w:rPr>
            <w:noProof/>
          </w:rPr>
          <w:t>23</w:t>
        </w:r>
        <w:r>
          <w:rPr>
            <w:noProof/>
          </w:rPr>
          <w:fldChar w:fldCharType="end"/>
        </w:r>
      </w:ins>
    </w:p>
    <w:p w14:paraId="79E6A5E8" w14:textId="3C4C1202" w:rsidR="006C45FF" w:rsidRDefault="006C45FF">
      <w:pPr>
        <w:pStyle w:val="80"/>
        <w:rPr>
          <w:ins w:id="300" w:author="samsung" w:date="2023-08-24T12:29:00Z"/>
          <w:rFonts w:asciiTheme="minorHAnsi" w:eastAsiaTheme="minorEastAsia" w:hAnsiTheme="minorHAnsi" w:cstheme="minorBidi"/>
          <w:b w:val="0"/>
          <w:noProof/>
          <w:kern w:val="2"/>
          <w:sz w:val="20"/>
          <w:szCs w:val="22"/>
          <w:lang w:val="en-US" w:eastAsia="ko-KR"/>
        </w:rPr>
      </w:pPr>
      <w:ins w:id="301" w:author="samsung" w:date="2023-08-24T12:29:00Z">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_Toc143772686 \h </w:instrText>
        </w:r>
        <w:r>
          <w:rPr>
            <w:noProof/>
          </w:rPr>
        </w:r>
      </w:ins>
      <w:r>
        <w:rPr>
          <w:noProof/>
        </w:rPr>
        <w:fldChar w:fldCharType="separate"/>
      </w:r>
      <w:ins w:id="302" w:author="samsung" w:date="2023-08-24T12:29:00Z">
        <w:r>
          <w:rPr>
            <w:noProof/>
          </w:rPr>
          <w:t>24</w:t>
        </w:r>
        <w:r>
          <w:rPr>
            <w:noProof/>
          </w:rPr>
          <w:fldChar w:fldCharType="end"/>
        </w:r>
      </w:ins>
    </w:p>
    <w:p w14:paraId="20779C4F" w14:textId="70984626" w:rsidR="006C45FF" w:rsidRDefault="006C45FF">
      <w:pPr>
        <w:pStyle w:val="10"/>
        <w:rPr>
          <w:ins w:id="303" w:author="samsung" w:date="2023-08-24T12:29:00Z"/>
          <w:rFonts w:asciiTheme="minorHAnsi" w:eastAsiaTheme="minorEastAsia" w:hAnsiTheme="minorHAnsi" w:cstheme="minorBidi"/>
          <w:noProof/>
          <w:kern w:val="2"/>
          <w:sz w:val="20"/>
          <w:szCs w:val="22"/>
          <w:lang w:val="en-US" w:eastAsia="ko-KR"/>
        </w:rPr>
      </w:pPr>
      <w:ins w:id="304" w:author="samsung" w:date="2023-08-24T12:29:00Z">
        <w:r>
          <w:rPr>
            <w:noProof/>
          </w:rPr>
          <w:t>A.1</w:t>
        </w:r>
        <w:r>
          <w:rPr>
            <w:rFonts w:asciiTheme="minorHAnsi" w:eastAsiaTheme="minorEastAsia" w:hAnsiTheme="minorHAnsi" w:cstheme="minorBidi"/>
            <w:noProof/>
            <w:kern w:val="2"/>
            <w:sz w:val="20"/>
            <w:szCs w:val="22"/>
            <w:lang w:val="en-US" w:eastAsia="ko-KR"/>
          </w:rPr>
          <w:tab/>
        </w:r>
        <w:r>
          <w:rPr>
            <w:noProof/>
          </w:rPr>
          <w:t>Overview of high-level RTC architecture</w:t>
        </w:r>
        <w:r>
          <w:rPr>
            <w:noProof/>
          </w:rPr>
          <w:tab/>
        </w:r>
        <w:r>
          <w:rPr>
            <w:noProof/>
          </w:rPr>
          <w:fldChar w:fldCharType="begin"/>
        </w:r>
        <w:r>
          <w:rPr>
            <w:noProof/>
          </w:rPr>
          <w:instrText xml:space="preserve"> PAGEREF _Toc143772687 \h </w:instrText>
        </w:r>
        <w:r>
          <w:rPr>
            <w:noProof/>
          </w:rPr>
        </w:r>
      </w:ins>
      <w:r>
        <w:rPr>
          <w:noProof/>
        </w:rPr>
        <w:fldChar w:fldCharType="separate"/>
      </w:r>
      <w:ins w:id="305" w:author="samsung" w:date="2023-08-24T12:29:00Z">
        <w:r>
          <w:rPr>
            <w:noProof/>
          </w:rPr>
          <w:t>24</w:t>
        </w:r>
        <w:r>
          <w:rPr>
            <w:noProof/>
          </w:rPr>
          <w:fldChar w:fldCharType="end"/>
        </w:r>
      </w:ins>
    </w:p>
    <w:p w14:paraId="27B45340" w14:textId="43FA8F5E" w:rsidR="006C45FF" w:rsidRDefault="006C45FF">
      <w:pPr>
        <w:pStyle w:val="10"/>
        <w:rPr>
          <w:ins w:id="306" w:author="samsung" w:date="2023-08-24T12:29:00Z"/>
          <w:rFonts w:asciiTheme="minorHAnsi" w:eastAsiaTheme="minorEastAsia" w:hAnsiTheme="minorHAnsi" w:cstheme="minorBidi"/>
          <w:noProof/>
          <w:kern w:val="2"/>
          <w:sz w:val="20"/>
          <w:szCs w:val="22"/>
          <w:lang w:val="en-US" w:eastAsia="ko-KR"/>
        </w:rPr>
      </w:pPr>
      <w:ins w:id="307" w:author="samsung" w:date="2023-08-24T12:29:00Z">
        <w:r>
          <w:rPr>
            <w:noProof/>
          </w:rPr>
          <w:t>A.2</w:t>
        </w:r>
        <w:r>
          <w:rPr>
            <w:rFonts w:asciiTheme="minorHAnsi" w:eastAsiaTheme="minorEastAsia" w:hAnsiTheme="minorHAnsi" w:cstheme="minorBidi"/>
            <w:noProof/>
            <w:kern w:val="2"/>
            <w:sz w:val="20"/>
            <w:szCs w:val="22"/>
            <w:lang w:val="en-US" w:eastAsia="ko-KR"/>
          </w:rPr>
          <w:tab/>
        </w:r>
        <w:r>
          <w:rPr>
            <w:noProof/>
          </w:rPr>
          <w:t>Reference RTC client model</w:t>
        </w:r>
        <w:r>
          <w:rPr>
            <w:noProof/>
          </w:rPr>
          <w:tab/>
        </w:r>
        <w:r>
          <w:rPr>
            <w:noProof/>
          </w:rPr>
          <w:fldChar w:fldCharType="begin"/>
        </w:r>
        <w:r>
          <w:rPr>
            <w:noProof/>
          </w:rPr>
          <w:instrText xml:space="preserve"> PAGEREF _Toc143772688 \h </w:instrText>
        </w:r>
        <w:r>
          <w:rPr>
            <w:noProof/>
          </w:rPr>
        </w:r>
      </w:ins>
      <w:r>
        <w:rPr>
          <w:noProof/>
        </w:rPr>
        <w:fldChar w:fldCharType="separate"/>
      </w:r>
      <w:ins w:id="308" w:author="samsung" w:date="2023-08-24T12:29:00Z">
        <w:r>
          <w:rPr>
            <w:noProof/>
          </w:rPr>
          <w:t>24</w:t>
        </w:r>
        <w:r>
          <w:rPr>
            <w:noProof/>
          </w:rPr>
          <w:fldChar w:fldCharType="end"/>
        </w:r>
      </w:ins>
    </w:p>
    <w:p w14:paraId="4BEA7BD7" w14:textId="72ADACCB" w:rsidR="006C45FF" w:rsidRDefault="006C45FF">
      <w:pPr>
        <w:pStyle w:val="22"/>
        <w:rPr>
          <w:ins w:id="309" w:author="samsung" w:date="2023-08-24T12:29:00Z"/>
          <w:rFonts w:asciiTheme="minorHAnsi" w:eastAsiaTheme="minorEastAsia" w:hAnsiTheme="minorHAnsi" w:cstheme="minorBidi"/>
          <w:noProof/>
          <w:kern w:val="2"/>
          <w:szCs w:val="22"/>
          <w:lang w:val="en-US" w:eastAsia="ko-KR"/>
        </w:rPr>
      </w:pPr>
      <w:ins w:id="310" w:author="samsung" w:date="2023-08-24T12:29:00Z">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_Toc143772689 \h </w:instrText>
        </w:r>
        <w:r>
          <w:rPr>
            <w:noProof/>
          </w:rPr>
        </w:r>
      </w:ins>
      <w:r>
        <w:rPr>
          <w:noProof/>
        </w:rPr>
        <w:fldChar w:fldCharType="separate"/>
      </w:r>
      <w:ins w:id="311" w:author="samsung" w:date="2023-08-24T12:29:00Z">
        <w:r>
          <w:rPr>
            <w:noProof/>
          </w:rPr>
          <w:t>26</w:t>
        </w:r>
        <w:r>
          <w:rPr>
            <w:noProof/>
          </w:rPr>
          <w:fldChar w:fldCharType="end"/>
        </w:r>
      </w:ins>
    </w:p>
    <w:p w14:paraId="7D9DCCC8" w14:textId="73E49DC8" w:rsidR="006C45FF" w:rsidRDefault="006C45FF">
      <w:pPr>
        <w:pStyle w:val="32"/>
        <w:rPr>
          <w:ins w:id="312" w:author="samsung" w:date="2023-08-24T12:29:00Z"/>
          <w:rFonts w:asciiTheme="minorHAnsi" w:eastAsiaTheme="minorEastAsia" w:hAnsiTheme="minorHAnsi" w:cstheme="minorBidi"/>
          <w:noProof/>
          <w:kern w:val="2"/>
          <w:szCs w:val="22"/>
          <w:lang w:val="en-US" w:eastAsia="ko-KR"/>
        </w:rPr>
      </w:pPr>
      <w:ins w:id="313" w:author="samsung" w:date="2023-08-24T12:29:00Z">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_Toc143772690 \h </w:instrText>
        </w:r>
        <w:r>
          <w:rPr>
            <w:noProof/>
          </w:rPr>
        </w:r>
      </w:ins>
      <w:r>
        <w:rPr>
          <w:noProof/>
        </w:rPr>
        <w:fldChar w:fldCharType="separate"/>
      </w:r>
      <w:ins w:id="314" w:author="samsung" w:date="2023-08-24T12:29:00Z">
        <w:r>
          <w:rPr>
            <w:noProof/>
          </w:rPr>
          <w:t>26</w:t>
        </w:r>
        <w:r>
          <w:rPr>
            <w:noProof/>
          </w:rPr>
          <w:fldChar w:fldCharType="end"/>
        </w:r>
      </w:ins>
    </w:p>
    <w:p w14:paraId="29C60127" w14:textId="005642C7" w:rsidR="006C45FF" w:rsidRDefault="006C45FF">
      <w:pPr>
        <w:pStyle w:val="32"/>
        <w:rPr>
          <w:ins w:id="315" w:author="samsung" w:date="2023-08-24T12:29:00Z"/>
          <w:rFonts w:asciiTheme="minorHAnsi" w:eastAsiaTheme="minorEastAsia" w:hAnsiTheme="minorHAnsi" w:cstheme="minorBidi"/>
          <w:noProof/>
          <w:kern w:val="2"/>
          <w:szCs w:val="22"/>
          <w:lang w:val="en-US" w:eastAsia="ko-KR"/>
        </w:rPr>
      </w:pPr>
      <w:ins w:id="316" w:author="samsung" w:date="2023-08-24T12:29:00Z">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_Toc143772691 \h </w:instrText>
        </w:r>
        <w:r>
          <w:rPr>
            <w:noProof/>
          </w:rPr>
        </w:r>
      </w:ins>
      <w:r>
        <w:rPr>
          <w:noProof/>
        </w:rPr>
        <w:fldChar w:fldCharType="separate"/>
      </w:r>
      <w:ins w:id="317" w:author="samsung" w:date="2023-08-24T12:29:00Z">
        <w:r>
          <w:rPr>
            <w:noProof/>
          </w:rPr>
          <w:t>27</w:t>
        </w:r>
        <w:r>
          <w:rPr>
            <w:noProof/>
          </w:rPr>
          <w:fldChar w:fldCharType="end"/>
        </w:r>
      </w:ins>
    </w:p>
    <w:p w14:paraId="2C270F9C" w14:textId="42A44463" w:rsidR="006C45FF" w:rsidRDefault="006C45FF">
      <w:pPr>
        <w:pStyle w:val="32"/>
        <w:rPr>
          <w:ins w:id="318" w:author="samsung" w:date="2023-08-24T12:29:00Z"/>
          <w:rFonts w:asciiTheme="minorHAnsi" w:eastAsiaTheme="minorEastAsia" w:hAnsiTheme="minorHAnsi" w:cstheme="minorBidi"/>
          <w:noProof/>
          <w:kern w:val="2"/>
          <w:szCs w:val="22"/>
          <w:lang w:val="en-US" w:eastAsia="ko-KR"/>
        </w:rPr>
      </w:pPr>
      <w:ins w:id="319" w:author="samsung" w:date="2023-08-24T12:29:00Z">
        <w:r>
          <w:rPr>
            <w:noProof/>
          </w:rPr>
          <w:t>A.2.1.3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_Toc143772692 \h </w:instrText>
        </w:r>
        <w:r>
          <w:rPr>
            <w:noProof/>
          </w:rPr>
        </w:r>
      </w:ins>
      <w:r>
        <w:rPr>
          <w:noProof/>
        </w:rPr>
        <w:fldChar w:fldCharType="separate"/>
      </w:r>
      <w:ins w:id="320" w:author="samsung" w:date="2023-08-24T12:29:00Z">
        <w:r>
          <w:rPr>
            <w:noProof/>
          </w:rPr>
          <w:t>27</w:t>
        </w:r>
        <w:r>
          <w:rPr>
            <w:noProof/>
          </w:rPr>
          <w:fldChar w:fldCharType="end"/>
        </w:r>
      </w:ins>
    </w:p>
    <w:p w14:paraId="718E905C" w14:textId="13FC4A1E" w:rsidR="006C45FF" w:rsidRDefault="006C45FF">
      <w:pPr>
        <w:pStyle w:val="22"/>
        <w:rPr>
          <w:ins w:id="321" w:author="samsung" w:date="2023-08-24T12:29:00Z"/>
          <w:rFonts w:asciiTheme="minorHAnsi" w:eastAsiaTheme="minorEastAsia" w:hAnsiTheme="minorHAnsi" w:cstheme="minorBidi"/>
          <w:noProof/>
          <w:kern w:val="2"/>
          <w:szCs w:val="22"/>
          <w:lang w:val="en-US" w:eastAsia="ko-KR"/>
        </w:rPr>
      </w:pPr>
      <w:ins w:id="322" w:author="samsung" w:date="2023-08-24T12:29:00Z">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_Toc143772693 \h </w:instrText>
        </w:r>
        <w:r>
          <w:rPr>
            <w:noProof/>
          </w:rPr>
        </w:r>
      </w:ins>
      <w:r>
        <w:rPr>
          <w:noProof/>
        </w:rPr>
        <w:fldChar w:fldCharType="separate"/>
      </w:r>
      <w:ins w:id="323" w:author="samsung" w:date="2023-08-24T12:29:00Z">
        <w:r>
          <w:rPr>
            <w:noProof/>
          </w:rPr>
          <w:t>27</w:t>
        </w:r>
        <w:r>
          <w:rPr>
            <w:noProof/>
          </w:rPr>
          <w:fldChar w:fldCharType="end"/>
        </w:r>
      </w:ins>
    </w:p>
    <w:p w14:paraId="05451E93" w14:textId="3E0E8BB3" w:rsidR="006C45FF" w:rsidRDefault="006C45FF">
      <w:pPr>
        <w:pStyle w:val="32"/>
        <w:rPr>
          <w:ins w:id="324" w:author="samsung" w:date="2023-08-24T12:29:00Z"/>
          <w:rFonts w:asciiTheme="minorHAnsi" w:eastAsiaTheme="minorEastAsia" w:hAnsiTheme="minorHAnsi" w:cstheme="minorBidi"/>
          <w:noProof/>
          <w:kern w:val="2"/>
          <w:szCs w:val="22"/>
          <w:lang w:val="en-US" w:eastAsia="ko-KR"/>
        </w:rPr>
      </w:pPr>
      <w:ins w:id="325" w:author="samsung" w:date="2023-08-24T12:29:00Z">
        <w:r>
          <w:rPr>
            <w:noProof/>
          </w:rPr>
          <w:t>A.2.2.1</w:t>
        </w:r>
        <w:r>
          <w:rPr>
            <w:rFonts w:asciiTheme="minorHAnsi" w:eastAsiaTheme="minorEastAsia" w:hAnsiTheme="minorHAnsi" w:cstheme="minorBidi"/>
            <w:noProof/>
            <w:kern w:val="2"/>
            <w:szCs w:val="22"/>
            <w:lang w:val="en-US" w:eastAsia="ko-KR"/>
          </w:rPr>
          <w:tab/>
        </w:r>
        <w:r>
          <w:rPr>
            <w:noProof/>
          </w:rPr>
          <w:t>Camera</w:t>
        </w:r>
        <w:bookmarkStart w:id="326" w:name="_GoBack"/>
        <w:bookmarkEnd w:id="326"/>
        <w:r>
          <w:rPr>
            <w:noProof/>
          </w:rPr>
          <w:tab/>
        </w:r>
        <w:r>
          <w:rPr>
            <w:noProof/>
          </w:rPr>
          <w:fldChar w:fldCharType="begin"/>
        </w:r>
        <w:r>
          <w:rPr>
            <w:noProof/>
          </w:rPr>
          <w:instrText xml:space="preserve"> PAGEREF _Toc143772694 \h </w:instrText>
        </w:r>
        <w:r>
          <w:rPr>
            <w:noProof/>
          </w:rPr>
        </w:r>
      </w:ins>
      <w:r>
        <w:rPr>
          <w:noProof/>
        </w:rPr>
        <w:fldChar w:fldCharType="separate"/>
      </w:r>
      <w:ins w:id="327" w:author="samsung" w:date="2023-08-24T12:29:00Z">
        <w:r>
          <w:rPr>
            <w:noProof/>
          </w:rPr>
          <w:t>27</w:t>
        </w:r>
        <w:r>
          <w:rPr>
            <w:noProof/>
          </w:rPr>
          <w:fldChar w:fldCharType="end"/>
        </w:r>
      </w:ins>
    </w:p>
    <w:p w14:paraId="47B29856" w14:textId="43272C63" w:rsidR="006C45FF" w:rsidRDefault="006C45FF">
      <w:pPr>
        <w:pStyle w:val="32"/>
        <w:rPr>
          <w:ins w:id="328" w:author="samsung" w:date="2023-08-24T12:29:00Z"/>
          <w:rFonts w:asciiTheme="minorHAnsi" w:eastAsiaTheme="minorEastAsia" w:hAnsiTheme="minorHAnsi" w:cstheme="minorBidi"/>
          <w:noProof/>
          <w:kern w:val="2"/>
          <w:szCs w:val="22"/>
          <w:lang w:val="en-US" w:eastAsia="ko-KR"/>
        </w:rPr>
      </w:pPr>
      <w:ins w:id="329" w:author="samsung" w:date="2023-08-24T12:29:00Z">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_Toc143772695 \h </w:instrText>
        </w:r>
        <w:r>
          <w:rPr>
            <w:noProof/>
          </w:rPr>
        </w:r>
      </w:ins>
      <w:r>
        <w:rPr>
          <w:noProof/>
        </w:rPr>
        <w:fldChar w:fldCharType="separate"/>
      </w:r>
      <w:ins w:id="330" w:author="samsung" w:date="2023-08-24T12:29:00Z">
        <w:r>
          <w:rPr>
            <w:noProof/>
          </w:rPr>
          <w:t>27</w:t>
        </w:r>
        <w:r>
          <w:rPr>
            <w:noProof/>
          </w:rPr>
          <w:fldChar w:fldCharType="end"/>
        </w:r>
      </w:ins>
    </w:p>
    <w:p w14:paraId="298AF828" w14:textId="213A2BAB" w:rsidR="006C45FF" w:rsidRDefault="006C45FF">
      <w:pPr>
        <w:pStyle w:val="32"/>
        <w:rPr>
          <w:ins w:id="331" w:author="samsung" w:date="2023-08-24T12:29:00Z"/>
          <w:rFonts w:asciiTheme="minorHAnsi" w:eastAsiaTheme="minorEastAsia" w:hAnsiTheme="minorHAnsi" w:cstheme="minorBidi"/>
          <w:noProof/>
          <w:kern w:val="2"/>
          <w:szCs w:val="22"/>
          <w:lang w:val="en-US" w:eastAsia="ko-KR"/>
        </w:rPr>
      </w:pPr>
      <w:ins w:id="332" w:author="samsung" w:date="2023-08-24T12:29:00Z">
        <w:r>
          <w:rPr>
            <w:noProof/>
          </w:rPr>
          <w:t>A.2.2.3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_Toc143772696 \h </w:instrText>
        </w:r>
        <w:r>
          <w:rPr>
            <w:noProof/>
          </w:rPr>
        </w:r>
      </w:ins>
      <w:r>
        <w:rPr>
          <w:noProof/>
        </w:rPr>
        <w:fldChar w:fldCharType="separate"/>
      </w:r>
      <w:ins w:id="333" w:author="samsung" w:date="2023-08-24T12:29:00Z">
        <w:r>
          <w:rPr>
            <w:noProof/>
          </w:rPr>
          <w:t>28</w:t>
        </w:r>
        <w:r>
          <w:rPr>
            <w:noProof/>
          </w:rPr>
          <w:fldChar w:fldCharType="end"/>
        </w:r>
      </w:ins>
    </w:p>
    <w:p w14:paraId="535ED2FF" w14:textId="120A1334" w:rsidR="006C45FF" w:rsidRDefault="006C45FF">
      <w:pPr>
        <w:pStyle w:val="22"/>
        <w:rPr>
          <w:ins w:id="334" w:author="samsung" w:date="2023-08-24T12:29:00Z"/>
          <w:rFonts w:asciiTheme="minorHAnsi" w:eastAsiaTheme="minorEastAsia" w:hAnsiTheme="minorHAnsi" w:cstheme="minorBidi"/>
          <w:noProof/>
          <w:kern w:val="2"/>
          <w:szCs w:val="22"/>
          <w:lang w:val="en-US" w:eastAsia="ko-KR"/>
        </w:rPr>
      </w:pPr>
      <w:ins w:id="335" w:author="samsung" w:date="2023-08-24T12:29:00Z">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_Toc143772697 \h </w:instrText>
        </w:r>
        <w:r>
          <w:rPr>
            <w:noProof/>
          </w:rPr>
        </w:r>
      </w:ins>
      <w:r>
        <w:rPr>
          <w:noProof/>
        </w:rPr>
        <w:fldChar w:fldCharType="separate"/>
      </w:r>
      <w:ins w:id="336" w:author="samsung" w:date="2023-08-24T12:29:00Z">
        <w:r>
          <w:rPr>
            <w:noProof/>
          </w:rPr>
          <w:t>28</w:t>
        </w:r>
        <w:r>
          <w:rPr>
            <w:noProof/>
          </w:rPr>
          <w:fldChar w:fldCharType="end"/>
        </w:r>
      </w:ins>
    </w:p>
    <w:p w14:paraId="77D170E0" w14:textId="00AE5096" w:rsidR="006C45FF" w:rsidRDefault="006C45FF">
      <w:pPr>
        <w:pStyle w:val="32"/>
        <w:rPr>
          <w:ins w:id="337" w:author="samsung" w:date="2023-08-24T12:29:00Z"/>
          <w:rFonts w:asciiTheme="minorHAnsi" w:eastAsiaTheme="minorEastAsia" w:hAnsiTheme="minorHAnsi" w:cstheme="minorBidi"/>
          <w:noProof/>
          <w:kern w:val="2"/>
          <w:szCs w:val="22"/>
          <w:lang w:val="en-US" w:eastAsia="ko-KR"/>
        </w:rPr>
      </w:pPr>
      <w:ins w:id="338" w:author="samsung" w:date="2023-08-24T12:29:00Z">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_Toc143772698 \h </w:instrText>
        </w:r>
        <w:r>
          <w:rPr>
            <w:noProof/>
          </w:rPr>
        </w:r>
      </w:ins>
      <w:r>
        <w:rPr>
          <w:noProof/>
        </w:rPr>
        <w:fldChar w:fldCharType="separate"/>
      </w:r>
      <w:ins w:id="339" w:author="samsung" w:date="2023-08-24T12:29:00Z">
        <w:r>
          <w:rPr>
            <w:noProof/>
          </w:rPr>
          <w:t>28</w:t>
        </w:r>
        <w:r>
          <w:rPr>
            <w:noProof/>
          </w:rPr>
          <w:fldChar w:fldCharType="end"/>
        </w:r>
      </w:ins>
    </w:p>
    <w:p w14:paraId="38E44553" w14:textId="57ABC575" w:rsidR="006C45FF" w:rsidRDefault="006C45FF">
      <w:pPr>
        <w:pStyle w:val="32"/>
        <w:rPr>
          <w:ins w:id="340" w:author="samsung" w:date="2023-08-24T12:29:00Z"/>
          <w:rFonts w:asciiTheme="minorHAnsi" w:eastAsiaTheme="minorEastAsia" w:hAnsiTheme="minorHAnsi" w:cstheme="minorBidi"/>
          <w:noProof/>
          <w:kern w:val="2"/>
          <w:szCs w:val="22"/>
          <w:lang w:val="en-US" w:eastAsia="ko-KR"/>
        </w:rPr>
      </w:pPr>
      <w:ins w:id="341" w:author="samsung" w:date="2023-08-24T12:29:00Z">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_Toc143772699 \h </w:instrText>
        </w:r>
        <w:r>
          <w:rPr>
            <w:noProof/>
          </w:rPr>
        </w:r>
      </w:ins>
      <w:r>
        <w:rPr>
          <w:noProof/>
        </w:rPr>
        <w:fldChar w:fldCharType="separate"/>
      </w:r>
      <w:ins w:id="342" w:author="samsung" w:date="2023-08-24T12:29:00Z">
        <w:r>
          <w:rPr>
            <w:noProof/>
          </w:rPr>
          <w:t>28</w:t>
        </w:r>
        <w:r>
          <w:rPr>
            <w:noProof/>
          </w:rPr>
          <w:fldChar w:fldCharType="end"/>
        </w:r>
      </w:ins>
    </w:p>
    <w:p w14:paraId="2844560C" w14:textId="7186E8D1" w:rsidR="006C45FF" w:rsidRDefault="006C45FF">
      <w:pPr>
        <w:pStyle w:val="80"/>
        <w:rPr>
          <w:ins w:id="343" w:author="samsung" w:date="2023-08-24T12:29:00Z"/>
          <w:rFonts w:asciiTheme="minorHAnsi" w:eastAsiaTheme="minorEastAsia" w:hAnsiTheme="minorHAnsi" w:cstheme="minorBidi"/>
          <w:b w:val="0"/>
          <w:noProof/>
          <w:kern w:val="2"/>
          <w:sz w:val="20"/>
          <w:szCs w:val="22"/>
          <w:lang w:val="en-US" w:eastAsia="ko-KR"/>
        </w:rPr>
      </w:pPr>
      <w:ins w:id="344" w:author="samsung" w:date="2023-08-24T12:29:00Z">
        <w:r>
          <w:rPr>
            <w:noProof/>
          </w:rPr>
          <w:t>Annex &lt;X&gt; (informative): Change history</w:t>
        </w:r>
        <w:r>
          <w:rPr>
            <w:noProof/>
          </w:rPr>
          <w:tab/>
        </w:r>
        <w:r>
          <w:rPr>
            <w:noProof/>
          </w:rPr>
          <w:fldChar w:fldCharType="begin"/>
        </w:r>
        <w:r>
          <w:rPr>
            <w:noProof/>
          </w:rPr>
          <w:instrText xml:space="preserve"> PAGEREF _Toc143772700 \h </w:instrText>
        </w:r>
        <w:r>
          <w:rPr>
            <w:noProof/>
          </w:rPr>
        </w:r>
      </w:ins>
      <w:r>
        <w:rPr>
          <w:noProof/>
        </w:rPr>
        <w:fldChar w:fldCharType="separate"/>
      </w:r>
      <w:ins w:id="345" w:author="samsung" w:date="2023-08-24T12:29:00Z">
        <w:r>
          <w:rPr>
            <w:noProof/>
          </w:rPr>
          <w:t>29</w:t>
        </w:r>
        <w:r>
          <w:rPr>
            <w:noProof/>
          </w:rPr>
          <w:fldChar w:fldCharType="end"/>
        </w:r>
      </w:ins>
    </w:p>
    <w:p w14:paraId="04D347A8" w14:textId="58839CBC"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346" w:name="foreword"/>
      <w:bookmarkStart w:id="347" w:name="_Toc133303909"/>
      <w:bookmarkStart w:id="348" w:name="_Toc139015216"/>
      <w:bookmarkStart w:id="349" w:name="_Toc143772602"/>
      <w:bookmarkEnd w:id="346"/>
      <w:r w:rsidRPr="00F31056">
        <w:lastRenderedPageBreak/>
        <w:t>Foreword</w:t>
      </w:r>
      <w:bookmarkEnd w:id="347"/>
      <w:bookmarkEnd w:id="348"/>
      <w:bookmarkEnd w:id="349"/>
    </w:p>
    <w:p w14:paraId="2511FBFA" w14:textId="56652CBC" w:rsidR="00080512" w:rsidRPr="001B1925" w:rsidRDefault="00080512">
      <w:r w:rsidRPr="001B1925">
        <w:t xml:space="preserve">This Technical </w:t>
      </w:r>
      <w:bookmarkStart w:id="350" w:name="spectype3"/>
      <w:r w:rsidRPr="001B1925">
        <w:t>Specification</w:t>
      </w:r>
      <w:bookmarkEnd w:id="350"/>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proofErr w:type="gramStart"/>
      <w:r w:rsidRPr="001B1925">
        <w:t>where</w:t>
      </w:r>
      <w:proofErr w:type="gramEnd"/>
      <w:r w:rsidRPr="001B1925">
        <w:t>:</w:t>
      </w:r>
    </w:p>
    <w:p w14:paraId="3B71368C" w14:textId="77777777" w:rsidR="00080512" w:rsidRPr="001B1925" w:rsidRDefault="00080512">
      <w:pPr>
        <w:pStyle w:val="B2"/>
      </w:pPr>
      <w:proofErr w:type="gramStart"/>
      <w:r w:rsidRPr="001B1925">
        <w:t>x</w:t>
      </w:r>
      <w:proofErr w:type="gramEnd"/>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proofErr w:type="gramStart"/>
      <w:r w:rsidRPr="001B1925">
        <w:t>y</w:t>
      </w:r>
      <w:proofErr w:type="gramEnd"/>
      <w:r w:rsidRPr="001B1925">
        <w:tab/>
        <w:t>the second digit is incremented for all changes of substance, i.e. technical enhancements, corrections, updates, etc.</w:t>
      </w:r>
    </w:p>
    <w:p w14:paraId="7BB56F35" w14:textId="77777777" w:rsidR="00080512" w:rsidRPr="001B1925" w:rsidRDefault="00080512">
      <w:pPr>
        <w:pStyle w:val="B2"/>
      </w:pPr>
      <w:proofErr w:type="gramStart"/>
      <w:r w:rsidRPr="001B1925">
        <w:t>z</w:t>
      </w:r>
      <w:proofErr w:type="gramEnd"/>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proofErr w:type="gramStart"/>
      <w:r w:rsidRPr="001B1925">
        <w:rPr>
          <w:b/>
        </w:rPr>
        <w:t>shall</w:t>
      </w:r>
      <w:proofErr w:type="gramEnd"/>
      <w:r w:rsidR="000270B9" w:rsidRPr="001B1925">
        <w:tab/>
      </w:r>
      <w:r w:rsidRPr="001B1925">
        <w:t>indicates a mandatory requirement to do something</w:t>
      </w:r>
    </w:p>
    <w:p w14:paraId="3622ABA8" w14:textId="77777777" w:rsidR="008C384C" w:rsidRPr="001B1925" w:rsidRDefault="008C384C" w:rsidP="00774DA4">
      <w:pPr>
        <w:pStyle w:val="EX"/>
      </w:pPr>
      <w:proofErr w:type="gramStart"/>
      <w:r w:rsidRPr="001B1925">
        <w:rPr>
          <w:b/>
        </w:rPr>
        <w:t>shall</w:t>
      </w:r>
      <w:proofErr w:type="gramEnd"/>
      <w:r w:rsidRPr="001B1925">
        <w:rPr>
          <w:b/>
        </w:rPr>
        <w:t xml:space="preserve">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proofErr w:type="gramStart"/>
      <w:r w:rsidRPr="001B1925">
        <w:rPr>
          <w:b/>
        </w:rPr>
        <w:t>should</w:t>
      </w:r>
      <w:proofErr w:type="gramEnd"/>
      <w:r w:rsidR="000270B9" w:rsidRPr="001B1925">
        <w:tab/>
      </w:r>
      <w:r w:rsidRPr="001B1925">
        <w:t>indicates a recommendation to do something</w:t>
      </w:r>
    </w:p>
    <w:p w14:paraId="6D04F475" w14:textId="77777777" w:rsidR="008C384C" w:rsidRPr="001B1925" w:rsidRDefault="008C384C" w:rsidP="00774DA4">
      <w:pPr>
        <w:pStyle w:val="EX"/>
      </w:pPr>
      <w:proofErr w:type="gramStart"/>
      <w:r w:rsidRPr="001B1925">
        <w:rPr>
          <w:b/>
        </w:rPr>
        <w:t>should</w:t>
      </w:r>
      <w:proofErr w:type="gramEnd"/>
      <w:r w:rsidRPr="001B1925">
        <w:rPr>
          <w:b/>
        </w:rPr>
        <w:t xml:space="preserve"> not</w:t>
      </w:r>
      <w:r w:rsidRPr="001B1925">
        <w:tab/>
        <w:t>indicates a recommendation not to do something</w:t>
      </w:r>
    </w:p>
    <w:p w14:paraId="72230B23" w14:textId="56AABB4F" w:rsidR="008C384C" w:rsidRPr="001B1925" w:rsidRDefault="008C384C" w:rsidP="00774DA4">
      <w:pPr>
        <w:pStyle w:val="EX"/>
      </w:pPr>
      <w:proofErr w:type="gramStart"/>
      <w:r w:rsidRPr="001B1925">
        <w:rPr>
          <w:b/>
        </w:rPr>
        <w:t>may</w:t>
      </w:r>
      <w:proofErr w:type="gramEnd"/>
      <w:r w:rsidR="000270B9" w:rsidRPr="001B1925">
        <w:tab/>
      </w:r>
      <w:r w:rsidRPr="001B1925">
        <w:t>indicates permission to do something</w:t>
      </w:r>
    </w:p>
    <w:p w14:paraId="456F2770" w14:textId="77777777" w:rsidR="008C384C" w:rsidRPr="001B1925" w:rsidRDefault="008C384C" w:rsidP="00774DA4">
      <w:pPr>
        <w:pStyle w:val="EX"/>
      </w:pPr>
      <w:proofErr w:type="gramStart"/>
      <w:r w:rsidRPr="001B1925">
        <w:rPr>
          <w:b/>
        </w:rPr>
        <w:t>need</w:t>
      </w:r>
      <w:proofErr w:type="gramEnd"/>
      <w:r w:rsidRPr="001B1925">
        <w:rPr>
          <w:b/>
        </w:rPr>
        <w:t xml:space="preserve">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proofErr w:type="gramStart"/>
      <w:r w:rsidRPr="001B1925">
        <w:rPr>
          <w:b/>
        </w:rPr>
        <w:t>can</w:t>
      </w:r>
      <w:proofErr w:type="gramEnd"/>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proofErr w:type="gramStart"/>
      <w:r w:rsidRPr="001B1925">
        <w:rPr>
          <w:b/>
        </w:rPr>
        <w:t>cannot</w:t>
      </w:r>
      <w:proofErr w:type="gramEnd"/>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proofErr w:type="gramStart"/>
      <w:r w:rsidRPr="001B1925">
        <w:rPr>
          <w:b/>
        </w:rPr>
        <w:t>will</w:t>
      </w:r>
      <w:proofErr w:type="gramEnd"/>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proofErr w:type="gramStart"/>
      <w:r w:rsidRPr="001B1925">
        <w:rPr>
          <w:b/>
        </w:rPr>
        <w:t>might</w:t>
      </w:r>
      <w:proofErr w:type="gramEnd"/>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proofErr w:type="gramStart"/>
      <w:r w:rsidRPr="001B1925">
        <w:rPr>
          <w:b/>
        </w:rPr>
        <w:t>is</w:t>
      </w:r>
      <w:proofErr w:type="gramEnd"/>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proofErr w:type="gramStart"/>
      <w:r w:rsidRPr="001B1925">
        <w:rPr>
          <w:b/>
        </w:rPr>
        <w:t>is</w:t>
      </w:r>
      <w:proofErr w:type="gramEnd"/>
      <w:r w:rsidRPr="001B1925">
        <w:rPr>
          <w:b/>
        </w:rPr>
        <w:t xml:space="preserve">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1"/>
      </w:pPr>
      <w:bookmarkStart w:id="351" w:name="introduction"/>
      <w:bookmarkStart w:id="352" w:name="_Toc133303910"/>
      <w:bookmarkStart w:id="353" w:name="_Toc139015217"/>
      <w:bookmarkStart w:id="354" w:name="_Toc143772603"/>
      <w:bookmarkEnd w:id="351"/>
      <w:r w:rsidRPr="001B1925">
        <w:t>Introduction</w:t>
      </w:r>
      <w:bookmarkEnd w:id="352"/>
      <w:bookmarkEnd w:id="353"/>
      <w:bookmarkEnd w:id="354"/>
    </w:p>
    <w:p w14:paraId="78D87BD4" w14:textId="1D7A71CC" w:rsidR="00440CC8" w:rsidRPr="00440CC8" w:rsidRDefault="00440CC8" w:rsidP="006309B1">
      <w:pPr>
        <w:rPr>
          <w:ins w:id="355" w:author="samsung" w:date="2023-08-24T05:25:00Z"/>
          <w:color w:val="FF0000"/>
          <w:lang w:eastAsia="ko-KR"/>
          <w:rPrChange w:id="356" w:author="samsung" w:date="2023-08-24T05:26:00Z">
            <w:rPr>
              <w:ins w:id="357" w:author="samsung" w:date="2023-08-24T05:25:00Z"/>
              <w:lang w:eastAsia="ko-KR"/>
            </w:rPr>
          </w:rPrChange>
        </w:rPr>
      </w:pPr>
      <w:ins w:id="358" w:author="samsung" w:date="2023-08-24T05:25:00Z">
        <w:r w:rsidRPr="00440CC8">
          <w:rPr>
            <w:color w:val="FF0000"/>
            <w:lang w:eastAsia="ko-KR"/>
            <w:rPrChange w:id="359" w:author="samsung" w:date="2023-08-24T05:26:00Z">
              <w:rPr>
                <w:lang w:eastAsia="ko-KR"/>
              </w:rPr>
            </w:rPrChange>
          </w:rPr>
          <w:t xml:space="preserve">[Editor’s note: </w:t>
        </w:r>
      </w:ins>
      <w:ins w:id="360" w:author="samsung" w:date="2023-08-24T05:26:00Z">
        <w:r>
          <w:rPr>
            <w:color w:val="FF0000"/>
            <w:lang w:eastAsia="ko-KR"/>
          </w:rPr>
          <w:t>Needs to be rephrased</w:t>
        </w:r>
      </w:ins>
      <w:ins w:id="361" w:author="samsung" w:date="2023-08-24T05:25:00Z">
        <w:r w:rsidRPr="00440CC8">
          <w:rPr>
            <w:color w:val="FF0000"/>
            <w:lang w:eastAsia="ko-KR"/>
            <w:rPrChange w:id="362" w:author="samsung" w:date="2023-08-24T05:26:00Z">
              <w:rPr>
                <w:lang w:eastAsia="ko-KR"/>
              </w:rPr>
            </w:rPrChange>
          </w:rPr>
          <w:t>]</w:t>
        </w:r>
      </w:ins>
    </w:p>
    <w:p w14:paraId="28A78855" w14:textId="1D664E59" w:rsidR="00C23819" w:rsidRPr="001B1925" w:rsidRDefault="003350ED" w:rsidP="006309B1">
      <w:pPr>
        <w:rPr>
          <w:ins w:id="363" w:author="이학주/통신표준연구팀(SR)/삼성전자" w:date="2023-08-14T07:29:00Z"/>
        </w:rPr>
      </w:pPr>
      <w:r w:rsidRPr="001B1925">
        <w:t>The immersive Real-Time Communication (</w:t>
      </w:r>
      <w:proofErr w:type="spellStart"/>
      <w:r w:rsidRPr="001B1925">
        <w:t>iRTC</w:t>
      </w:r>
      <w:proofErr w:type="spellEnd"/>
      <w:r w:rsidRPr="001B1925">
        <w:t xml:space="preserve">) supports a set of features that enable a wide variety of immersive real-time media applications. For capturing media signals in more dimensions than 2D video or mono audio, outputs from multiple cameras and microphones, and the sensors are described. </w:t>
      </w:r>
      <w:proofErr w:type="spellStart"/>
      <w:proofErr w:type="gramStart"/>
      <w:r w:rsidRPr="001B1925">
        <w:t>iRTC</w:t>
      </w:r>
      <w:proofErr w:type="spellEnd"/>
      <w:proofErr w:type="gramEnd"/>
      <w:r w:rsidRPr="001B1925">
        <w:t xml:space="preserve"> uses </w:t>
      </w:r>
      <w:proofErr w:type="spellStart"/>
      <w:r w:rsidRPr="001B1925">
        <w:t>WebRTC</w:t>
      </w:r>
      <w:proofErr w:type="spellEnd"/>
      <w:r w:rsidRPr="001B1925">
        <w:t xml:space="preserve"> with a modular protocol stack as transport, which is integrated into 5G systems, such that applications in need of </w:t>
      </w:r>
      <w:proofErr w:type="spellStart"/>
      <w:r w:rsidRPr="001B1925">
        <w:t>QoS</w:t>
      </w:r>
      <w:proofErr w:type="spellEnd"/>
      <w:r w:rsidRPr="001B1925">
        <w:t xml:space="preserve"> or other support can receive the necessary services from the network. 3GPP or other SDO’s specifications are referred when necessary.</w:t>
      </w:r>
    </w:p>
    <w:p w14:paraId="6B520853" w14:textId="77777777" w:rsidR="00C23819" w:rsidRPr="001B1925" w:rsidRDefault="00C23819">
      <w:pPr>
        <w:spacing w:after="0"/>
        <w:rPr>
          <w:ins w:id="364" w:author="이학주/통신표준연구팀(SR)/삼성전자" w:date="2023-08-14T07:29:00Z"/>
        </w:rPr>
      </w:pPr>
      <w:ins w:id="365" w:author="이학주/통신표준연구팀(SR)/삼성전자" w:date="2023-08-14T07:29:00Z">
        <w:r w:rsidRPr="001B1925">
          <w:br w:type="page"/>
        </w:r>
      </w:ins>
    </w:p>
    <w:p w14:paraId="56109268" w14:textId="7DBBC707" w:rsidR="008471E9" w:rsidRPr="001B1925" w:rsidDel="00C23819" w:rsidRDefault="008471E9" w:rsidP="006309B1">
      <w:pPr>
        <w:rPr>
          <w:del w:id="366" w:author="이학주/통신표준연구팀(SR)/삼성전자" w:date="2023-08-14T07:29:00Z"/>
        </w:rPr>
      </w:pPr>
    </w:p>
    <w:p w14:paraId="548A512E" w14:textId="39D2BCC5" w:rsidR="00080512" w:rsidRPr="001B1925" w:rsidRDefault="00080512" w:rsidP="008471E9">
      <w:pPr>
        <w:pStyle w:val="1"/>
      </w:pPr>
      <w:bookmarkStart w:id="367" w:name="scope"/>
      <w:bookmarkStart w:id="368" w:name="_Toc133303911"/>
      <w:bookmarkStart w:id="369" w:name="_Toc139015218"/>
      <w:bookmarkStart w:id="370" w:name="_Toc143772604"/>
      <w:bookmarkEnd w:id="367"/>
      <w:r w:rsidRPr="001B1925">
        <w:t>1</w:t>
      </w:r>
      <w:r w:rsidRPr="001B1925">
        <w:tab/>
        <w:t>Scope</w:t>
      </w:r>
      <w:bookmarkEnd w:id="368"/>
      <w:bookmarkEnd w:id="369"/>
      <w:bookmarkEnd w:id="370"/>
    </w:p>
    <w:p w14:paraId="4EA05E1B" w14:textId="77777777" w:rsidR="00080512" w:rsidRPr="001B1925" w:rsidRDefault="00080512">
      <w:r w:rsidRPr="001B1925">
        <w:t>The present document …</w:t>
      </w:r>
    </w:p>
    <w:p w14:paraId="794720D9" w14:textId="77777777" w:rsidR="00080512" w:rsidRPr="001B1925" w:rsidRDefault="00080512">
      <w:pPr>
        <w:pStyle w:val="1"/>
      </w:pPr>
      <w:bookmarkStart w:id="371" w:name="references"/>
      <w:bookmarkStart w:id="372" w:name="_Toc133303912"/>
      <w:bookmarkStart w:id="373" w:name="_Toc139015219"/>
      <w:bookmarkStart w:id="374" w:name="_Toc143772605"/>
      <w:bookmarkEnd w:id="371"/>
      <w:r w:rsidRPr="001B1925">
        <w:t>2</w:t>
      </w:r>
      <w:r w:rsidRPr="001B1925">
        <w:tab/>
        <w:t>References</w:t>
      </w:r>
      <w:bookmarkEnd w:id="372"/>
      <w:bookmarkEnd w:id="373"/>
      <w:bookmarkEnd w:id="374"/>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proofErr w:type="gramStart"/>
      <w:r w:rsidR="0042625B" w:rsidRPr="001B1925">
        <w:t>x</w:t>
      </w:r>
      <w:r w:rsidRPr="001B1925">
        <w:t>2</w:t>
      </w:r>
      <w:proofErr w:type="gramEnd"/>
      <w:r w:rsidRPr="001B1925">
        <w:t>]</w:t>
      </w:r>
      <w:r w:rsidRPr="001B1925">
        <w:tab/>
        <w:t>W3C Recommendation: "</w:t>
      </w:r>
      <w:proofErr w:type="spellStart"/>
      <w:r w:rsidRPr="001B1925">
        <w:t>WebRTC</w:t>
      </w:r>
      <w:proofErr w:type="spellEnd"/>
      <w:r w:rsidRPr="001B1925">
        <w:t xml:space="preserve"> 1.0: Real-Time Communication </w:t>
      </w:r>
      <w:proofErr w:type="gramStart"/>
      <w:r w:rsidRPr="001B1925">
        <w:t>Between</w:t>
      </w:r>
      <w:proofErr w:type="gramEnd"/>
      <w:r w:rsidRPr="001B1925">
        <w:t xml:space="preserve"> Browsers".</w:t>
      </w:r>
    </w:p>
    <w:p w14:paraId="4B953DF8" w14:textId="7D4589EF" w:rsidR="0042625B" w:rsidRPr="001B1925" w:rsidRDefault="0042625B" w:rsidP="00EC4A25">
      <w:pPr>
        <w:pStyle w:val="EX"/>
      </w:pPr>
      <w:r w:rsidRPr="001B1925">
        <w:t>[</w:t>
      </w:r>
      <w:proofErr w:type="gramStart"/>
      <w:r w:rsidRPr="001B1925">
        <w:t>x3</w:t>
      </w:r>
      <w:proofErr w:type="gramEnd"/>
      <w:r w:rsidRPr="001B1925">
        <w:t>]</w:t>
      </w:r>
      <w:r w:rsidRPr="001B1925">
        <w:tab/>
        <w:t>IETF RFC 7478 (2015): "Web Real-Time Communication Use Cases and Requirements".</w:t>
      </w:r>
    </w:p>
    <w:p w14:paraId="6FC99CC4" w14:textId="34758359" w:rsidR="0074786A" w:rsidRPr="001B1925" w:rsidRDefault="0074786A" w:rsidP="00EC4A25">
      <w:pPr>
        <w:pStyle w:val="EX"/>
      </w:pPr>
      <w:r w:rsidRPr="001B1925">
        <w:t>[</w:t>
      </w:r>
      <w:proofErr w:type="gramStart"/>
      <w:r w:rsidRPr="001B1925">
        <w:t>x4</w:t>
      </w:r>
      <w:proofErr w:type="gramEnd"/>
      <w:r w:rsidRPr="001B1925">
        <w:t>]</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w:t>
      </w:r>
      <w:proofErr w:type="gramStart"/>
      <w:r w:rsidRPr="001B1925">
        <w:t>x5</w:t>
      </w:r>
      <w:proofErr w:type="gramEnd"/>
      <w:r w:rsidRPr="001B1925">
        <w:t>]</w:t>
      </w:r>
      <w:r w:rsidRPr="001B1925">
        <w:tab/>
        <w:t>3GPP TS 26.506: "5G Real-time Media Communication Architecture (Stage 2)"</w:t>
      </w:r>
    </w:p>
    <w:p w14:paraId="442A9CC0" w14:textId="56F0F3FF" w:rsidR="0074786A" w:rsidRPr="001B1925" w:rsidRDefault="0074786A" w:rsidP="00EC4A25">
      <w:pPr>
        <w:pStyle w:val="EX"/>
      </w:pPr>
      <w:r w:rsidRPr="001B1925">
        <w:t>[</w:t>
      </w:r>
      <w:proofErr w:type="gramStart"/>
      <w:r w:rsidRPr="001B1925">
        <w:t>x6</w:t>
      </w:r>
      <w:proofErr w:type="gramEnd"/>
      <w:r w:rsidRPr="001B1925">
        <w:t>]</w:t>
      </w:r>
      <w:r w:rsidRPr="001B1925">
        <w:tab/>
        <w:t xml:space="preserve">3GPP TS 26.522: </w:t>
      </w:r>
      <w:bookmarkStart w:id="375" w:name="_Hlk117174644"/>
      <w:r w:rsidRPr="001B1925">
        <w:t>"</w:t>
      </w:r>
      <w:bookmarkEnd w:id="375"/>
      <w:r w:rsidRPr="001B1925">
        <w:t>5G Real-time Media Transport Protocol Configurations".</w:t>
      </w:r>
    </w:p>
    <w:p w14:paraId="5FB00F60" w14:textId="18B1F848" w:rsidR="00D45341" w:rsidRPr="001B1925" w:rsidRDefault="00D45341" w:rsidP="00D45341">
      <w:pPr>
        <w:pStyle w:val="EX"/>
        <w:rPr>
          <w:rPrChange w:id="376" w:author="이학주/통신표준연구팀(SR)/삼성전자" w:date="2023-08-14T17:00:00Z">
            <w:rPr>
              <w:lang w:val="en-US"/>
            </w:rPr>
          </w:rPrChange>
        </w:rPr>
      </w:pPr>
      <w:r w:rsidRPr="001B1925">
        <w:t>[</w:t>
      </w:r>
      <w:proofErr w:type="gramStart"/>
      <w:r w:rsidRPr="001B1925">
        <w:t>x7</w:t>
      </w:r>
      <w:proofErr w:type="gramEnd"/>
      <w:r w:rsidRPr="001B1925">
        <w:t>]</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w:t>
      </w:r>
      <w:proofErr w:type="gramStart"/>
      <w:r w:rsidRPr="001B1925">
        <w:t>x</w:t>
      </w:r>
      <w:r w:rsidR="00CE312B" w:rsidRPr="001B1925">
        <w:t>8</w:t>
      </w:r>
      <w:proofErr w:type="gramEnd"/>
      <w:r w:rsidRPr="006D292C">
        <w:t>]</w:t>
      </w:r>
      <w:r w:rsidRPr="006D292C">
        <w:tab/>
      </w:r>
      <w:bookmarkStart w:id="377" w:name="_Hlk132915864"/>
      <w:r w:rsidRPr="006D292C">
        <w:t>IETF RFC 88</w:t>
      </w:r>
      <w:r w:rsidRPr="007732D4">
        <w:t>25 (2021): "</w:t>
      </w:r>
      <w:r w:rsidR="0004628C" w:rsidRPr="00F31056">
        <w:t>Overview: Real-Time Protocols for Browser-Based Applications</w:t>
      </w:r>
      <w:r w:rsidRPr="001B1925">
        <w:t>".</w:t>
      </w:r>
      <w:bookmarkEnd w:id="377"/>
    </w:p>
    <w:p w14:paraId="74CD669C" w14:textId="3001AF5C" w:rsidR="008844F0" w:rsidRPr="001B1925" w:rsidRDefault="008844F0" w:rsidP="00436636">
      <w:pPr>
        <w:pStyle w:val="EX"/>
      </w:pPr>
      <w:r w:rsidRPr="001B1925">
        <w:t>[</w:t>
      </w:r>
      <w:proofErr w:type="gramStart"/>
      <w:r w:rsidRPr="001B1925">
        <w:t>x</w:t>
      </w:r>
      <w:r w:rsidR="00CE312B" w:rsidRPr="001B1925">
        <w:t>9</w:t>
      </w:r>
      <w:proofErr w:type="gramEnd"/>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 xml:space="preserve">Transports for </w:t>
      </w:r>
      <w:proofErr w:type="spellStart"/>
      <w:r w:rsidR="000659D7" w:rsidRPr="001B1925">
        <w:t>WebRTC</w:t>
      </w:r>
      <w:proofErr w:type="spellEnd"/>
      <w:r w:rsidRPr="001B1925">
        <w:t>".</w:t>
      </w:r>
    </w:p>
    <w:p w14:paraId="4BB131B1" w14:textId="7F2658FB" w:rsidR="00B0140E" w:rsidRPr="001B1925" w:rsidRDefault="00B0140E" w:rsidP="00436636">
      <w:pPr>
        <w:pStyle w:val="EX"/>
      </w:pPr>
      <w:r w:rsidRPr="001B1925">
        <w:t>[</w:t>
      </w:r>
      <w:proofErr w:type="gramStart"/>
      <w:r w:rsidRPr="001B1925">
        <w:t>x10</w:t>
      </w:r>
      <w:proofErr w:type="gramEnd"/>
      <w:r w:rsidRPr="001B1925">
        <w:t>]</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w:t>
      </w:r>
      <w:proofErr w:type="gramStart"/>
      <w:r w:rsidRPr="001B1925">
        <w:t>x1</w:t>
      </w:r>
      <w:r w:rsidR="00680F7B" w:rsidRPr="001B1925">
        <w:t>1</w:t>
      </w:r>
      <w:proofErr w:type="gramEnd"/>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w:t>
      </w:r>
      <w:proofErr w:type="gramStart"/>
      <w:r w:rsidRPr="001B1925">
        <w:t>x1</w:t>
      </w:r>
      <w:r w:rsidR="00680F7B" w:rsidRPr="001B1925">
        <w:t>2</w:t>
      </w:r>
      <w:proofErr w:type="gramEnd"/>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w:t>
      </w:r>
      <w:proofErr w:type="gramStart"/>
      <w:r w:rsidRPr="001B1925">
        <w:t>x1</w:t>
      </w:r>
      <w:r w:rsidR="00680F7B" w:rsidRPr="001B1925">
        <w:t>3</w:t>
      </w:r>
      <w:proofErr w:type="gramEnd"/>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w:t>
      </w:r>
      <w:proofErr w:type="gramStart"/>
      <w:r w:rsidRPr="001B1925">
        <w:t>x14</w:t>
      </w:r>
      <w:proofErr w:type="gramEnd"/>
      <w:r w:rsidRPr="001B1925">
        <w:t>]</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w:t>
      </w:r>
      <w:proofErr w:type="gramStart"/>
      <w:r w:rsidRPr="001B1925">
        <w:t>x15</w:t>
      </w:r>
      <w:proofErr w:type="gramEnd"/>
      <w:r w:rsidRPr="001B1925">
        <w:t>]</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w:t>
      </w:r>
      <w:proofErr w:type="gramStart"/>
      <w:r w:rsidRPr="001B1925">
        <w:t>x16</w:t>
      </w:r>
      <w:proofErr w:type="gramEnd"/>
      <w:r w:rsidRPr="001B1925">
        <w:t>]</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w:t>
      </w:r>
      <w:proofErr w:type="gramStart"/>
      <w:r w:rsidRPr="001B1925">
        <w:t>x17</w:t>
      </w:r>
      <w:proofErr w:type="gramEnd"/>
      <w:r w:rsidRPr="001B1925">
        <w:t>]</w:t>
      </w:r>
      <w:r w:rsidRPr="001B1925">
        <w:tab/>
        <w:t xml:space="preserve">3GPP TS 38.331: </w:t>
      </w:r>
      <w:bookmarkStart w:id="378" w:name="_Hlk132915633"/>
      <w:r w:rsidRPr="001B1925">
        <w:t>"</w:t>
      </w:r>
      <w:bookmarkEnd w:id="378"/>
      <w:r w:rsidRPr="001B1925">
        <w:t>NR; Radio Resource Control (RRC); Protocol specification".</w:t>
      </w:r>
    </w:p>
    <w:p w14:paraId="5B37EE11" w14:textId="10B5A501" w:rsidR="00D95C31" w:rsidRPr="001B1925" w:rsidRDefault="00D95C31" w:rsidP="00436636">
      <w:pPr>
        <w:pStyle w:val="EX"/>
      </w:pPr>
      <w:r w:rsidRPr="001B1925">
        <w:t>[</w:t>
      </w:r>
      <w:proofErr w:type="gramStart"/>
      <w:r w:rsidRPr="001B1925">
        <w:t>x18</w:t>
      </w:r>
      <w:proofErr w:type="gramEnd"/>
      <w:r w:rsidRPr="001B1925">
        <w:t>]</w:t>
      </w:r>
      <w:r w:rsidRPr="001B1925">
        <w:tab/>
        <w:t>3GPP TS 23.003: "Numbering, addressing and identification".</w:t>
      </w:r>
    </w:p>
    <w:p w14:paraId="42E68BDB" w14:textId="2BB9B2FB" w:rsidR="00D95C31" w:rsidRPr="001B1925" w:rsidRDefault="00D95C31" w:rsidP="00436636">
      <w:pPr>
        <w:pStyle w:val="EX"/>
      </w:pPr>
      <w:r w:rsidRPr="001B1925">
        <w:t>[</w:t>
      </w:r>
      <w:proofErr w:type="gramStart"/>
      <w:r w:rsidRPr="001B1925">
        <w:t>x19</w:t>
      </w:r>
      <w:proofErr w:type="gramEnd"/>
      <w:r w:rsidRPr="001B1925">
        <w:t>]</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1"/>
      </w:pPr>
      <w:bookmarkStart w:id="379" w:name="definitions"/>
      <w:bookmarkStart w:id="380" w:name="_Toc133303913"/>
      <w:bookmarkStart w:id="381" w:name="_Toc139015220"/>
      <w:bookmarkStart w:id="382" w:name="_Toc143772606"/>
      <w:bookmarkEnd w:id="379"/>
      <w:r w:rsidRPr="001B1925">
        <w:lastRenderedPageBreak/>
        <w:t>3</w:t>
      </w:r>
      <w:r w:rsidRPr="001B1925">
        <w:tab/>
        <w:t>Definitions</w:t>
      </w:r>
      <w:r w:rsidR="00602AEA" w:rsidRPr="001B1925">
        <w:t xml:space="preserve"> of terms, symbols and abbreviations</w:t>
      </w:r>
      <w:bookmarkEnd w:id="380"/>
      <w:bookmarkEnd w:id="381"/>
      <w:bookmarkEnd w:id="382"/>
    </w:p>
    <w:p w14:paraId="6CBABCF9" w14:textId="77777777" w:rsidR="00080512" w:rsidRPr="001B1925" w:rsidRDefault="00080512">
      <w:pPr>
        <w:pStyle w:val="21"/>
      </w:pPr>
      <w:bookmarkStart w:id="383" w:name="_Toc133303914"/>
      <w:bookmarkStart w:id="384" w:name="_Toc139015221"/>
      <w:bookmarkStart w:id="385" w:name="_Toc143772607"/>
      <w:r w:rsidRPr="001B1925">
        <w:t>3.1</w:t>
      </w:r>
      <w:r w:rsidRPr="001B1925">
        <w:tab/>
      </w:r>
      <w:r w:rsidR="002B6339" w:rsidRPr="001B1925">
        <w:t>Terms</w:t>
      </w:r>
      <w:bookmarkEnd w:id="383"/>
      <w:bookmarkEnd w:id="384"/>
      <w:bookmarkEnd w:id="385"/>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proofErr w:type="gramStart"/>
      <w:r w:rsidRPr="001B1925">
        <w:rPr>
          <w:b/>
        </w:rPr>
        <w:t>example</w:t>
      </w:r>
      <w:proofErr w:type="gramEnd"/>
      <w:r w:rsidRPr="001B1925">
        <w:rPr>
          <w:b/>
        </w:rPr>
        <w:t>:</w:t>
      </w:r>
      <w:r w:rsidRPr="001B1925">
        <w:t xml:space="preserve"> text used to clarify abstract rules by applying them literally.</w:t>
      </w:r>
    </w:p>
    <w:p w14:paraId="748FAD21" w14:textId="77777777" w:rsidR="00080512" w:rsidRPr="001B1925" w:rsidRDefault="00080512">
      <w:pPr>
        <w:pStyle w:val="21"/>
      </w:pPr>
      <w:bookmarkStart w:id="386" w:name="_Toc133303915"/>
      <w:bookmarkStart w:id="387" w:name="_Toc139015222"/>
      <w:bookmarkStart w:id="388" w:name="_Toc143772608"/>
      <w:r w:rsidRPr="001B1925">
        <w:t>3.2</w:t>
      </w:r>
      <w:r w:rsidRPr="001B1925">
        <w:tab/>
        <w:t>Symbols</w:t>
      </w:r>
      <w:bookmarkEnd w:id="386"/>
      <w:bookmarkEnd w:id="387"/>
      <w:bookmarkEnd w:id="388"/>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w:t>
      </w:r>
      <w:proofErr w:type="gramStart"/>
      <w:r w:rsidRPr="001B1925">
        <w:t>symbol</w:t>
      </w:r>
      <w:proofErr w:type="gramEnd"/>
      <w:r w:rsidRPr="001B1925">
        <w:t>&gt;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1"/>
      </w:pPr>
      <w:bookmarkStart w:id="389" w:name="_Toc133303916"/>
      <w:bookmarkStart w:id="390" w:name="_Toc139015223"/>
      <w:bookmarkStart w:id="391" w:name="_Toc143772609"/>
      <w:r w:rsidRPr="001B1925">
        <w:t>3.3</w:t>
      </w:r>
      <w:r w:rsidRPr="001B1925">
        <w:tab/>
        <w:t>Abbreviations</w:t>
      </w:r>
      <w:bookmarkEnd w:id="389"/>
      <w:bookmarkEnd w:id="390"/>
      <w:bookmarkEnd w:id="391"/>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r>
      <w:proofErr w:type="gramStart"/>
      <w:r w:rsidRPr="001B1925">
        <w:t>For</w:t>
      </w:r>
      <w:proofErr w:type="gramEnd"/>
      <w:r w:rsidRPr="001B1925">
        <w:t xml:space="preserve">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proofErr w:type="spellStart"/>
      <w:proofErr w:type="gramStart"/>
      <w:r w:rsidRPr="001B1925">
        <w:t>iRTC</w:t>
      </w:r>
      <w:proofErr w:type="spellEnd"/>
      <w:proofErr w:type="gramEnd"/>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 xml:space="preserve">Simultaneous Localization </w:t>
      </w:r>
      <w:proofErr w:type="gramStart"/>
      <w:r w:rsidRPr="001B1925">
        <w:rPr>
          <w:rFonts w:eastAsia="맑은 고딕"/>
        </w:rPr>
        <w:t>And</w:t>
      </w:r>
      <w:proofErr w:type="gramEnd"/>
      <w:r w:rsidRPr="001B1925">
        <w:rPr>
          <w:rFonts w:eastAsia="맑은 고딕"/>
        </w:rPr>
        <w:t xml:space="preserve">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proofErr w:type="spellStart"/>
      <w:r w:rsidRPr="001B1925">
        <w:rPr>
          <w:rFonts w:eastAsia="맑은 고딕"/>
        </w:rPr>
        <w:t>ToF</w:t>
      </w:r>
      <w:proofErr w:type="spellEnd"/>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proofErr w:type="spellStart"/>
      <w:r w:rsidRPr="001B1925">
        <w:t>WebRTC</w:t>
      </w:r>
      <w:proofErr w:type="spellEnd"/>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r>
      <w:proofErr w:type="spellStart"/>
      <w:r w:rsidRPr="001B1925">
        <w:t>XMLHttpRequest</w:t>
      </w:r>
      <w:proofErr w:type="spellEnd"/>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ins w:id="392" w:author="samsung" w:date="2023-08-24T05:36:00Z"/>
          <w:lang w:eastAsia="ko-KR"/>
        </w:rPr>
      </w:pPr>
      <w:bookmarkStart w:id="393" w:name="_Toc133303917"/>
      <w:bookmarkStart w:id="394" w:name="_Toc139015224"/>
      <w:bookmarkStart w:id="395" w:name="_Toc143772610"/>
      <w:ins w:id="396" w:author="samsung" w:date="2023-08-24T05:34:00Z">
        <w:r>
          <w:rPr>
            <w:rFonts w:hint="eastAsia"/>
            <w:lang w:eastAsia="ko-KR"/>
          </w:rPr>
          <w:lastRenderedPageBreak/>
          <w:t>4</w:t>
        </w:r>
        <w:r>
          <w:rPr>
            <w:rFonts w:hint="eastAsia"/>
            <w:lang w:eastAsia="ko-KR"/>
          </w:rPr>
          <w:tab/>
        </w:r>
      </w:ins>
      <w:ins w:id="397" w:author="samsung" w:date="2023-08-24T05:36:00Z">
        <w:r>
          <w:rPr>
            <w:lang w:eastAsia="ko-KR"/>
          </w:rPr>
          <w:t>Procedures for real-time media communication</w:t>
        </w:r>
        <w:bookmarkEnd w:id="395"/>
      </w:ins>
    </w:p>
    <w:p w14:paraId="719F913B" w14:textId="44EED937" w:rsidR="008408C0" w:rsidRPr="006D292C" w:rsidRDefault="008408C0" w:rsidP="008408C0">
      <w:pPr>
        <w:pStyle w:val="21"/>
        <w:rPr>
          <w:ins w:id="398" w:author="samsung" w:date="2023-08-24T05:37:00Z"/>
        </w:rPr>
      </w:pPr>
      <w:bookmarkStart w:id="399" w:name="_Toc143772611"/>
      <w:ins w:id="400" w:author="samsung" w:date="2023-08-24T05:37:00Z">
        <w:r w:rsidRPr="001B1925">
          <w:t>4.1</w:t>
        </w:r>
        <w:r w:rsidRPr="001B1925">
          <w:tab/>
        </w:r>
        <w:r>
          <w:t>General</w:t>
        </w:r>
        <w:bookmarkEnd w:id="399"/>
      </w:ins>
    </w:p>
    <w:p w14:paraId="54397A61" w14:textId="53AC2308" w:rsidR="008408C0" w:rsidRPr="00AE7E88" w:rsidRDefault="008408C0" w:rsidP="008408C0">
      <w:pPr>
        <w:pStyle w:val="EditorsNote"/>
        <w:rPr>
          <w:ins w:id="401" w:author="samsung" w:date="2023-08-24T05:37:00Z"/>
        </w:rPr>
      </w:pPr>
      <w:ins w:id="402" w:author="samsung" w:date="2023-08-24T05:37:00Z">
        <w:r>
          <w:t xml:space="preserve">Editor’s Note: </w:t>
        </w:r>
      </w:ins>
      <w:ins w:id="403" w:author="samsung" w:date="2023-08-24T05:40:00Z">
        <w:r>
          <w:t xml:space="preserve">equivalent </w:t>
        </w:r>
      </w:ins>
      <w:ins w:id="404" w:author="samsung" w:date="2023-08-24T05:37:00Z">
        <w:r>
          <w:t xml:space="preserve">with </w:t>
        </w:r>
      </w:ins>
      <w:ins w:id="405" w:author="samsung" w:date="2023-08-24T05:41:00Z">
        <w:r>
          <w:t xml:space="preserve">5.2 of TS 25.51x and </w:t>
        </w:r>
      </w:ins>
      <w:ins w:id="406" w:author="samsung" w:date="2023-08-24T05:37:00Z">
        <w:r>
          <w:t>4.2 of TS 26.512</w:t>
        </w:r>
      </w:ins>
      <w:ins w:id="407" w:author="samsung" w:date="2023-08-24T05:41:00Z">
        <w:r>
          <w:t xml:space="preserve"> (list of relevant APIs)</w:t>
        </w:r>
      </w:ins>
    </w:p>
    <w:p w14:paraId="2213C37C" w14:textId="4D1A468C" w:rsidR="008408C0" w:rsidRDefault="008408C0" w:rsidP="008408C0">
      <w:pPr>
        <w:pStyle w:val="21"/>
        <w:rPr>
          <w:ins w:id="408" w:author="samsung" w:date="2023-08-24T05:42:00Z"/>
          <w:lang w:eastAsia="ko-KR"/>
        </w:rPr>
      </w:pPr>
      <w:bookmarkStart w:id="409" w:name="_Toc143713046"/>
      <w:bookmarkStart w:id="410" w:name="_Toc143772612"/>
      <w:ins w:id="411" w:author="samsung" w:date="2023-08-24T05:42:00Z">
        <w:r>
          <w:rPr>
            <w:rFonts w:hint="eastAsia"/>
            <w:lang w:eastAsia="ko-KR"/>
          </w:rPr>
          <w:t>4.2</w:t>
        </w:r>
        <w:r>
          <w:rPr>
            <w:rFonts w:hint="eastAsia"/>
            <w:lang w:eastAsia="ko-KR"/>
          </w:rPr>
          <w:tab/>
          <w:t>Procedures for media session handling</w:t>
        </w:r>
        <w:bookmarkEnd w:id="410"/>
      </w:ins>
    </w:p>
    <w:p w14:paraId="04115775" w14:textId="5A529B7E" w:rsidR="008408C0" w:rsidRDefault="008408C0">
      <w:pPr>
        <w:pStyle w:val="31"/>
        <w:rPr>
          <w:ins w:id="412" w:author="samsung" w:date="2023-08-24T05:43:00Z"/>
        </w:rPr>
        <w:pPrChange w:id="413" w:author="samsung" w:date="2023-08-24T05:42:00Z">
          <w:pPr>
            <w:pStyle w:val="21"/>
          </w:pPr>
        </w:pPrChange>
      </w:pPr>
      <w:bookmarkStart w:id="414" w:name="_Toc143772613"/>
      <w:ins w:id="415" w:author="samsung" w:date="2023-08-24T05:42:00Z">
        <w:r>
          <w:rPr>
            <w:rFonts w:hint="eastAsia"/>
            <w:lang w:eastAsia="ko-KR"/>
          </w:rPr>
          <w:t>4</w:t>
        </w:r>
        <w:r>
          <w:rPr>
            <w:lang w:eastAsia="ko-KR"/>
          </w:rPr>
          <w:t>.2.1</w:t>
        </w:r>
        <w:r>
          <w:rPr>
            <w:lang w:eastAsia="ko-KR"/>
          </w:rPr>
          <w:tab/>
        </w:r>
        <w:r w:rsidRPr="00EF34F9">
          <w:t>P</w:t>
        </w:r>
        <w:r>
          <w:t>rovisioning (RTC-1) p</w:t>
        </w:r>
        <w:r w:rsidRPr="00EF34F9">
          <w:t>rocedures</w:t>
        </w:r>
      </w:ins>
      <w:bookmarkEnd w:id="414"/>
    </w:p>
    <w:p w14:paraId="7C115BA5" w14:textId="6B28D55D" w:rsidR="008408C0" w:rsidRPr="003E33DB" w:rsidRDefault="008408C0" w:rsidP="008408C0">
      <w:pPr>
        <w:pStyle w:val="EditorsNote"/>
        <w:rPr>
          <w:ins w:id="416" w:author="samsung" w:date="2023-08-24T05:43:00Z"/>
        </w:rPr>
      </w:pPr>
      <w:ins w:id="417" w:author="samsung" w:date="2023-08-24T05:43:00Z">
        <w:r>
          <w:t>Editor’s Note: refer to 5.3 of TS 26.51x.</w:t>
        </w:r>
      </w:ins>
    </w:p>
    <w:p w14:paraId="40F5D655" w14:textId="6A6D71A5" w:rsidR="008408C0" w:rsidRDefault="008408C0">
      <w:pPr>
        <w:pStyle w:val="31"/>
        <w:rPr>
          <w:ins w:id="418" w:author="samsung" w:date="2023-08-24T05:43:00Z"/>
        </w:rPr>
        <w:pPrChange w:id="419" w:author="samsung" w:date="2023-08-24T05:43:00Z">
          <w:pPr>
            <w:pStyle w:val="21"/>
          </w:pPr>
        </w:pPrChange>
      </w:pPr>
      <w:bookmarkStart w:id="420" w:name="_Toc143772614"/>
      <w:ins w:id="421" w:author="samsung" w:date="2023-08-24T05:43:00Z">
        <w:r>
          <w:t>4</w:t>
        </w:r>
        <w:r w:rsidRPr="00586B6B">
          <w:t>.</w:t>
        </w:r>
        <w:r>
          <w:t>2.2</w:t>
        </w:r>
        <w:r w:rsidRPr="00586B6B">
          <w:tab/>
        </w:r>
        <w:r>
          <w:t>Network media session handling (RTC-3, RTC-5) p</w:t>
        </w:r>
        <w:r w:rsidRPr="00EF34F9">
          <w:t>rocedures</w:t>
        </w:r>
        <w:bookmarkEnd w:id="420"/>
      </w:ins>
    </w:p>
    <w:p w14:paraId="322C4B6E" w14:textId="1E2AA02D" w:rsidR="008408C0" w:rsidRPr="003E33DB" w:rsidRDefault="008408C0" w:rsidP="008408C0">
      <w:pPr>
        <w:pStyle w:val="EditorsNote"/>
        <w:rPr>
          <w:ins w:id="422" w:author="samsung" w:date="2023-08-24T05:43:00Z"/>
        </w:rPr>
      </w:pPr>
      <w:ins w:id="423" w:author="samsung" w:date="2023-08-24T05:43:00Z">
        <w:r>
          <w:t xml:space="preserve">Editor’s Note: </w:t>
        </w:r>
      </w:ins>
      <w:ins w:id="424" w:author="samsung" w:date="2023-08-24T05:44:00Z">
        <w:r>
          <w:t>refer to 5.4 of TS 26.51x</w:t>
        </w:r>
      </w:ins>
    </w:p>
    <w:p w14:paraId="6856788D" w14:textId="308B4EA0" w:rsidR="008408C0" w:rsidRDefault="008408C0">
      <w:pPr>
        <w:pStyle w:val="31"/>
        <w:rPr>
          <w:ins w:id="425" w:author="samsung" w:date="2023-08-24T05:43:00Z"/>
        </w:rPr>
        <w:pPrChange w:id="426" w:author="samsung" w:date="2023-08-24T05:43:00Z">
          <w:pPr>
            <w:pStyle w:val="21"/>
          </w:pPr>
        </w:pPrChange>
      </w:pPr>
      <w:bookmarkStart w:id="427" w:name="_Toc143772615"/>
      <w:ins w:id="428" w:author="samsung" w:date="2023-08-24T05:43:00Z">
        <w:r>
          <w:t>4</w:t>
        </w:r>
        <w:r w:rsidRPr="00586B6B">
          <w:t>.</w:t>
        </w:r>
        <w:r>
          <w:t>2.3</w:t>
        </w:r>
        <w:r w:rsidRPr="00586B6B">
          <w:tab/>
        </w:r>
        <w:r>
          <w:t>UE media session handling (</w:t>
        </w:r>
      </w:ins>
      <w:ins w:id="429" w:author="samsung" w:date="2023-08-24T05:44:00Z">
        <w:r>
          <w:t>RTC-6</w:t>
        </w:r>
      </w:ins>
      <w:ins w:id="430" w:author="samsung" w:date="2023-08-24T05:43:00Z">
        <w:r>
          <w:t>) p</w:t>
        </w:r>
        <w:r w:rsidRPr="00EF34F9">
          <w:t>rocedures</w:t>
        </w:r>
        <w:bookmarkEnd w:id="427"/>
      </w:ins>
    </w:p>
    <w:p w14:paraId="585B9EE6" w14:textId="5B37359E" w:rsidR="008408C0" w:rsidRPr="003C667C" w:rsidRDefault="008408C0" w:rsidP="008408C0">
      <w:pPr>
        <w:pStyle w:val="EditorsNote"/>
        <w:rPr>
          <w:ins w:id="431" w:author="samsung" w:date="2023-08-24T05:43:00Z"/>
        </w:rPr>
      </w:pPr>
      <w:ins w:id="432" w:author="samsung" w:date="2023-08-24T05:43:00Z">
        <w:r>
          <w:t xml:space="preserve">Editor’s Note: </w:t>
        </w:r>
      </w:ins>
      <w:ins w:id="433" w:author="samsung" w:date="2023-08-24T05:44:00Z">
        <w:r>
          <w:t>refer to 5.5 of TS 26.51x</w:t>
        </w:r>
      </w:ins>
      <w:ins w:id="434" w:author="samsung" w:date="2023-08-24T05:43:00Z">
        <w:r>
          <w:t>.</w:t>
        </w:r>
      </w:ins>
    </w:p>
    <w:p w14:paraId="2FBAC236" w14:textId="698F2B0A" w:rsidR="008408C0" w:rsidRDefault="008408C0" w:rsidP="008408C0">
      <w:pPr>
        <w:pStyle w:val="21"/>
        <w:rPr>
          <w:ins w:id="435" w:author="samsung" w:date="2023-08-24T05:44:00Z"/>
          <w:lang w:eastAsia="ko-KR"/>
        </w:rPr>
      </w:pPr>
      <w:bookmarkStart w:id="436" w:name="_Toc143772616"/>
      <w:ins w:id="437" w:author="samsung" w:date="2023-08-24T05:44:00Z">
        <w:r>
          <w:rPr>
            <w:rFonts w:hint="eastAsia"/>
            <w:lang w:eastAsia="ko-KR"/>
          </w:rPr>
          <w:t>4.3</w:t>
        </w:r>
        <w:r>
          <w:rPr>
            <w:rFonts w:hint="eastAsia"/>
            <w:lang w:eastAsia="ko-KR"/>
          </w:rPr>
          <w:tab/>
          <w:t xml:space="preserve">Procedures for media </w:t>
        </w:r>
      </w:ins>
      <w:ins w:id="438" w:author="samsung" w:date="2023-08-24T05:45:00Z">
        <w:r w:rsidR="001058BB">
          <w:rPr>
            <w:lang w:eastAsia="ko-KR"/>
          </w:rPr>
          <w:t>content and signalling transport</w:t>
        </w:r>
      </w:ins>
      <w:bookmarkEnd w:id="436"/>
    </w:p>
    <w:p w14:paraId="2AB954C1" w14:textId="7C4BFCF9" w:rsidR="008408C0" w:rsidRDefault="008408C0" w:rsidP="008408C0">
      <w:pPr>
        <w:pStyle w:val="31"/>
        <w:rPr>
          <w:ins w:id="439" w:author="samsung" w:date="2023-08-24T05:44:00Z"/>
        </w:rPr>
      </w:pPr>
      <w:bookmarkStart w:id="440" w:name="_Toc143772617"/>
      <w:ins w:id="441" w:author="samsung" w:date="2023-08-24T05:44:00Z">
        <w:r>
          <w:rPr>
            <w:rFonts w:hint="eastAsia"/>
            <w:lang w:eastAsia="ko-KR"/>
          </w:rPr>
          <w:t>4</w:t>
        </w:r>
        <w:r>
          <w:rPr>
            <w:lang w:eastAsia="ko-KR"/>
          </w:rPr>
          <w:t>.3.1</w:t>
        </w:r>
        <w:r>
          <w:rPr>
            <w:lang w:eastAsia="ko-KR"/>
          </w:rPr>
          <w:tab/>
        </w:r>
      </w:ins>
      <w:ins w:id="442" w:author="samsung" w:date="2023-08-24T05:48:00Z">
        <w:r w:rsidR="001058BB" w:rsidRPr="001058BB">
          <w:t xml:space="preserve">Media-centric transport </w:t>
        </w:r>
      </w:ins>
      <w:ins w:id="443" w:author="samsung" w:date="2023-08-24T05:44:00Z">
        <w:r w:rsidR="001058BB">
          <w:t>(RTC-4</w:t>
        </w:r>
        <w:r>
          <w:t>) p</w:t>
        </w:r>
        <w:r w:rsidRPr="00EF34F9">
          <w:t>rocedures</w:t>
        </w:r>
        <w:bookmarkEnd w:id="440"/>
      </w:ins>
    </w:p>
    <w:p w14:paraId="4510E825" w14:textId="073A5269" w:rsidR="001058BB" w:rsidRPr="003E33DB" w:rsidRDefault="001058BB" w:rsidP="001058BB">
      <w:pPr>
        <w:pStyle w:val="EditorsNote"/>
        <w:rPr>
          <w:ins w:id="444" w:author="samsung" w:date="2023-08-24T05:46:00Z"/>
        </w:rPr>
      </w:pPr>
      <w:ins w:id="445" w:author="samsung" w:date="2023-08-24T05:46:00Z">
        <w:r>
          <w:t xml:space="preserve">Editor’s Note: </w:t>
        </w:r>
      </w:ins>
      <w:ins w:id="446" w:author="samsung" w:date="2023-08-24T05:50:00Z">
        <w:r w:rsidR="00D919F9">
          <w:t>both RTC-4s and -4m to be specified</w:t>
        </w:r>
      </w:ins>
    </w:p>
    <w:p w14:paraId="34A6AF14" w14:textId="59B8046F" w:rsidR="001058BB" w:rsidRDefault="001058BB" w:rsidP="001058BB">
      <w:pPr>
        <w:pStyle w:val="31"/>
        <w:rPr>
          <w:ins w:id="447" w:author="samsung" w:date="2023-08-24T05:46:00Z"/>
        </w:rPr>
      </w:pPr>
      <w:bookmarkStart w:id="448" w:name="_Toc143772618"/>
      <w:ins w:id="449" w:author="samsung" w:date="2023-08-24T05:46:00Z">
        <w:r>
          <w:t>4</w:t>
        </w:r>
        <w:r w:rsidRPr="00586B6B">
          <w:t>.</w:t>
        </w:r>
        <w:r>
          <w:t>3.2</w:t>
        </w:r>
        <w:r w:rsidRPr="00586B6B">
          <w:tab/>
        </w:r>
        <w:r>
          <w:t xml:space="preserve">UE media </w:t>
        </w:r>
      </w:ins>
      <w:ins w:id="450" w:author="samsung" w:date="2023-08-24T05:50:00Z">
        <w:r>
          <w:t>delivery</w:t>
        </w:r>
      </w:ins>
      <w:ins w:id="451" w:author="samsung" w:date="2023-08-24T05:46:00Z">
        <w:r>
          <w:t xml:space="preserve"> (RTC-7) p</w:t>
        </w:r>
        <w:r w:rsidRPr="00EF34F9">
          <w:t>rocedures</w:t>
        </w:r>
        <w:bookmarkEnd w:id="448"/>
      </w:ins>
    </w:p>
    <w:p w14:paraId="799771B9" w14:textId="17949DD3" w:rsidR="001058BB" w:rsidRPr="003C667C" w:rsidRDefault="001058BB" w:rsidP="001058BB">
      <w:pPr>
        <w:pStyle w:val="EditorsNote"/>
        <w:rPr>
          <w:ins w:id="452" w:author="samsung" w:date="2023-08-24T05:46:00Z"/>
        </w:rPr>
      </w:pPr>
      <w:ins w:id="453" w:author="samsung" w:date="2023-08-24T05:46:00Z">
        <w:r>
          <w:t>Editor’s Note</w:t>
        </w:r>
        <w:proofErr w:type="gramStart"/>
        <w:r>
          <w:t>:.</w:t>
        </w:r>
      </w:ins>
      <w:proofErr w:type="gramEnd"/>
      <w:ins w:id="454" w:author="samsung" w:date="2023-08-24T06:01:00Z">
        <w:r w:rsidR="00192DDA">
          <w:t xml:space="preserve">RTC-7 is an internal interface. </w:t>
        </w:r>
      </w:ins>
      <w:ins w:id="455" w:author="samsung" w:date="2023-08-24T06:02:00Z">
        <w:r w:rsidR="00192DDA">
          <w:t>Can be removed if not required</w:t>
        </w:r>
      </w:ins>
    </w:p>
    <w:p w14:paraId="48A8966B" w14:textId="77777777" w:rsidR="008408C0" w:rsidRPr="00D919F9" w:rsidRDefault="008408C0">
      <w:pPr>
        <w:rPr>
          <w:ins w:id="456" w:author="samsung" w:date="2023-08-24T05:42:00Z"/>
          <w:rPrChange w:id="457" w:author="samsung" w:date="2023-08-24T05:50:00Z">
            <w:rPr>
              <w:ins w:id="458" w:author="samsung" w:date="2023-08-24T05:42:00Z"/>
              <w:lang w:eastAsia="ko-KR"/>
            </w:rPr>
          </w:rPrChange>
        </w:rPr>
        <w:pPrChange w:id="459" w:author="samsung" w:date="2023-08-24T05:43:00Z">
          <w:pPr>
            <w:pStyle w:val="21"/>
          </w:pPr>
        </w:pPrChange>
      </w:pPr>
    </w:p>
    <w:p w14:paraId="7C07AFCF" w14:textId="11B4B30F" w:rsidR="003E7839" w:rsidRDefault="003E7839" w:rsidP="003E7839">
      <w:pPr>
        <w:pStyle w:val="1"/>
        <w:rPr>
          <w:ins w:id="460" w:author="samsung" w:date="2023-08-24T05:53:00Z"/>
          <w:lang w:eastAsia="ko-KR"/>
        </w:rPr>
      </w:pPr>
      <w:bookmarkStart w:id="461" w:name="_Toc143772619"/>
      <w:bookmarkEnd w:id="409"/>
      <w:ins w:id="462" w:author="samsung" w:date="2023-08-24T05:53:00Z">
        <w:r>
          <w:rPr>
            <w:lang w:eastAsia="ko-KR"/>
          </w:rPr>
          <w:t>5</w:t>
        </w:r>
        <w:r>
          <w:rPr>
            <w:rFonts w:hint="eastAsia"/>
            <w:lang w:eastAsia="ko-KR"/>
          </w:rPr>
          <w:tab/>
        </w:r>
      </w:ins>
      <w:ins w:id="463" w:author="samsung" w:date="2023-08-24T05:54:00Z">
        <w:r>
          <w:rPr>
            <w:lang w:eastAsia="ko-KR"/>
          </w:rPr>
          <w:t>Provisioning interface (RTC-1)</w:t>
        </w:r>
      </w:ins>
      <w:bookmarkEnd w:id="461"/>
    </w:p>
    <w:p w14:paraId="427113CA" w14:textId="1B6036F1" w:rsidR="003E7839" w:rsidRPr="003C667C" w:rsidRDefault="003E7839" w:rsidP="003E7839">
      <w:pPr>
        <w:pStyle w:val="EditorsNote"/>
        <w:rPr>
          <w:ins w:id="464" w:author="samsung" w:date="2023-08-24T05:54:00Z"/>
        </w:rPr>
      </w:pPr>
      <w:ins w:id="465" w:author="samsung" w:date="2023-08-24T05:54:00Z">
        <w:r>
          <w:t>Editor’s Note</w:t>
        </w:r>
        <w:proofErr w:type="gramStart"/>
        <w:r>
          <w:t>:.</w:t>
        </w:r>
        <w:proofErr w:type="gramEnd"/>
        <w:r>
          <w:t xml:space="preserve"> </w:t>
        </w:r>
        <w:proofErr w:type="gramStart"/>
        <w:r>
          <w:t>refer</w:t>
        </w:r>
        <w:proofErr w:type="gramEnd"/>
        <w:r>
          <w:t xml:space="preserve"> to TS 26.51x</w:t>
        </w:r>
      </w:ins>
    </w:p>
    <w:p w14:paraId="5F2E2DF4" w14:textId="57BA58C8" w:rsidR="008408C0" w:rsidRDefault="008408C0">
      <w:pPr>
        <w:rPr>
          <w:ins w:id="466" w:author="samsung" w:date="2023-08-24T07:19:00Z"/>
          <w:lang w:eastAsia="ko-KR"/>
        </w:rPr>
        <w:pPrChange w:id="467" w:author="samsung" w:date="2023-08-24T05:36:00Z">
          <w:pPr>
            <w:pStyle w:val="1"/>
          </w:pPr>
        </w:pPrChange>
      </w:pPr>
    </w:p>
    <w:p w14:paraId="0F44866A" w14:textId="1B100EEA" w:rsidR="008A4257" w:rsidRDefault="008A4257" w:rsidP="008A4257">
      <w:pPr>
        <w:pStyle w:val="1"/>
        <w:rPr>
          <w:ins w:id="468" w:author="samsung" w:date="2023-08-24T07:19:00Z"/>
          <w:lang w:eastAsia="ko-KR"/>
        </w:rPr>
      </w:pPr>
      <w:bookmarkStart w:id="469" w:name="_Toc143772620"/>
      <w:ins w:id="470" w:author="samsung" w:date="2023-08-24T07:19:00Z">
        <w:r>
          <w:rPr>
            <w:lang w:eastAsia="ko-KR"/>
          </w:rPr>
          <w:t>6</w:t>
        </w:r>
        <w:r>
          <w:rPr>
            <w:rFonts w:hint="eastAsia"/>
            <w:lang w:eastAsia="ko-KR"/>
          </w:rPr>
          <w:tab/>
        </w:r>
      </w:ins>
      <w:ins w:id="471" w:author="samsung" w:date="2023-08-24T07:20:00Z">
        <w:r>
          <w:rPr>
            <w:lang w:eastAsia="ko-KR"/>
          </w:rPr>
          <w:t>Media hosting</w:t>
        </w:r>
      </w:ins>
      <w:ins w:id="472" w:author="samsung" w:date="2023-08-24T07:19:00Z">
        <w:r>
          <w:rPr>
            <w:lang w:eastAsia="ko-KR"/>
          </w:rPr>
          <w:t xml:space="preserve"> interface (RTC-2)</w:t>
        </w:r>
        <w:bookmarkEnd w:id="469"/>
      </w:ins>
    </w:p>
    <w:p w14:paraId="52E5500C" w14:textId="78B3744A" w:rsidR="008A4257" w:rsidRPr="003C667C" w:rsidRDefault="008A4257" w:rsidP="008A4257">
      <w:pPr>
        <w:pStyle w:val="EditorsNote"/>
        <w:rPr>
          <w:ins w:id="473" w:author="samsung" w:date="2023-08-24T07:19:00Z"/>
        </w:rPr>
      </w:pPr>
      <w:ins w:id="474" w:author="samsung" w:date="2023-08-24T07:19:00Z">
        <w:r>
          <w:t>Editor’s Note</w:t>
        </w:r>
        <w:proofErr w:type="gramStart"/>
        <w:r>
          <w:t>:.</w:t>
        </w:r>
        <w:proofErr w:type="gramEnd"/>
        <w:r>
          <w:t xml:space="preserve"> J</w:t>
        </w:r>
      </w:ins>
      <w:ins w:id="475" w:author="samsung" w:date="2023-08-24T07:20:00Z">
        <w:r>
          <w:t xml:space="preserve">ust for placeholder (related discussion ongoing in </w:t>
        </w:r>
        <w:proofErr w:type="spellStart"/>
        <w:r>
          <w:t>FS_eiRTCW</w:t>
        </w:r>
        <w:proofErr w:type="spellEnd"/>
        <w:r>
          <w:t>). Not specified in this release</w:t>
        </w:r>
      </w:ins>
    </w:p>
    <w:p w14:paraId="22ECD044" w14:textId="77777777" w:rsidR="008A4257" w:rsidRPr="00427638" w:rsidRDefault="008A4257">
      <w:pPr>
        <w:rPr>
          <w:ins w:id="476" w:author="samsung" w:date="2023-08-24T05:34:00Z"/>
          <w:lang w:eastAsia="ko-KR"/>
        </w:rPr>
        <w:pPrChange w:id="477" w:author="samsung" w:date="2023-08-24T05:36:00Z">
          <w:pPr>
            <w:pStyle w:val="1"/>
          </w:pPr>
        </w:pPrChange>
      </w:pPr>
    </w:p>
    <w:p w14:paraId="7F448754" w14:textId="1184061B" w:rsidR="00192DDA" w:rsidRDefault="001667FC" w:rsidP="00192DDA">
      <w:pPr>
        <w:pStyle w:val="1"/>
        <w:rPr>
          <w:ins w:id="478" w:author="samsung" w:date="2023-08-24T05:56:00Z"/>
          <w:lang w:eastAsia="ko-KR"/>
        </w:rPr>
      </w:pPr>
      <w:bookmarkStart w:id="479" w:name="_Toc143772621"/>
      <w:ins w:id="480" w:author="samsung" w:date="2023-08-24T05:56:00Z">
        <w:r>
          <w:rPr>
            <w:lang w:eastAsia="ko-KR"/>
          </w:rPr>
          <w:t>7</w:t>
        </w:r>
        <w:r w:rsidR="00192DDA">
          <w:rPr>
            <w:rFonts w:hint="eastAsia"/>
            <w:lang w:eastAsia="ko-KR"/>
          </w:rPr>
          <w:tab/>
        </w:r>
      </w:ins>
      <w:ins w:id="481" w:author="samsung" w:date="2023-08-24T05:57:00Z">
        <w:r w:rsidR="00192DDA" w:rsidRPr="00192DDA">
          <w:rPr>
            <w:lang w:eastAsia="ko-KR"/>
          </w:rPr>
          <w:t xml:space="preserve">RTC AS to RTC AF interface </w:t>
        </w:r>
      </w:ins>
      <w:proofErr w:type="spellStart"/>
      <w:ins w:id="482" w:author="samsung" w:date="2023-08-24T05:56:00Z">
        <w:r w:rsidR="00192DDA">
          <w:rPr>
            <w:lang w:eastAsia="ko-KR"/>
          </w:rPr>
          <w:t>interface</w:t>
        </w:r>
        <w:proofErr w:type="spellEnd"/>
        <w:r w:rsidR="00192DDA">
          <w:rPr>
            <w:lang w:eastAsia="ko-KR"/>
          </w:rPr>
          <w:t xml:space="preserve"> (RTC-</w:t>
        </w:r>
      </w:ins>
      <w:ins w:id="483" w:author="samsung" w:date="2023-08-24T05:57:00Z">
        <w:r w:rsidR="00192DDA">
          <w:rPr>
            <w:lang w:eastAsia="ko-KR"/>
          </w:rPr>
          <w:t>3</w:t>
        </w:r>
      </w:ins>
      <w:ins w:id="484" w:author="samsung" w:date="2023-08-24T05:56:00Z">
        <w:r w:rsidR="00192DDA">
          <w:rPr>
            <w:lang w:eastAsia="ko-KR"/>
          </w:rPr>
          <w:t>)</w:t>
        </w:r>
        <w:bookmarkEnd w:id="479"/>
      </w:ins>
    </w:p>
    <w:p w14:paraId="0308A578" w14:textId="53276BC7" w:rsidR="00192DDA" w:rsidRPr="003C667C" w:rsidRDefault="00192DDA" w:rsidP="00192DDA">
      <w:pPr>
        <w:pStyle w:val="EditorsNote"/>
        <w:rPr>
          <w:ins w:id="485" w:author="samsung" w:date="2023-08-24T05:56:00Z"/>
        </w:rPr>
      </w:pPr>
      <w:ins w:id="486" w:author="samsung" w:date="2023-08-24T05:56:00Z">
        <w:r>
          <w:t xml:space="preserve">Editor’s </w:t>
        </w:r>
        <w:proofErr w:type="spellStart"/>
        <w:r>
          <w:t>Note</w:t>
        </w:r>
        <w:proofErr w:type="gramStart"/>
        <w:r>
          <w:t>:.</w:t>
        </w:r>
      </w:ins>
      <w:proofErr w:type="gramEnd"/>
      <w:ins w:id="487" w:author="samsung" w:date="2023-08-24T05:58:00Z">
        <w:r>
          <w:t>Presumably</w:t>
        </w:r>
        <w:proofErr w:type="spellEnd"/>
        <w:r>
          <w:t>,</w:t>
        </w:r>
        <w:r w:rsidRPr="00192DDA">
          <w:t xml:space="preserve"> </w:t>
        </w:r>
        <w:r w:rsidRPr="00586B6B">
          <w:t>not specified within this release</w:t>
        </w:r>
        <w:r>
          <w:t>. Refer to TS 26.51x, if required</w:t>
        </w:r>
      </w:ins>
    </w:p>
    <w:p w14:paraId="7DC09B1F" w14:textId="77777777" w:rsidR="00192DDA" w:rsidRPr="0072551F" w:rsidRDefault="00192DDA" w:rsidP="00192DDA">
      <w:pPr>
        <w:rPr>
          <w:ins w:id="488" w:author="samsung" w:date="2023-08-24T05:56:00Z"/>
          <w:lang w:eastAsia="ko-KR"/>
        </w:rPr>
      </w:pPr>
    </w:p>
    <w:p w14:paraId="3A5FE6D1" w14:textId="3352BA28" w:rsidR="00192DDA" w:rsidRDefault="001667FC" w:rsidP="00192DDA">
      <w:pPr>
        <w:pStyle w:val="1"/>
        <w:rPr>
          <w:ins w:id="489" w:author="samsung" w:date="2023-08-24T05:56:00Z"/>
          <w:lang w:eastAsia="ko-KR"/>
        </w:rPr>
      </w:pPr>
      <w:bookmarkStart w:id="490" w:name="_Toc143772622"/>
      <w:ins w:id="491" w:author="samsung" w:date="2023-08-24T05:59:00Z">
        <w:r>
          <w:rPr>
            <w:lang w:eastAsia="ko-KR"/>
          </w:rPr>
          <w:lastRenderedPageBreak/>
          <w:t>8</w:t>
        </w:r>
      </w:ins>
      <w:ins w:id="492" w:author="samsung" w:date="2023-08-24T05:56:00Z">
        <w:r w:rsidR="00192DDA">
          <w:rPr>
            <w:rFonts w:hint="eastAsia"/>
            <w:lang w:eastAsia="ko-KR"/>
          </w:rPr>
          <w:tab/>
        </w:r>
      </w:ins>
      <w:ins w:id="493" w:author="samsung" w:date="2023-08-24T05:59:00Z">
        <w:r w:rsidR="00192DDA" w:rsidRPr="00192DDA">
          <w:rPr>
            <w:lang w:eastAsia="ko-KR"/>
          </w:rPr>
          <w:t xml:space="preserve">Media-centric transport interface </w:t>
        </w:r>
      </w:ins>
      <w:proofErr w:type="spellStart"/>
      <w:ins w:id="494" w:author="samsung" w:date="2023-08-24T05:56:00Z">
        <w:r w:rsidR="00192DDA">
          <w:rPr>
            <w:lang w:eastAsia="ko-KR"/>
          </w:rPr>
          <w:t>interface</w:t>
        </w:r>
        <w:proofErr w:type="spellEnd"/>
        <w:r w:rsidR="00192DDA">
          <w:rPr>
            <w:lang w:eastAsia="ko-KR"/>
          </w:rPr>
          <w:t xml:space="preserve"> (RTC-</w:t>
        </w:r>
      </w:ins>
      <w:ins w:id="495" w:author="samsung" w:date="2023-08-24T05:58:00Z">
        <w:r w:rsidR="00192DDA">
          <w:rPr>
            <w:lang w:eastAsia="ko-KR"/>
          </w:rPr>
          <w:t>4</w:t>
        </w:r>
      </w:ins>
      <w:ins w:id="496" w:author="samsung" w:date="2023-08-24T05:56:00Z">
        <w:r w:rsidR="00192DDA">
          <w:rPr>
            <w:lang w:eastAsia="ko-KR"/>
          </w:rPr>
          <w:t>)</w:t>
        </w:r>
        <w:bookmarkEnd w:id="490"/>
      </w:ins>
    </w:p>
    <w:p w14:paraId="0C26A337" w14:textId="186EBF92" w:rsidR="00192DDA" w:rsidRPr="003C667C" w:rsidRDefault="00192DDA" w:rsidP="00192DDA">
      <w:pPr>
        <w:pStyle w:val="EditorsNote"/>
        <w:rPr>
          <w:ins w:id="497" w:author="samsung" w:date="2023-08-24T05:56:00Z"/>
        </w:rPr>
      </w:pPr>
      <w:ins w:id="498" w:author="samsung" w:date="2023-08-24T05:56:00Z">
        <w:r>
          <w:t xml:space="preserve">Editor’s </w:t>
        </w:r>
        <w:proofErr w:type="spellStart"/>
        <w:r>
          <w:t>Note</w:t>
        </w:r>
        <w:proofErr w:type="gramStart"/>
        <w:r>
          <w:t>:.</w:t>
        </w:r>
        <w:proofErr w:type="gramEnd"/>
        <w:r>
          <w:t>resource</w:t>
        </w:r>
        <w:proofErr w:type="spellEnd"/>
        <w:r>
          <w:t xml:space="preserve"> structure and data model for RTC-4,</w:t>
        </w:r>
      </w:ins>
    </w:p>
    <w:p w14:paraId="41502CCD" w14:textId="77777777" w:rsidR="00192DDA" w:rsidRPr="0072551F" w:rsidRDefault="00192DDA" w:rsidP="00192DDA">
      <w:pPr>
        <w:rPr>
          <w:ins w:id="499" w:author="samsung" w:date="2023-08-24T05:56:00Z"/>
          <w:lang w:eastAsia="ko-KR"/>
        </w:rPr>
      </w:pPr>
    </w:p>
    <w:p w14:paraId="041FFD6C" w14:textId="6A7A30C4" w:rsidR="00192DDA" w:rsidRDefault="001667FC" w:rsidP="00192DDA">
      <w:pPr>
        <w:pStyle w:val="1"/>
        <w:rPr>
          <w:ins w:id="500" w:author="samsung" w:date="2023-08-24T05:56:00Z"/>
          <w:lang w:eastAsia="ko-KR"/>
        </w:rPr>
      </w:pPr>
      <w:bookmarkStart w:id="501" w:name="_Toc143772623"/>
      <w:ins w:id="502" w:author="samsung" w:date="2023-08-24T07:21:00Z">
        <w:r>
          <w:rPr>
            <w:lang w:eastAsia="ko-KR"/>
          </w:rPr>
          <w:t>9</w:t>
        </w:r>
      </w:ins>
      <w:ins w:id="503" w:author="samsung" w:date="2023-08-24T05:56:00Z">
        <w:r w:rsidR="00192DDA">
          <w:rPr>
            <w:rFonts w:hint="eastAsia"/>
            <w:lang w:eastAsia="ko-KR"/>
          </w:rPr>
          <w:tab/>
        </w:r>
      </w:ins>
      <w:ins w:id="504" w:author="samsung" w:date="2023-08-24T05:59:00Z">
        <w:r w:rsidR="00192DDA" w:rsidRPr="00192DDA">
          <w:rPr>
            <w:lang w:eastAsia="ko-KR"/>
          </w:rPr>
          <w:t xml:space="preserve">Control transport interface </w:t>
        </w:r>
      </w:ins>
      <w:proofErr w:type="spellStart"/>
      <w:ins w:id="505" w:author="samsung" w:date="2023-08-24T05:56:00Z">
        <w:r w:rsidR="00192DDA">
          <w:rPr>
            <w:lang w:eastAsia="ko-KR"/>
          </w:rPr>
          <w:t>interface</w:t>
        </w:r>
        <w:proofErr w:type="spellEnd"/>
        <w:r w:rsidR="00192DDA">
          <w:rPr>
            <w:lang w:eastAsia="ko-KR"/>
          </w:rPr>
          <w:t xml:space="preserve"> (RTC-5)</w:t>
        </w:r>
        <w:bookmarkEnd w:id="501"/>
      </w:ins>
    </w:p>
    <w:p w14:paraId="5A49D5F9" w14:textId="1719BE26" w:rsidR="00192DDA" w:rsidRPr="003C667C" w:rsidRDefault="00192DDA" w:rsidP="00192DDA">
      <w:pPr>
        <w:pStyle w:val="EditorsNote"/>
        <w:rPr>
          <w:ins w:id="506" w:author="samsung" w:date="2023-08-24T05:56:00Z"/>
        </w:rPr>
      </w:pPr>
      <w:ins w:id="507" w:author="samsung" w:date="2023-08-24T05:56:00Z">
        <w:r>
          <w:t>Editor’s Note</w:t>
        </w:r>
        <w:proofErr w:type="gramStart"/>
        <w:r>
          <w:t>:.</w:t>
        </w:r>
        <w:proofErr w:type="gramEnd"/>
        <w:r>
          <w:t xml:space="preserve"> </w:t>
        </w:r>
        <w:proofErr w:type="gramStart"/>
        <w:r>
          <w:t>refer</w:t>
        </w:r>
        <w:proofErr w:type="gramEnd"/>
        <w:r>
          <w:t xml:space="preserve"> to TS 26.51x</w:t>
        </w:r>
      </w:ins>
    </w:p>
    <w:p w14:paraId="5DA2A512" w14:textId="77777777" w:rsidR="00192DDA" w:rsidRPr="0072551F" w:rsidRDefault="00192DDA" w:rsidP="00192DDA">
      <w:pPr>
        <w:rPr>
          <w:ins w:id="508" w:author="samsung" w:date="2023-08-24T05:56:00Z"/>
          <w:lang w:eastAsia="ko-KR"/>
        </w:rPr>
      </w:pPr>
    </w:p>
    <w:p w14:paraId="7E741BF0" w14:textId="27EF3C2A" w:rsidR="00192DDA" w:rsidRDefault="001667FC" w:rsidP="00192DDA">
      <w:pPr>
        <w:pStyle w:val="1"/>
        <w:rPr>
          <w:ins w:id="509" w:author="samsung" w:date="2023-08-24T05:56:00Z"/>
          <w:lang w:eastAsia="ko-KR"/>
        </w:rPr>
      </w:pPr>
      <w:bookmarkStart w:id="510" w:name="_Toc143772624"/>
      <w:ins w:id="511" w:author="samsung" w:date="2023-08-24T05:56:00Z">
        <w:r>
          <w:rPr>
            <w:lang w:eastAsia="ko-KR"/>
          </w:rPr>
          <w:t>10</w:t>
        </w:r>
        <w:r w:rsidR="00192DDA">
          <w:rPr>
            <w:rFonts w:hint="eastAsia"/>
            <w:lang w:eastAsia="ko-KR"/>
          </w:rPr>
          <w:tab/>
        </w:r>
      </w:ins>
      <w:ins w:id="512" w:author="samsung" w:date="2023-08-24T06:00:00Z">
        <w:r w:rsidR="00192DDA">
          <w:rPr>
            <w:lang w:eastAsia="ko-KR"/>
          </w:rPr>
          <w:t>Client</w:t>
        </w:r>
      </w:ins>
      <w:ins w:id="513" w:author="samsung" w:date="2023-08-24T05:56:00Z">
        <w:r w:rsidR="00192DDA">
          <w:rPr>
            <w:lang w:eastAsia="ko-KR"/>
          </w:rPr>
          <w:t xml:space="preserve"> </w:t>
        </w:r>
      </w:ins>
      <w:ins w:id="514" w:author="samsung" w:date="2023-08-24T06:01:00Z">
        <w:r w:rsidR="00192DDA">
          <w:rPr>
            <w:lang w:eastAsia="ko-KR"/>
          </w:rPr>
          <w:t>API</w:t>
        </w:r>
      </w:ins>
      <w:ins w:id="515" w:author="samsung" w:date="2023-08-24T05:56:00Z">
        <w:r w:rsidR="00192DDA">
          <w:rPr>
            <w:lang w:eastAsia="ko-KR"/>
          </w:rPr>
          <w:t xml:space="preserve"> (RTC-</w:t>
        </w:r>
      </w:ins>
      <w:ins w:id="516" w:author="samsung" w:date="2023-08-24T05:59:00Z">
        <w:r w:rsidR="00192DDA">
          <w:rPr>
            <w:lang w:eastAsia="ko-KR"/>
          </w:rPr>
          <w:t>6</w:t>
        </w:r>
      </w:ins>
      <w:ins w:id="517" w:author="samsung" w:date="2023-08-24T05:56:00Z">
        <w:r w:rsidR="00192DDA">
          <w:rPr>
            <w:lang w:eastAsia="ko-KR"/>
          </w:rPr>
          <w:t>)</w:t>
        </w:r>
        <w:bookmarkEnd w:id="510"/>
      </w:ins>
    </w:p>
    <w:p w14:paraId="4760B95A" w14:textId="77777777" w:rsidR="00192DDA" w:rsidRPr="003C667C" w:rsidRDefault="00192DDA" w:rsidP="00192DDA">
      <w:pPr>
        <w:pStyle w:val="EditorsNote"/>
        <w:rPr>
          <w:ins w:id="518" w:author="samsung" w:date="2023-08-24T05:56:00Z"/>
        </w:rPr>
      </w:pPr>
      <w:ins w:id="519" w:author="samsung" w:date="2023-08-24T05:56:00Z">
        <w:r>
          <w:t xml:space="preserve">Editor’s </w:t>
        </w:r>
        <w:proofErr w:type="spellStart"/>
        <w:r>
          <w:t>Note</w:t>
        </w:r>
        <w:proofErr w:type="gramStart"/>
        <w:r>
          <w:t>:.</w:t>
        </w:r>
        <w:proofErr w:type="gramEnd"/>
        <w:r>
          <w:t>resource</w:t>
        </w:r>
        <w:proofErr w:type="spellEnd"/>
        <w:r>
          <w:t xml:space="preserve"> structure and data model for RTC-1, refer to TS 26.51x</w:t>
        </w:r>
      </w:ins>
    </w:p>
    <w:p w14:paraId="64B39293" w14:textId="77777777" w:rsidR="00192DDA" w:rsidRPr="0072551F" w:rsidRDefault="00192DDA" w:rsidP="00192DDA">
      <w:pPr>
        <w:rPr>
          <w:ins w:id="520" w:author="samsung" w:date="2023-08-24T05:56:00Z"/>
          <w:lang w:eastAsia="ko-KR"/>
        </w:rPr>
      </w:pPr>
    </w:p>
    <w:p w14:paraId="76B25236" w14:textId="7A6E0D6F" w:rsidR="00192DDA" w:rsidRDefault="001667FC" w:rsidP="00192DDA">
      <w:pPr>
        <w:pStyle w:val="1"/>
        <w:rPr>
          <w:ins w:id="521" w:author="samsung" w:date="2023-08-24T05:56:00Z"/>
          <w:lang w:eastAsia="ko-KR"/>
        </w:rPr>
      </w:pPr>
      <w:bookmarkStart w:id="522" w:name="_Toc143772625"/>
      <w:ins w:id="523" w:author="samsung" w:date="2023-08-24T07:21:00Z">
        <w:r>
          <w:rPr>
            <w:lang w:eastAsia="ko-KR"/>
          </w:rPr>
          <w:t>11</w:t>
        </w:r>
      </w:ins>
      <w:ins w:id="524" w:author="samsung" w:date="2023-08-24T05:56:00Z">
        <w:r w:rsidR="00192DDA">
          <w:rPr>
            <w:rFonts w:hint="eastAsia"/>
            <w:lang w:eastAsia="ko-KR"/>
          </w:rPr>
          <w:tab/>
        </w:r>
      </w:ins>
      <w:ins w:id="525" w:author="samsung" w:date="2023-08-24T06:02:00Z">
        <w:r w:rsidR="00192DDA">
          <w:rPr>
            <w:lang w:eastAsia="ko-KR"/>
          </w:rPr>
          <w:t>Client</w:t>
        </w:r>
      </w:ins>
      <w:ins w:id="526" w:author="samsung" w:date="2023-08-24T05:56:00Z">
        <w:r w:rsidR="00192DDA">
          <w:rPr>
            <w:lang w:eastAsia="ko-KR"/>
          </w:rPr>
          <w:t xml:space="preserve"> interface (RTC-</w:t>
        </w:r>
      </w:ins>
      <w:ins w:id="527" w:author="samsung" w:date="2023-08-24T05:59:00Z">
        <w:r w:rsidR="00192DDA">
          <w:rPr>
            <w:lang w:eastAsia="ko-KR"/>
          </w:rPr>
          <w:t>7</w:t>
        </w:r>
      </w:ins>
      <w:ins w:id="528" w:author="samsung" w:date="2023-08-24T05:56:00Z">
        <w:r w:rsidR="00192DDA">
          <w:rPr>
            <w:lang w:eastAsia="ko-KR"/>
          </w:rPr>
          <w:t>)</w:t>
        </w:r>
        <w:bookmarkEnd w:id="522"/>
      </w:ins>
    </w:p>
    <w:p w14:paraId="3208D888" w14:textId="1D31165D" w:rsidR="00192DDA" w:rsidRPr="003C667C" w:rsidRDefault="00192DDA" w:rsidP="00192DDA">
      <w:pPr>
        <w:pStyle w:val="EditorsNote"/>
        <w:rPr>
          <w:ins w:id="529" w:author="samsung" w:date="2023-08-24T05:56:00Z"/>
        </w:rPr>
      </w:pPr>
      <w:ins w:id="530" w:author="samsung" w:date="2023-08-24T05:56:00Z">
        <w:r>
          <w:t xml:space="preserve">Editor’s </w:t>
        </w:r>
        <w:proofErr w:type="spellStart"/>
        <w:r>
          <w:t>Note</w:t>
        </w:r>
        <w:proofErr w:type="gramStart"/>
        <w:r>
          <w:t>:.</w:t>
        </w:r>
      </w:ins>
      <w:proofErr w:type="gramEnd"/>
      <w:ins w:id="531" w:author="samsung" w:date="2023-08-24T06:03:00Z">
        <w:r>
          <w:t>internal</w:t>
        </w:r>
        <w:proofErr w:type="spellEnd"/>
        <w:r>
          <w:t xml:space="preserve"> interface and not exposed</w:t>
        </w:r>
      </w:ins>
    </w:p>
    <w:p w14:paraId="18679713" w14:textId="77777777" w:rsidR="00192DDA" w:rsidRPr="0072551F" w:rsidRDefault="00192DDA" w:rsidP="00192DDA">
      <w:pPr>
        <w:rPr>
          <w:ins w:id="532" w:author="samsung" w:date="2023-08-24T05:56:00Z"/>
          <w:lang w:eastAsia="ko-KR"/>
        </w:rPr>
      </w:pPr>
    </w:p>
    <w:p w14:paraId="05EAF049" w14:textId="77777777" w:rsidR="008408C0" w:rsidRPr="005B131B" w:rsidRDefault="008408C0">
      <w:pPr>
        <w:rPr>
          <w:ins w:id="533" w:author="samsung" w:date="2023-08-24T05:34:00Z"/>
          <w:lang w:eastAsia="ko-KR"/>
        </w:rPr>
        <w:pPrChange w:id="534" w:author="samsung" w:date="2023-08-24T05:35:00Z">
          <w:pPr>
            <w:pStyle w:val="1"/>
          </w:pPr>
        </w:pPrChange>
      </w:pPr>
    </w:p>
    <w:p w14:paraId="7D89FB01" w14:textId="780582D8" w:rsidR="00080512" w:rsidRPr="001B1925" w:rsidDel="00500B20" w:rsidRDefault="00080512">
      <w:pPr>
        <w:pStyle w:val="1"/>
        <w:rPr>
          <w:del w:id="535" w:author="samsung" w:date="2023-08-24T06:06:00Z"/>
          <w:rPrChange w:id="536" w:author="이학주/통신표준연구팀(SR)/삼성전자" w:date="2023-08-14T17:00:00Z">
            <w:rPr>
              <w:del w:id="537" w:author="samsung" w:date="2023-08-24T06:06:00Z"/>
              <w:lang w:val="en-US"/>
            </w:rPr>
          </w:rPrChange>
        </w:rPr>
      </w:pPr>
      <w:del w:id="538" w:author="samsung" w:date="2023-08-24T06:06:00Z">
        <w:r w:rsidRPr="001B1925" w:rsidDel="00500B20">
          <w:delText>4</w:delText>
        </w:r>
        <w:r w:rsidRPr="001B1925" w:rsidDel="00500B20">
          <w:tab/>
        </w:r>
        <w:r w:rsidR="00845758" w:rsidRPr="001B1925" w:rsidDel="00500B20">
          <w:delText>System description</w:delText>
        </w:r>
        <w:bookmarkEnd w:id="393"/>
        <w:bookmarkEnd w:id="394"/>
      </w:del>
    </w:p>
    <w:p w14:paraId="480FB05A" w14:textId="20DF8819" w:rsidR="00080512" w:rsidRPr="006D292C" w:rsidDel="00500B20" w:rsidRDefault="00080512">
      <w:pPr>
        <w:pStyle w:val="21"/>
        <w:rPr>
          <w:del w:id="539" w:author="samsung" w:date="2023-08-24T06:06:00Z"/>
        </w:rPr>
      </w:pPr>
      <w:bookmarkStart w:id="540" w:name="_Toc133303918"/>
      <w:bookmarkStart w:id="541" w:name="_Toc139015225"/>
      <w:del w:id="542" w:author="samsung" w:date="2023-08-24T06:06:00Z">
        <w:r w:rsidRPr="001B1925" w:rsidDel="00500B20">
          <w:delText>4.1</w:delText>
        </w:r>
        <w:r w:rsidRPr="001B1925" w:rsidDel="00500B20">
          <w:tab/>
        </w:r>
        <w:r w:rsidR="00A66F86" w:rsidRPr="001B1925" w:rsidDel="00500B20">
          <w:delText>High-level architecture</w:delText>
        </w:r>
        <w:bookmarkEnd w:id="540"/>
        <w:bookmarkEnd w:id="541"/>
      </w:del>
    </w:p>
    <w:p w14:paraId="7E776E78" w14:textId="2BA07239" w:rsidR="009C662F" w:rsidRPr="001B1925" w:rsidDel="00500B20" w:rsidRDefault="003C5F53" w:rsidP="009C662F">
      <w:pPr>
        <w:rPr>
          <w:del w:id="543" w:author="samsung" w:date="2023-08-24T06:06:00Z"/>
          <w:rPrChange w:id="544" w:author="이학주/통신표준연구팀(SR)/삼성전자" w:date="2023-08-14T17:00:00Z">
            <w:rPr>
              <w:del w:id="545" w:author="samsung" w:date="2023-08-24T06:06:00Z"/>
              <w:lang w:val="en-US"/>
            </w:rPr>
          </w:rPrChange>
        </w:rPr>
      </w:pPr>
      <w:del w:id="546" w:author="samsung" w:date="2023-08-24T06:06:00Z">
        <w:r w:rsidRPr="001B1925" w:rsidDel="00500B20">
          <w:rPr>
            <w:rPrChange w:id="547" w:author="이학주/통신표준연구팀(SR)/삼성전자" w:date="2023-08-14T17:00:00Z">
              <w:rPr>
                <w:lang w:val="en-US"/>
              </w:rPr>
            </w:rPrChange>
          </w:rPr>
          <w:delText>The</w:delText>
        </w:r>
        <w:r w:rsidR="007652F1" w:rsidRPr="001B1925" w:rsidDel="00500B20">
          <w:rPr>
            <w:rPrChange w:id="548" w:author="이학주/통신표준연구팀(SR)/삼성전자" w:date="2023-08-14T17:00:00Z">
              <w:rPr>
                <w:lang w:val="en-US"/>
              </w:rPr>
            </w:rPrChange>
          </w:rPr>
          <w:delText xml:space="preserve"> i</w:delText>
        </w:r>
        <w:r w:rsidR="007652F1" w:rsidRPr="001B1925" w:rsidDel="00500B20">
          <w:delText>mmersive Real-Time Communication</w:delText>
        </w:r>
        <w:r w:rsidRPr="001B1925" w:rsidDel="00500B20">
          <w:rPr>
            <w:rPrChange w:id="549" w:author="이학주/통신표준연구팀(SR)/삼성전자" w:date="2023-08-14T17:00:00Z">
              <w:rPr>
                <w:lang w:val="en-US"/>
              </w:rPr>
            </w:rPrChange>
          </w:rPr>
          <w:delText xml:space="preserve"> </w:delText>
        </w:r>
        <w:r w:rsidR="007652F1" w:rsidRPr="001B1925" w:rsidDel="00500B20">
          <w:rPr>
            <w:rPrChange w:id="550" w:author="이학주/통신표준연구팀(SR)/삼성전자" w:date="2023-08-14T17:00:00Z">
              <w:rPr>
                <w:lang w:val="en-US"/>
              </w:rPr>
            </w:rPrChange>
          </w:rPr>
          <w:delText>(</w:delText>
        </w:r>
        <w:r w:rsidRPr="001B1925" w:rsidDel="00500B20">
          <w:rPr>
            <w:rPrChange w:id="551" w:author="이학주/통신표준연구팀(SR)/삼성전자" w:date="2023-08-14T17:00:00Z">
              <w:rPr>
                <w:lang w:val="en-US"/>
              </w:rPr>
            </w:rPrChange>
          </w:rPr>
          <w:delText>iRTC</w:delText>
        </w:r>
        <w:r w:rsidR="007652F1" w:rsidRPr="001B1925" w:rsidDel="00500B20">
          <w:rPr>
            <w:rPrChange w:id="552" w:author="이학주/통신표준연구팀(SR)/삼성전자" w:date="2023-08-14T17:00:00Z">
              <w:rPr>
                <w:lang w:val="en-US"/>
              </w:rPr>
            </w:rPrChange>
          </w:rPr>
          <w:delText>)</w:delText>
        </w:r>
        <w:r w:rsidRPr="001B1925" w:rsidDel="00500B20">
          <w:rPr>
            <w:rPrChange w:id="553" w:author="이학주/통신표준연구팀(SR)/삼성전자" w:date="2023-08-14T17:00:00Z">
              <w:rPr>
                <w:lang w:val="en-US"/>
              </w:rPr>
            </w:rPrChange>
          </w:rPr>
          <w:delText xml:space="preserve"> system is designed based on the 5G-RTC General Architecture specified in [x5]</w:delText>
        </w:r>
      </w:del>
      <w:ins w:id="554" w:author="이학주/통신표준연구팀(SR)/삼성전자" w:date="2023-08-14T10:46:00Z">
        <w:del w:id="555" w:author="samsung" w:date="2023-08-24T06:06:00Z">
          <w:r w:rsidR="00376207" w:rsidRPr="001B1925" w:rsidDel="00500B20">
            <w:rPr>
              <w:rPrChange w:id="556" w:author="이학주/통신표준연구팀(SR)/삼성전자" w:date="2023-08-14T17:00:00Z">
                <w:rPr>
                  <w:lang w:val="en-US"/>
                </w:rPr>
              </w:rPrChange>
            </w:rPr>
            <w:delText xml:space="preserve"> to handle an immersive media such as AR or XR</w:delText>
          </w:r>
        </w:del>
      </w:ins>
      <w:del w:id="557" w:author="samsung" w:date="2023-08-24T06:06:00Z">
        <w:r w:rsidRPr="001B1925" w:rsidDel="00500B20">
          <w:rPr>
            <w:rPrChange w:id="558" w:author="이학주/통신표준연구팀(SR)/삼성전자" w:date="2023-08-14T17:00:00Z">
              <w:rPr>
                <w:lang w:val="en-US"/>
              </w:rPr>
            </w:rPrChange>
          </w:rPr>
          <w:delText xml:space="preserve">. Figure </w:delText>
        </w:r>
        <w:r w:rsidRPr="001B1925" w:rsidDel="00500B20">
          <w:rPr>
            <w:rPrChange w:id="559" w:author="이학주/통신표준연구팀(SR)/삼성전자" w:date="2023-08-14T17:00:00Z">
              <w:rPr>
                <w:highlight w:val="yellow"/>
                <w:lang w:val="en-US"/>
              </w:rPr>
            </w:rPrChange>
          </w:rPr>
          <w:delText>4.</w:delText>
        </w:r>
        <w:r w:rsidR="00485753" w:rsidRPr="001B1925" w:rsidDel="00500B20">
          <w:rPr>
            <w:rPrChange w:id="560" w:author="이학주/통신표준연구팀(SR)/삼성전자" w:date="2023-08-14T17:00:00Z">
              <w:rPr>
                <w:highlight w:val="yellow"/>
                <w:lang w:val="en-US"/>
              </w:rPr>
            </w:rPrChange>
          </w:rPr>
          <w:delText>1</w:delText>
        </w:r>
        <w:r w:rsidR="00F535BE" w:rsidRPr="001B1925" w:rsidDel="00500B20">
          <w:rPr>
            <w:rPrChange w:id="561" w:author="이학주/통신표준연구팀(SR)/삼성전자" w:date="2023-08-14T17:00:00Z">
              <w:rPr>
                <w:highlight w:val="yellow"/>
                <w:lang w:val="en-US"/>
              </w:rPr>
            </w:rPrChange>
          </w:rPr>
          <w:delText>.</w:delText>
        </w:r>
      </w:del>
      <w:ins w:id="562" w:author="이학주/통신표준연구팀(SR)/삼성전자" w:date="2023-08-14T09:43:00Z">
        <w:del w:id="563" w:author="samsung" w:date="2023-08-24T06:06:00Z">
          <w:r w:rsidR="00476D3B" w:rsidRPr="001B1925" w:rsidDel="00500B20">
            <w:rPr>
              <w:rPrChange w:id="564" w:author="이학주/통신표준연구팀(SR)/삼성전자" w:date="2023-08-14T17:00:00Z">
                <w:rPr>
                  <w:highlight w:val="yellow"/>
                  <w:lang w:val="en-US"/>
                </w:rPr>
              </w:rPrChange>
            </w:rPr>
            <w:delText>-</w:delText>
          </w:r>
        </w:del>
      </w:ins>
      <w:del w:id="565" w:author="samsung" w:date="2023-08-24T06:06:00Z">
        <w:r w:rsidR="00F535BE" w:rsidRPr="001B1925" w:rsidDel="00500B20">
          <w:rPr>
            <w:rPrChange w:id="566" w:author="이학주/통신표준연구팀(SR)/삼성전자" w:date="2023-08-14T17:00:00Z">
              <w:rPr>
                <w:highlight w:val="yellow"/>
                <w:lang w:val="en-US"/>
              </w:rPr>
            </w:rPrChange>
          </w:rPr>
          <w:delText>x</w:delText>
        </w:r>
      </w:del>
      <w:ins w:id="567" w:author="이학주/통신표준연구팀(SR)/삼성전자" w:date="2023-08-14T09:43:00Z">
        <w:del w:id="568" w:author="samsung" w:date="2023-08-24T06:06:00Z">
          <w:r w:rsidR="00476D3B" w:rsidRPr="001B1925" w:rsidDel="00500B20">
            <w:rPr>
              <w:rPrChange w:id="569" w:author="이학주/통신표준연구팀(SR)/삼성전자" w:date="2023-08-14T17:00:00Z">
                <w:rPr>
                  <w:lang w:val="en-US"/>
                </w:rPr>
              </w:rPrChange>
            </w:rPr>
            <w:delText>1</w:delText>
          </w:r>
        </w:del>
      </w:ins>
      <w:del w:id="570" w:author="samsung" w:date="2023-08-24T06:06:00Z">
        <w:r w:rsidRPr="001B1925" w:rsidDel="00500B20">
          <w:rPr>
            <w:rPrChange w:id="571" w:author="이학주/통신표준연구팀(SR)/삼성전자" w:date="2023-08-14T17:00:00Z">
              <w:rPr>
                <w:lang w:val="en-US"/>
              </w:rPr>
            </w:rPrChange>
          </w:rPr>
          <w:delText xml:space="preserve"> illustrates the high-level view of the iRTC system that uses 5G</w:delText>
        </w:r>
        <w:r w:rsidR="00513EA9" w:rsidRPr="001B1925" w:rsidDel="00500B20">
          <w:rPr>
            <w:rPrChange w:id="572" w:author="이학주/통신표준연구팀(SR)/삼성전자" w:date="2023-08-14T17:00:00Z">
              <w:rPr>
                <w:lang w:val="en-US"/>
              </w:rPr>
            </w:rPrChange>
          </w:rPr>
          <w:delText>-</w:delText>
        </w:r>
        <w:r w:rsidRPr="001B1925" w:rsidDel="00500B20">
          <w:rPr>
            <w:rPrChange w:id="573" w:author="이학주/통신표준연구팀(SR)/삼성전자" w:date="2023-08-14T17:00:00Z">
              <w:rPr>
                <w:lang w:val="en-US"/>
              </w:rPr>
            </w:rPrChange>
          </w:rPr>
          <w:delText xml:space="preserve">RTC AF and AS for realizing the services. 5G-RTC AF and AS provide the Control </w:delText>
        </w:r>
        <w:r w:rsidR="00444F49" w:rsidRPr="001B1925" w:rsidDel="00500B20">
          <w:rPr>
            <w:rPrChange w:id="574" w:author="이학주/통신표준연구팀(SR)/삼성전자" w:date="2023-08-14T17:00:00Z">
              <w:rPr>
                <w:lang w:val="en-US"/>
              </w:rPr>
            </w:rPrChange>
          </w:rPr>
          <w:delText>P</w:delText>
        </w:r>
        <w:r w:rsidRPr="001B1925" w:rsidDel="00500B20">
          <w:rPr>
            <w:rPrChange w:id="575" w:author="이학주/통신표준연구팀(SR)/삼성전자" w:date="2023-08-14T17:00:00Z">
              <w:rPr>
                <w:lang w:val="en-US"/>
              </w:rPr>
            </w:rPrChange>
          </w:rPr>
          <w:delText xml:space="preserve">lane (C-Plane) functionalities for setting up and controlling media and data sessions (U-Plane). The functionalities depend on supported scenarios of collaboration, which are described in [x5]. iRTC </w:delText>
        </w:r>
        <w:r w:rsidR="00AF6A2C" w:rsidRPr="001B1925" w:rsidDel="00500B20">
          <w:rPr>
            <w:rPrChange w:id="576" w:author="이학주/통신표준연구팀(SR)/삼성전자" w:date="2023-08-14T17:00:00Z">
              <w:rPr>
                <w:lang w:val="en-US"/>
              </w:rPr>
            </w:rPrChange>
          </w:rPr>
          <w:delText xml:space="preserve">system </w:delText>
        </w:r>
        <w:r w:rsidRPr="001B1925" w:rsidDel="00500B20">
          <w:rPr>
            <w:rPrChange w:id="577" w:author="이학주/통신표준연구팀(SR)/삼성전자" w:date="2023-08-14T17:00:00Z">
              <w:rPr>
                <w:lang w:val="en-US"/>
              </w:rPr>
            </w:rPrChange>
          </w:rPr>
          <w:delText xml:space="preserve">shall support at least </w:delText>
        </w:r>
        <w:r w:rsidR="00AF6A2C" w:rsidRPr="001B1925" w:rsidDel="00500B20">
          <w:rPr>
            <w:rPrChange w:id="578" w:author="이학주/통신표준연구팀(SR)/삼성전자" w:date="2023-08-14T17:00:00Z">
              <w:rPr>
                <w:lang w:val="en-US"/>
              </w:rPr>
            </w:rPrChange>
          </w:rPr>
          <w:delText>one</w:delText>
        </w:r>
        <w:r w:rsidRPr="001B1925" w:rsidDel="00500B20">
          <w:rPr>
            <w:rPrChange w:id="579" w:author="이학주/통신표준연구팀(SR)/삼성전자" w:date="2023-08-14T17:00:00Z">
              <w:rPr>
                <w:lang w:val="en-US"/>
              </w:rPr>
            </w:rPrChange>
          </w:rPr>
          <w:delText xml:space="preserve"> scenario.</w:delText>
        </w:r>
      </w:del>
    </w:p>
    <w:p w14:paraId="33023F8A" w14:textId="45DFD02C" w:rsidR="00E72D2D" w:rsidRPr="001B1925" w:rsidDel="00500B20" w:rsidRDefault="0079676E" w:rsidP="00CF4024">
      <w:pPr>
        <w:pStyle w:val="TH"/>
        <w:rPr>
          <w:del w:id="580" w:author="samsung" w:date="2023-08-24T06:06:00Z"/>
          <w:rPrChange w:id="581" w:author="이학주/통신표준연구팀(SR)/삼성전자" w:date="2023-08-14T17:00:00Z">
            <w:rPr>
              <w:del w:id="582" w:author="samsung" w:date="2023-08-24T06:06:00Z"/>
              <w:lang w:val="en-US"/>
            </w:rPr>
          </w:rPrChange>
        </w:rPr>
      </w:pPr>
      <w:del w:id="583" w:author="samsung" w:date="2023-08-24T06:06:00Z">
        <w:r w:rsidRPr="001B1925" w:rsidDel="00500B20">
          <w:object w:dxaOrig="4866" w:dyaOrig="3870" w14:anchorId="3B1ABC29">
            <v:shape id="_x0000_i1027" type="#_x0000_t75" style="width:345pt;height:274pt" o:ole="">
              <v:imagedata r:id="rId13" o:title=""/>
            </v:shape>
            <o:OLEObject Type="Embed" ProgID="Visio.Drawing.15" ShapeID="_x0000_i1027" DrawAspect="Content" ObjectID="_1754385453" r:id="rId14"/>
          </w:object>
        </w:r>
        <w:commentRangeStart w:id="584"/>
      </w:del>
      <w:ins w:id="585" w:author="이학주/통신표준연구팀(SR)/삼성전자" w:date="2023-08-14T07:36:00Z">
        <w:del w:id="586" w:author="samsung" w:date="2023-08-24T06:06:00Z">
          <w:r w:rsidR="00C23819" w:rsidRPr="007732D4" w:rsidDel="00500B20">
            <w:object w:dxaOrig="4860" w:dyaOrig="3870" w14:anchorId="681C2451">
              <v:shape id="_x0000_i1028" type="#_x0000_t75" style="width:343.5pt;height:274pt" o:ole="">
                <v:imagedata r:id="rId15" o:title=""/>
              </v:shape>
              <o:OLEObject Type="Embed" ProgID="Visio.Drawing.15" ShapeID="_x0000_i1028" DrawAspect="Content" ObjectID="_1754385454" r:id="rId16"/>
            </w:object>
          </w:r>
        </w:del>
      </w:ins>
      <w:commentRangeEnd w:id="584"/>
      <w:ins w:id="587" w:author="이학주/통신표준연구팀(SR)/삼성전자" w:date="2023-08-14T07:36:00Z">
        <w:del w:id="588" w:author="samsung" w:date="2023-08-24T06:06:00Z">
          <w:r w:rsidR="00C23819" w:rsidRPr="007732D4" w:rsidDel="00500B20">
            <w:rPr>
              <w:rStyle w:val="afff0"/>
              <w:rFonts w:ascii="Times New Roman" w:hAnsi="Times New Roman"/>
              <w:b w:val="0"/>
            </w:rPr>
            <w:commentReference w:id="584"/>
          </w:r>
        </w:del>
      </w:ins>
    </w:p>
    <w:p w14:paraId="52C5579B" w14:textId="1FEF0A36" w:rsidR="00470175" w:rsidRPr="001B1925" w:rsidDel="00500B20" w:rsidRDefault="00470175" w:rsidP="00CF4024">
      <w:pPr>
        <w:pStyle w:val="TF"/>
        <w:rPr>
          <w:del w:id="589" w:author="samsung" w:date="2023-08-24T06:06:00Z"/>
          <w:rPrChange w:id="590" w:author="이학주/통신표준연구팀(SR)/삼성전자" w:date="2023-08-14T17:00:00Z">
            <w:rPr>
              <w:del w:id="591" w:author="samsung" w:date="2023-08-24T06:06:00Z"/>
              <w:lang w:val="en-US"/>
            </w:rPr>
          </w:rPrChange>
        </w:rPr>
      </w:pPr>
      <w:del w:id="592" w:author="samsung" w:date="2023-08-24T06:06:00Z">
        <w:r w:rsidRPr="001B1925" w:rsidDel="00500B20">
          <w:rPr>
            <w:rPrChange w:id="593" w:author="이학주/통신표준연구팀(SR)/삼성전자" w:date="2023-08-14T17:00:00Z">
              <w:rPr>
                <w:lang w:val="en-US"/>
              </w:rPr>
            </w:rPrChange>
          </w:rPr>
          <w:delText xml:space="preserve">Figure </w:delText>
        </w:r>
        <w:r w:rsidRPr="001B1925" w:rsidDel="00500B20">
          <w:rPr>
            <w:rPrChange w:id="594" w:author="이학주/통신표준연구팀(SR)/삼성전자" w:date="2023-08-14T17:00:00Z">
              <w:rPr>
                <w:highlight w:val="yellow"/>
                <w:lang w:val="en-US"/>
              </w:rPr>
            </w:rPrChange>
          </w:rPr>
          <w:delText>4.</w:delText>
        </w:r>
        <w:r w:rsidR="00485753" w:rsidRPr="001B1925" w:rsidDel="00500B20">
          <w:rPr>
            <w:rPrChange w:id="595" w:author="이학주/통신표준연구팀(SR)/삼성전자" w:date="2023-08-14T17:00:00Z">
              <w:rPr>
                <w:highlight w:val="yellow"/>
                <w:lang w:val="en-US"/>
              </w:rPr>
            </w:rPrChange>
          </w:rPr>
          <w:delText>1</w:delText>
        </w:r>
      </w:del>
      <w:ins w:id="596" w:author="이학주/통신표준연구팀(SR)/삼성전자" w:date="2023-08-14T09:43:00Z">
        <w:del w:id="597" w:author="samsung" w:date="2023-08-24T06:06:00Z">
          <w:r w:rsidR="00476D3B" w:rsidRPr="001B1925" w:rsidDel="00500B20">
            <w:rPr>
              <w:rPrChange w:id="598" w:author="이학주/통신표준연구팀(SR)/삼성전자" w:date="2023-08-14T17:00:00Z">
                <w:rPr>
                  <w:highlight w:val="yellow"/>
                  <w:lang w:val="en-US"/>
                </w:rPr>
              </w:rPrChange>
            </w:rPr>
            <w:delText>-</w:delText>
          </w:r>
        </w:del>
      </w:ins>
      <w:del w:id="599" w:author="samsung" w:date="2023-08-24T06:06:00Z">
        <w:r w:rsidR="00F535BE" w:rsidRPr="001B1925" w:rsidDel="00500B20">
          <w:rPr>
            <w:rPrChange w:id="600" w:author="이학주/통신표준연구팀(SR)/삼성전자" w:date="2023-08-14T17:00:00Z">
              <w:rPr>
                <w:highlight w:val="yellow"/>
                <w:lang w:val="en-US"/>
              </w:rPr>
            </w:rPrChange>
          </w:rPr>
          <w:delText>.x</w:delText>
        </w:r>
      </w:del>
      <w:ins w:id="601" w:author="이학주/통신표준연구팀(SR)/삼성전자" w:date="2023-08-14T09:43:00Z">
        <w:del w:id="602" w:author="samsung" w:date="2023-08-24T06:06:00Z">
          <w:r w:rsidR="00476D3B" w:rsidRPr="001B1925" w:rsidDel="00500B20">
            <w:rPr>
              <w:rPrChange w:id="603" w:author="이학주/통신표준연구팀(SR)/삼성전자" w:date="2023-08-14T17:00:00Z">
                <w:rPr>
                  <w:lang w:val="en-US"/>
                </w:rPr>
              </w:rPrChange>
            </w:rPr>
            <w:delText>1</w:delText>
          </w:r>
        </w:del>
      </w:ins>
      <w:del w:id="604" w:author="samsung" w:date="2023-08-24T06:06:00Z">
        <w:r w:rsidRPr="001B1925" w:rsidDel="00500B20">
          <w:rPr>
            <w:rPrChange w:id="605" w:author="이학주/통신표준연구팀(SR)/삼성전자" w:date="2023-08-14T17:00:00Z">
              <w:rPr>
                <w:lang w:val="en-US"/>
              </w:rPr>
            </w:rPrChange>
          </w:rPr>
          <w:delText>: High-level architecture showing two iRTC clients in terminals</w:delText>
        </w:r>
        <w:r w:rsidR="00EB73DD" w:rsidRPr="001B1925" w:rsidDel="00500B20">
          <w:rPr>
            <w:rPrChange w:id="606" w:author="이학주/통신표준연구팀(SR)/삼성전자" w:date="2023-08-14T17:00:00Z">
              <w:rPr>
                <w:lang w:val="en-US"/>
              </w:rPr>
            </w:rPrChange>
          </w:rPr>
          <w:delText>.</w:delText>
        </w:r>
      </w:del>
    </w:p>
    <w:p w14:paraId="77BEC506" w14:textId="4182C5B9" w:rsidR="00470175" w:rsidRPr="001B1925" w:rsidDel="00500B20" w:rsidRDefault="00470175" w:rsidP="00EB73DD">
      <w:pPr>
        <w:ind w:firstLine="284"/>
        <w:rPr>
          <w:del w:id="607" w:author="samsung" w:date="2023-08-24T06:06:00Z"/>
          <w:rPrChange w:id="608" w:author="이학주/통신표준연구팀(SR)/삼성전자" w:date="2023-08-14T17:00:00Z">
            <w:rPr>
              <w:del w:id="609" w:author="samsung" w:date="2023-08-24T06:06:00Z"/>
              <w:lang w:val="en-US"/>
            </w:rPr>
          </w:rPrChange>
        </w:rPr>
      </w:pPr>
      <w:del w:id="610" w:author="samsung" w:date="2023-08-24T06:06:00Z">
        <w:r w:rsidRPr="001B1925" w:rsidDel="00500B20">
          <w:rPr>
            <w:rPrChange w:id="611" w:author="이학주/통신표준연구팀(SR)/삼성전자" w:date="2023-08-14T17:00:00Z">
              <w:rPr>
                <w:lang w:val="en-US"/>
              </w:rPr>
            </w:rPrChange>
          </w:rPr>
          <w:delText>NOTE 1:</w:delText>
        </w:r>
        <w:r w:rsidRPr="001B1925" w:rsidDel="00500B20">
          <w:rPr>
            <w:rPrChange w:id="612" w:author="이학주/통신표준연구팀(SR)/삼성전자" w:date="2023-08-14T17:00:00Z">
              <w:rPr>
                <w:lang w:val="en-US"/>
              </w:rPr>
            </w:rPrChange>
          </w:rPr>
          <w:tab/>
          <w:delText>Only 5G</w:delText>
        </w:r>
        <w:r w:rsidR="00513EA9" w:rsidRPr="001B1925" w:rsidDel="00500B20">
          <w:rPr>
            <w:rPrChange w:id="613" w:author="이학주/통신표준연구팀(SR)/삼성전자" w:date="2023-08-14T17:00:00Z">
              <w:rPr>
                <w:lang w:val="en-US"/>
              </w:rPr>
            </w:rPrChange>
          </w:rPr>
          <w:delText>-</w:delText>
        </w:r>
        <w:r w:rsidRPr="001B1925" w:rsidDel="00500B20">
          <w:rPr>
            <w:rPrChange w:id="614" w:author="이학주/통신표준연구팀(SR)/삼성전자" w:date="2023-08-14T17:00:00Z">
              <w:rPr>
                <w:lang w:val="en-US"/>
              </w:rPr>
            </w:rPrChange>
          </w:rPr>
          <w:delText>RTC AS exists in the media</w:delText>
        </w:r>
        <w:r w:rsidR="008C199A" w:rsidRPr="001B1925" w:rsidDel="00500B20">
          <w:rPr>
            <w:rPrChange w:id="615" w:author="이학주/통신표준연구팀(SR)/삼성전자" w:date="2023-08-14T17:00:00Z">
              <w:rPr>
                <w:lang w:val="en-US"/>
              </w:rPr>
            </w:rPrChange>
          </w:rPr>
          <w:delText>/</w:delText>
        </w:r>
        <w:r w:rsidRPr="001B1925" w:rsidDel="00500B20">
          <w:rPr>
            <w:rPrChange w:id="616" w:author="이학주/통신표준연구팀(SR)/삼성전자" w:date="2023-08-14T17:00:00Z">
              <w:rPr>
                <w:lang w:val="en-US"/>
              </w:rPr>
            </w:rPrChange>
          </w:rPr>
          <w:delText>data path</w:delText>
        </w:r>
      </w:del>
      <w:ins w:id="617" w:author="이학주/통신표준연구팀(SR)/삼성전자" w:date="2023-08-14T07:32:00Z">
        <w:del w:id="618" w:author="samsung" w:date="2023-08-24T06:06:00Z">
          <w:r w:rsidR="00C23819" w:rsidRPr="001B1925" w:rsidDel="00500B20">
            <w:rPr>
              <w:rPrChange w:id="619" w:author="이학주/통신표준연구팀(SR)/삼성전자" w:date="2023-08-14T17:00:00Z">
                <w:rPr>
                  <w:lang w:val="en-US"/>
                </w:rPr>
              </w:rPrChange>
            </w:rPr>
            <w:delText xml:space="preserve"> depending on the collaboration scenarios</w:delText>
          </w:r>
        </w:del>
      </w:ins>
      <w:del w:id="620" w:author="samsung" w:date="2023-08-24T06:06:00Z">
        <w:r w:rsidRPr="001B1925" w:rsidDel="00500B20">
          <w:rPr>
            <w:rPrChange w:id="621" w:author="이학주/통신표준연구팀(SR)/삼성전자" w:date="2023-08-14T17:00:00Z">
              <w:rPr>
                <w:lang w:val="en-US"/>
              </w:rPr>
            </w:rPrChange>
          </w:rPr>
          <w:delText>.</w:delText>
        </w:r>
      </w:del>
    </w:p>
    <w:p w14:paraId="2A105356" w14:textId="48B35013" w:rsidR="00CF5828" w:rsidRPr="001B1925" w:rsidDel="00500B20" w:rsidRDefault="00470175" w:rsidP="000237DB">
      <w:pPr>
        <w:ind w:left="1136" w:hanging="850"/>
        <w:rPr>
          <w:del w:id="622" w:author="samsung" w:date="2023-08-24T06:06:00Z"/>
          <w:rPrChange w:id="623" w:author="이학주/통신표준연구팀(SR)/삼성전자" w:date="2023-08-14T17:00:00Z">
            <w:rPr>
              <w:del w:id="624" w:author="samsung" w:date="2023-08-24T06:06:00Z"/>
              <w:lang w:val="en-US"/>
            </w:rPr>
          </w:rPrChange>
        </w:rPr>
      </w:pPr>
      <w:del w:id="625" w:author="samsung" w:date="2023-08-24T06:06:00Z">
        <w:r w:rsidRPr="001B1925" w:rsidDel="00500B20">
          <w:rPr>
            <w:rPrChange w:id="626" w:author="이학주/통신표준연구팀(SR)/삼성전자" w:date="2023-08-14T17:00:00Z">
              <w:rPr>
                <w:lang w:val="en-US"/>
              </w:rPr>
            </w:rPrChange>
          </w:rPr>
          <w:delText>NOTE 2:</w:delText>
        </w:r>
        <w:r w:rsidRPr="001B1925" w:rsidDel="00500B20">
          <w:rPr>
            <w:rPrChange w:id="627" w:author="이학주/통신표준연구팀(SR)/삼성전자" w:date="2023-08-14T17:00:00Z">
              <w:rPr>
                <w:lang w:val="en-US"/>
              </w:rPr>
            </w:rPrChange>
          </w:rPr>
          <w:tab/>
          <w:delText>5G</w:delText>
        </w:r>
        <w:r w:rsidR="00513EA9" w:rsidRPr="001B1925" w:rsidDel="00500B20">
          <w:rPr>
            <w:rPrChange w:id="628" w:author="이학주/통신표준연구팀(SR)/삼성전자" w:date="2023-08-14T17:00:00Z">
              <w:rPr>
                <w:lang w:val="en-US"/>
              </w:rPr>
            </w:rPrChange>
          </w:rPr>
          <w:delText>-</w:delText>
        </w:r>
        <w:r w:rsidRPr="001B1925" w:rsidDel="00500B20">
          <w:rPr>
            <w:rPrChange w:id="629" w:author="이학주/통신표준연구팀(SR)/삼성전자" w:date="2023-08-14T17:00:00Z">
              <w:rPr>
                <w:lang w:val="en-US"/>
              </w:rPr>
            </w:rPrChange>
          </w:rPr>
          <w:delText>RTC AF and AS are provided by MNO or 3</w:delText>
        </w:r>
        <w:r w:rsidRPr="001B1925" w:rsidDel="00500B20">
          <w:rPr>
            <w:vertAlign w:val="superscript"/>
            <w:rPrChange w:id="630" w:author="이학주/통신표준연구팀(SR)/삼성전자" w:date="2023-08-14T17:00:00Z">
              <w:rPr>
                <w:vertAlign w:val="superscript"/>
                <w:lang w:val="en-US"/>
              </w:rPr>
            </w:rPrChange>
          </w:rPr>
          <w:delText>rd</w:delText>
        </w:r>
        <w:r w:rsidRPr="001B1925" w:rsidDel="00500B20">
          <w:rPr>
            <w:rPrChange w:id="631" w:author="이학주/통신표준연구팀(SR)/삼성전자" w:date="2023-08-14T17:00:00Z">
              <w:rPr>
                <w:lang w:val="en-US"/>
              </w:rPr>
            </w:rPrChange>
          </w:rPr>
          <w:delText xml:space="preserve"> party</w:delText>
        </w:r>
        <w:r w:rsidR="008C199A" w:rsidRPr="001B1925" w:rsidDel="00500B20">
          <w:rPr>
            <w:rPrChange w:id="632" w:author="이학주/통신표준연구팀(SR)/삼성전자" w:date="2023-08-14T17:00:00Z">
              <w:rPr>
                <w:lang w:val="en-US"/>
              </w:rPr>
            </w:rPrChange>
          </w:rPr>
          <w:delText>,</w:delText>
        </w:r>
        <w:r w:rsidRPr="001B1925" w:rsidDel="00500B20">
          <w:rPr>
            <w:rPrChange w:id="633" w:author="이학주/통신표준연구팀(SR)/삼성전자" w:date="2023-08-14T17:00:00Z">
              <w:rPr>
                <w:lang w:val="en-US"/>
              </w:rPr>
            </w:rPrChange>
          </w:rPr>
          <w:delText xml:space="preserve"> depend</w:delText>
        </w:r>
        <w:r w:rsidR="008C199A" w:rsidRPr="001B1925" w:rsidDel="00500B20">
          <w:rPr>
            <w:rPrChange w:id="634" w:author="이학주/통신표준연구팀(SR)/삼성전자" w:date="2023-08-14T17:00:00Z">
              <w:rPr>
                <w:lang w:val="en-US"/>
              </w:rPr>
            </w:rPrChange>
          </w:rPr>
          <w:delText>ing</w:delText>
        </w:r>
        <w:r w:rsidRPr="001B1925" w:rsidDel="00500B20">
          <w:rPr>
            <w:rPrChange w:id="635" w:author="이학주/통신표준연구팀(SR)/삼성전자" w:date="2023-08-14T17:00:00Z">
              <w:rPr>
                <w:lang w:val="en-US"/>
              </w:rPr>
            </w:rPrChange>
          </w:rPr>
          <w:delText xml:space="preserve"> on adopted collaboration scenario</w:delText>
        </w:r>
        <w:r w:rsidR="008C199A" w:rsidRPr="001B1925" w:rsidDel="00500B20">
          <w:rPr>
            <w:rPrChange w:id="636" w:author="이학주/통신표준연구팀(SR)/삼성전자" w:date="2023-08-14T17:00:00Z">
              <w:rPr>
                <w:lang w:val="en-US"/>
              </w:rPr>
            </w:rPrChange>
          </w:rPr>
          <w:delText>s</w:delText>
        </w:r>
        <w:r w:rsidRPr="001B1925" w:rsidDel="00500B20">
          <w:rPr>
            <w:rPrChange w:id="637" w:author="이학주/통신표준연구팀(SR)/삼성전자" w:date="2023-08-14T17:00:00Z">
              <w:rPr>
                <w:lang w:val="en-US"/>
              </w:rPr>
            </w:rPrChange>
          </w:rPr>
          <w:delText>.</w:delText>
        </w:r>
      </w:del>
    </w:p>
    <w:p w14:paraId="5EE12354" w14:textId="54921B97" w:rsidR="00B94E26" w:rsidRPr="001B1925" w:rsidDel="00500B20" w:rsidRDefault="00B94E26" w:rsidP="000237DB">
      <w:pPr>
        <w:ind w:left="1136" w:hanging="850"/>
        <w:rPr>
          <w:del w:id="638" w:author="samsung" w:date="2023-08-24T06:06:00Z"/>
          <w:rPrChange w:id="639" w:author="이학주/통신표준연구팀(SR)/삼성전자" w:date="2023-08-14T17:00:00Z">
            <w:rPr>
              <w:del w:id="640" w:author="samsung" w:date="2023-08-24T06:06:00Z"/>
              <w:lang w:val="en-US"/>
            </w:rPr>
          </w:rPrChange>
        </w:rPr>
      </w:pPr>
      <w:del w:id="641" w:author="samsung" w:date="2023-08-24T06:06:00Z">
        <w:r w:rsidRPr="001B1925" w:rsidDel="00500B20">
          <w:rPr>
            <w:rPrChange w:id="642" w:author="이학주/통신표준연구팀(SR)/삼성전자" w:date="2023-08-14T17:00:00Z">
              <w:rPr>
                <w:lang w:val="en-US"/>
              </w:rPr>
            </w:rPrChange>
          </w:rPr>
          <w:delText>NOTE 3:</w:delText>
        </w:r>
        <w:r w:rsidRPr="001B1925" w:rsidDel="00500B20">
          <w:rPr>
            <w:rPrChange w:id="643" w:author="이학주/통신표준연구팀(SR)/삼성전자" w:date="2023-08-14T17:00:00Z">
              <w:rPr>
                <w:lang w:val="en-US"/>
              </w:rPr>
            </w:rPrChange>
          </w:rPr>
          <w:tab/>
          <w:delText>Operator B is depicted for collaboration scenario 4. In other collaboration scenarios, "Operator B" is replaced with "Operator A", and the boxes representing the same functionalit</w:delText>
        </w:r>
      </w:del>
      <w:ins w:id="644" w:author="이학주/통신표준연구팀(SR)/삼성전자" w:date="2023-08-14T07:33:00Z">
        <w:del w:id="645" w:author="samsung" w:date="2023-08-24T06:06:00Z">
          <w:r w:rsidR="00C23819" w:rsidRPr="001B1925" w:rsidDel="00500B20">
            <w:rPr>
              <w:rPrChange w:id="646" w:author="이학주/통신표준연구팀(SR)/삼성전자" w:date="2023-08-14T17:00:00Z">
                <w:rPr>
                  <w:lang w:val="en-US"/>
                </w:rPr>
              </w:rPrChange>
            </w:rPr>
            <w:delText>ies</w:delText>
          </w:r>
        </w:del>
      </w:ins>
      <w:del w:id="647" w:author="samsung" w:date="2023-08-24T06:06:00Z">
        <w:r w:rsidRPr="001B1925" w:rsidDel="00500B20">
          <w:rPr>
            <w:rPrChange w:id="648" w:author="이학주/통신표준연구팀(SR)/삼성전자" w:date="2023-08-14T17:00:00Z">
              <w:rPr>
                <w:lang w:val="en-US"/>
              </w:rPr>
            </w:rPrChange>
          </w:rPr>
          <w:delText>y can be</w:delText>
        </w:r>
      </w:del>
      <w:ins w:id="649" w:author="이학주/통신표준연구팀(SR)/삼성전자" w:date="2023-08-14T07:33:00Z">
        <w:del w:id="650" w:author="samsung" w:date="2023-08-24T06:06:00Z">
          <w:r w:rsidR="00C23819" w:rsidRPr="001B1925" w:rsidDel="00500B20">
            <w:rPr>
              <w:rPrChange w:id="651" w:author="이학주/통신표준연구팀(SR)/삼성전자" w:date="2023-08-14T17:00:00Z">
                <w:rPr>
                  <w:lang w:val="en-US"/>
                </w:rPr>
              </w:rPrChange>
            </w:rPr>
            <w:delText>are</w:delText>
          </w:r>
        </w:del>
      </w:ins>
      <w:del w:id="652" w:author="samsung" w:date="2023-08-24T06:06:00Z">
        <w:r w:rsidRPr="001B1925" w:rsidDel="00500B20">
          <w:rPr>
            <w:rPrChange w:id="653" w:author="이학주/통신표준연구팀(SR)/삼성전자" w:date="2023-08-14T17:00:00Z">
              <w:rPr>
                <w:lang w:val="en-US"/>
              </w:rPr>
            </w:rPrChange>
          </w:rPr>
          <w:delText xml:space="preserve"> provided by an operator.</w:delText>
        </w:r>
      </w:del>
    </w:p>
    <w:p w14:paraId="32174BD3" w14:textId="0509A505" w:rsidR="00080512" w:rsidRPr="006D292C" w:rsidDel="00500B20" w:rsidRDefault="00080512">
      <w:pPr>
        <w:pStyle w:val="21"/>
        <w:rPr>
          <w:del w:id="654" w:author="samsung" w:date="2023-08-24T06:06:00Z"/>
        </w:rPr>
      </w:pPr>
      <w:bookmarkStart w:id="655" w:name="_Toc133303919"/>
      <w:bookmarkStart w:id="656" w:name="_Toc139015226"/>
      <w:del w:id="657" w:author="samsung" w:date="2023-08-24T06:06:00Z">
        <w:r w:rsidRPr="001B1925" w:rsidDel="00500B20">
          <w:lastRenderedPageBreak/>
          <w:delText>4.2</w:delText>
        </w:r>
        <w:r w:rsidRPr="001B1925" w:rsidDel="00500B20">
          <w:tab/>
        </w:r>
        <w:r w:rsidR="00A66F86" w:rsidRPr="001B1925" w:rsidDel="00500B20">
          <w:delText>iRTC client in terminal</w:delText>
        </w:r>
        <w:bookmarkEnd w:id="655"/>
        <w:bookmarkEnd w:id="656"/>
      </w:del>
    </w:p>
    <w:p w14:paraId="7CA95DE4" w14:textId="33C774F5" w:rsidR="00137109" w:rsidRPr="004E7E4B" w:rsidDel="00500B20" w:rsidRDefault="00137109" w:rsidP="00137109">
      <w:pPr>
        <w:rPr>
          <w:del w:id="658" w:author="samsung" w:date="2023-08-24T06:06:00Z"/>
          <w:moveTo w:id="659" w:author="이학주/통신표준연구팀(SR)/삼성전자" w:date="2023-08-14T17:23:00Z"/>
        </w:rPr>
      </w:pPr>
      <w:bookmarkStart w:id="660" w:name="_Hlk116995970"/>
      <w:moveToRangeStart w:id="661" w:author="이학주/통신표준연구팀(SR)/삼성전자" w:date="2023-08-14T17:23:00Z" w:name="move142926211"/>
      <w:moveTo w:id="662" w:author="이학주/통신표준연구팀(SR)/삼성전자" w:date="2023-08-14T17:23:00Z">
        <w:del w:id="663" w:author="samsung" w:date="2023-08-24T06:06:00Z">
          <w:r w:rsidRPr="004E7E4B" w:rsidDel="00500B20">
            <w:delText>The iRTC client supports a subset of WebRTC, which enables real-time communication via application programming interfaces (APIs), supporting audio, video, and generic data to be sent between peers [x2].</w:delText>
          </w:r>
          <w:r w:rsidRPr="001B1925" w:rsidDel="00500B20">
            <w:delText xml:space="preserve"> Functionalities of WebRTC are available as JavaScript APIs for browsers, and libraries for applications [x8]. Information on u</w:delText>
          </w:r>
          <w:r w:rsidRPr="004E7E4B" w:rsidDel="00500B20">
            <w:delText>se cases and requirements of WebRTC can be found in [x3].</w:delText>
          </w:r>
        </w:del>
      </w:moveTo>
    </w:p>
    <w:moveToRangeEnd w:id="661"/>
    <w:p w14:paraId="327BF059" w14:textId="05DEA650" w:rsidR="00137109" w:rsidRPr="00137109" w:rsidDel="00500B20" w:rsidRDefault="00137109" w:rsidP="00233FA5">
      <w:pPr>
        <w:rPr>
          <w:ins w:id="664" w:author="이학주/통신표준연구팀(SR)/삼성전자" w:date="2023-08-14T17:23:00Z"/>
          <w:del w:id="665" w:author="samsung" w:date="2023-08-24T06:06:00Z"/>
        </w:rPr>
      </w:pPr>
    </w:p>
    <w:p w14:paraId="650E4590" w14:textId="6AB2A275" w:rsidR="00233FA5" w:rsidRPr="001B1925" w:rsidDel="00500B20" w:rsidRDefault="00233FA5" w:rsidP="00233FA5">
      <w:pPr>
        <w:rPr>
          <w:del w:id="666" w:author="samsung" w:date="2023-08-24T06:06:00Z"/>
          <w:rPrChange w:id="667" w:author="이학주/통신표준연구팀(SR)/삼성전자" w:date="2023-08-14T17:00:00Z">
            <w:rPr>
              <w:del w:id="668" w:author="samsung" w:date="2023-08-24T06:06:00Z"/>
              <w:lang w:val="en-US"/>
            </w:rPr>
          </w:rPrChange>
        </w:rPr>
      </w:pPr>
      <w:del w:id="669" w:author="samsung" w:date="2023-08-24T06:06:00Z">
        <w:r w:rsidRPr="001B1925" w:rsidDel="00500B20">
          <w:rPr>
            <w:rPrChange w:id="670" w:author="이학주/통신표준연구팀(SR)/삼성전자" w:date="2023-08-14T17:00:00Z">
              <w:rPr>
                <w:lang w:val="en-US"/>
              </w:rPr>
            </w:rPrChange>
          </w:rPr>
          <w:delText>The functional components of a terminal including an iRTC client using 3GPP access are shown in figure 4.2.x</w:delText>
        </w:r>
      </w:del>
      <w:ins w:id="671" w:author="이학주/통신표준연구팀(SR)/삼성전자" w:date="2023-08-14T10:44:00Z">
        <w:del w:id="672" w:author="samsung" w:date="2023-08-24T06:06:00Z">
          <w:r w:rsidR="00376207" w:rsidRPr="001B1925" w:rsidDel="00500B20">
            <w:rPr>
              <w:rPrChange w:id="673" w:author="이학주/통신표준연구팀(SR)/삼성전자" w:date="2023-08-14T17:00:00Z">
                <w:rPr>
                  <w:lang w:val="en-US"/>
                </w:rPr>
              </w:rPrChange>
            </w:rPr>
            <w:delText>-1</w:delText>
          </w:r>
        </w:del>
      </w:ins>
      <w:del w:id="674" w:author="samsung" w:date="2023-08-24T06:06:00Z">
        <w:r w:rsidRPr="001B1925" w:rsidDel="00500B20">
          <w:rPr>
            <w:rPrChange w:id="675" w:author="이학주/통신표준연구팀(SR)/삼성전자" w:date="2023-08-14T17:00:00Z">
              <w:rPr>
                <w:lang w:val="en-US"/>
              </w:rPr>
            </w:rPrChange>
          </w:rPr>
          <w:delText>.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delText>
        </w:r>
      </w:del>
      <w:ins w:id="676" w:author="이학주/통신표준연구팀(SR)/삼성전자" w:date="2023-08-14T10:48:00Z">
        <w:del w:id="677" w:author="samsung" w:date="2023-08-24T06:06:00Z">
          <w:r w:rsidR="00376207" w:rsidRPr="001B1925" w:rsidDel="00500B20">
            <w:rPr>
              <w:rPrChange w:id="678" w:author="이학주/통신표준연구팀(SR)/삼성전자" w:date="2023-08-14T17:00:00Z">
                <w:rPr>
                  <w:lang w:val="en-US"/>
                </w:rPr>
              </w:rPrChange>
            </w:rPr>
            <w:delText xml:space="preserve"> </w:delText>
          </w:r>
        </w:del>
      </w:ins>
      <w:ins w:id="679" w:author="이학주/통신표준연구팀(SR)/삼성전자" w:date="2023-08-14T10:53:00Z">
        <w:del w:id="680" w:author="samsung" w:date="2023-08-24T06:06:00Z">
          <w:r w:rsidR="007E34BD" w:rsidRPr="001B1925" w:rsidDel="00500B20">
            <w:rPr>
              <w:rPrChange w:id="681" w:author="이학주/통신표준연구팀(SR)/삼성전자" w:date="2023-08-14T17:00:00Z">
                <w:rPr>
                  <w:lang w:val="en-US"/>
                </w:rPr>
              </w:rPrChange>
            </w:rPr>
            <w:delText xml:space="preserve">Based on </w:delText>
          </w:r>
          <w:r w:rsidR="007E34BD" w:rsidRPr="001B1925" w:rsidDel="00500B20">
            <w:delText>XR Baseline terminal architecture specified in TS 26.119</w:delText>
          </w:r>
          <w:r w:rsidR="007E34BD" w:rsidRPr="006D292C" w:rsidDel="00500B20">
            <w:delText>, Media Sessio</w:delText>
          </w:r>
          <w:r w:rsidR="007E34BD" w:rsidRPr="007732D4" w:rsidDel="00500B20">
            <w:delText xml:space="preserve">n Handler </w:delText>
          </w:r>
        </w:del>
      </w:ins>
      <w:ins w:id="682" w:author="이학주/통신표준연구팀(SR)/삼성전자" w:date="2023-08-14T10:54:00Z">
        <w:del w:id="683" w:author="samsung" w:date="2023-08-24T06:06:00Z">
          <w:r w:rsidR="007E34BD" w:rsidRPr="007732D4" w:rsidDel="00500B20">
            <w:delText xml:space="preserve">and Content </w:delText>
          </w:r>
          <w:r w:rsidR="007E34BD" w:rsidRPr="00137109" w:rsidDel="00500B20">
            <w:delText>delivery</w:delText>
          </w:r>
          <w:r w:rsidR="007E34BD" w:rsidRPr="00F31056" w:rsidDel="00500B20">
            <w:delText xml:space="preserve"> </w:delText>
          </w:r>
          <w:r w:rsidR="007E34BD" w:rsidRPr="001B1925" w:rsidDel="00500B20">
            <w:delText xml:space="preserve">protocols are realized as a RTC MSH and WebRTC Framework, </w:delText>
          </w:r>
        </w:del>
      </w:ins>
      <w:ins w:id="684" w:author="이학주/통신표준연구팀(SR)/삼성전자" w:date="2023-08-14T10:55:00Z">
        <w:del w:id="685" w:author="samsung" w:date="2023-08-24T06:06:00Z">
          <w:r w:rsidR="007E34BD" w:rsidRPr="001B1925" w:rsidDel="00500B20">
            <w:delText xml:space="preserve">as specified in TS 26.506, </w:delText>
          </w:r>
        </w:del>
      </w:ins>
      <w:ins w:id="686" w:author="이학주/통신표준연구팀(SR)/삼성전자" w:date="2023-08-14T10:54:00Z">
        <w:del w:id="687" w:author="samsung" w:date="2023-08-24T06:06:00Z">
          <w:r w:rsidR="007E34BD" w:rsidRPr="001B1925" w:rsidDel="00500B20">
            <w:delText xml:space="preserve">respectively. </w:delText>
          </w:r>
        </w:del>
      </w:ins>
      <w:ins w:id="688" w:author="이학주/통신표준연구팀(SR)/삼성전자" w:date="2023-08-14T10:55:00Z">
        <w:del w:id="689" w:author="samsung" w:date="2023-08-24T06:06:00Z">
          <w:r w:rsidR="007E34BD" w:rsidRPr="001B1925" w:rsidDel="00500B20">
            <w:delText xml:space="preserve">Application </w:delText>
          </w:r>
        </w:del>
      </w:ins>
      <w:ins w:id="690" w:author="이학주/통신표준연구팀(SR)/삼성전자" w:date="2023-08-14T10:56:00Z">
        <w:del w:id="691" w:author="samsung" w:date="2023-08-24T06:06:00Z">
          <w:r w:rsidR="007E34BD" w:rsidRPr="001B1925" w:rsidDel="00500B20">
            <w:delText xml:space="preserve">may be a WebRTC application </w:delText>
          </w:r>
        </w:del>
      </w:ins>
      <w:ins w:id="692" w:author="이학주/통신표준연구팀(SR)/삼성전자" w:date="2023-08-14T10:57:00Z">
        <w:del w:id="693" w:author="samsung" w:date="2023-08-24T06:06:00Z">
          <w:r w:rsidR="007E34BD" w:rsidRPr="001B1925" w:rsidDel="00500B20">
            <w:delText xml:space="preserve">where C-plane is supported by RTC architecture or Web application </w:delText>
          </w:r>
        </w:del>
      </w:ins>
      <w:ins w:id="694" w:author="이학주/통신표준연구팀(SR)/삼성전자" w:date="2023-08-14T10:59:00Z">
        <w:del w:id="695" w:author="samsung" w:date="2023-08-24T06:06:00Z">
          <w:r w:rsidR="007E34BD" w:rsidRPr="001B1925" w:rsidDel="00500B20">
            <w:delText>(e.g.,</w:delText>
          </w:r>
        </w:del>
      </w:ins>
      <w:ins w:id="696" w:author="이학주/통신표준연구팀(SR)/삼성전자" w:date="2023-08-14T11:00:00Z">
        <w:del w:id="697" w:author="samsung" w:date="2023-08-24T06:06:00Z">
          <w:r w:rsidR="007E34BD" w:rsidRPr="001B1925" w:rsidDel="00500B20">
            <w:delText xml:space="preserve"> browser) </w:delText>
          </w:r>
        </w:del>
      </w:ins>
      <w:ins w:id="698" w:author="이학주/통신표준연구팀(SR)/삼성전자" w:date="2023-08-14T10:58:00Z">
        <w:del w:id="699" w:author="samsung" w:date="2023-08-24T06:06:00Z">
          <w:r w:rsidR="007E34BD" w:rsidRPr="001B1925" w:rsidDel="00500B20">
            <w:delText>where WebRTC API</w:delText>
          </w:r>
        </w:del>
      </w:ins>
      <w:ins w:id="700" w:author="이학주/통신표준연구팀(SR)/삼성전자" w:date="2023-08-14T11:04:00Z">
        <w:del w:id="701" w:author="samsung" w:date="2023-08-24T06:06:00Z">
          <w:r w:rsidR="00264AAB" w:rsidRPr="001B1925" w:rsidDel="00500B20">
            <w:delText>s</w:delText>
          </w:r>
        </w:del>
      </w:ins>
      <w:ins w:id="702" w:author="이학주/통신표준연구팀(SR)/삼성전자" w:date="2023-08-14T11:00:00Z">
        <w:del w:id="703" w:author="samsung" w:date="2023-08-24T06:06:00Z">
          <w:r w:rsidR="007E34BD" w:rsidRPr="001B1925" w:rsidDel="00500B20">
            <w:delText xml:space="preserve"> </w:delText>
          </w:r>
        </w:del>
      </w:ins>
      <w:ins w:id="704" w:author="이학주/통신표준연구팀(SR)/삼성전자" w:date="2023-08-14T11:04:00Z">
        <w:del w:id="705" w:author="samsung" w:date="2023-08-24T06:06:00Z">
          <w:r w:rsidR="00264AAB" w:rsidRPr="001B1925" w:rsidDel="00500B20">
            <w:delText>are</w:delText>
          </w:r>
        </w:del>
      </w:ins>
      <w:ins w:id="706" w:author="이학주/통신표준연구팀(SR)/삼성전자" w:date="2023-08-14T11:00:00Z">
        <w:del w:id="707" w:author="samsung" w:date="2023-08-24T06:06:00Z">
          <w:r w:rsidR="007E34BD" w:rsidRPr="001B1925" w:rsidDel="00500B20">
            <w:delText xml:space="preserve"> </w:delText>
          </w:r>
        </w:del>
      </w:ins>
      <w:ins w:id="708" w:author="이학주/통신표준연구팀(SR)/삼성전자" w:date="2023-08-14T11:02:00Z">
        <w:del w:id="709" w:author="samsung" w:date="2023-08-24T06:06:00Z">
          <w:r w:rsidR="007E34BD" w:rsidRPr="001B1925" w:rsidDel="00500B20">
            <w:delText xml:space="preserve">involved for peer connection </w:delText>
          </w:r>
        </w:del>
      </w:ins>
      <w:ins w:id="710" w:author="이학주/통신표준연구팀(SR)/삼성전자" w:date="2023-08-14T11:03:00Z">
        <w:del w:id="711" w:author="samsung" w:date="2023-08-24T06:06:00Z">
          <w:r w:rsidR="007E34BD" w:rsidRPr="001B1925" w:rsidDel="00500B20">
            <w:delText>and immersive media delivery.</w:delText>
          </w:r>
        </w:del>
      </w:ins>
      <w:ins w:id="712" w:author="이학주/통신표준연구팀(SR)/삼성전자" w:date="2023-08-14T11:07:00Z">
        <w:del w:id="713" w:author="samsung" w:date="2023-08-24T06:06:00Z">
          <w:r w:rsidR="00264AAB" w:rsidRPr="001B1925" w:rsidDel="00500B20">
            <w:delText xml:space="preserve"> </w:delText>
          </w:r>
        </w:del>
      </w:ins>
      <w:ins w:id="714" w:author="이학주/통신표준연구팀(SR)/삼성전자" w:date="2023-08-14T11:08:00Z">
        <w:del w:id="715" w:author="samsung" w:date="2023-08-24T06:06:00Z">
          <w:r w:rsidR="00264AAB" w:rsidRPr="001B1925" w:rsidDel="00500B20">
            <w:delText>Details of the a</w:delText>
          </w:r>
        </w:del>
      </w:ins>
      <w:ins w:id="716" w:author="이학주/통신표준연구팀(SR)/삼성전자" w:date="2023-08-14T11:07:00Z">
        <w:del w:id="717" w:author="samsung" w:date="2023-08-24T06:06:00Z">
          <w:r w:rsidR="00264AAB" w:rsidRPr="001B1925" w:rsidDel="00500B20">
            <w:delText>ssociated APIs (RTC-6 and RTC-7) are specified in TS</w:delText>
          </w:r>
        </w:del>
      </w:ins>
      <w:ins w:id="718" w:author="이학주/통신표준연구팀(SR)/삼성전자" w:date="2023-08-14T11:08:00Z">
        <w:del w:id="719" w:author="samsung" w:date="2023-08-24T06:06:00Z">
          <w:r w:rsidR="00264AAB" w:rsidRPr="001B1925" w:rsidDel="00500B20">
            <w:delText xml:space="preserve"> </w:delText>
          </w:r>
        </w:del>
      </w:ins>
      <w:ins w:id="720" w:author="이학주/통신표준연구팀(SR)/삼성전자" w:date="2023-08-14T11:07:00Z">
        <w:del w:id="721" w:author="samsung" w:date="2023-08-24T06:06:00Z">
          <w:r w:rsidR="00264AAB" w:rsidRPr="001B1925" w:rsidDel="00500B20">
            <w:delText>25.5xx</w:delText>
          </w:r>
        </w:del>
      </w:ins>
      <w:ins w:id="722" w:author="이학주/통신표준연구팀(SR)/삼성전자" w:date="2023-08-14T11:08:00Z">
        <w:del w:id="723" w:author="samsung" w:date="2023-08-24T06:06:00Z">
          <w:r w:rsidR="00264AAB" w:rsidRPr="001B1925" w:rsidDel="00500B20">
            <w:delText>.</w:delText>
          </w:r>
        </w:del>
      </w:ins>
      <w:ins w:id="724" w:author="이학주/통신표준연구팀(SR)/삼성전자" w:date="2023-08-14T11:10:00Z">
        <w:del w:id="725" w:author="samsung" w:date="2023-08-24T06:06:00Z">
          <w:r w:rsidR="00D46A12" w:rsidRPr="001B1925" w:rsidDel="00500B20">
            <w:delText xml:space="preserve"> The rest of functional blocks and interfaces are </w:delText>
          </w:r>
        </w:del>
      </w:ins>
      <w:ins w:id="726" w:author="이학주/통신표준연구팀(SR)/삼성전자" w:date="2023-08-14T11:11:00Z">
        <w:del w:id="727" w:author="samsung" w:date="2023-08-24T06:06:00Z">
          <w:r w:rsidR="00D46A12" w:rsidRPr="001B1925" w:rsidDel="00500B20">
            <w:delText>addressed in TS 26.119.</w:delText>
          </w:r>
        </w:del>
      </w:ins>
    </w:p>
    <w:p w14:paraId="6F8F99F9" w14:textId="6E1CBA46" w:rsidR="00233FA5" w:rsidRPr="001B1925" w:rsidDel="00500B20" w:rsidRDefault="00233FA5" w:rsidP="00CF4024">
      <w:pPr>
        <w:pStyle w:val="TH"/>
        <w:rPr>
          <w:del w:id="728" w:author="samsung" w:date="2023-08-24T06:06:00Z"/>
          <w:rPrChange w:id="729" w:author="이학주/통신표준연구팀(SR)/삼성전자" w:date="2023-08-14T17:00:00Z">
            <w:rPr>
              <w:del w:id="730" w:author="samsung" w:date="2023-08-24T06:06:00Z"/>
              <w:lang w:val="en-US"/>
            </w:rPr>
          </w:rPrChange>
        </w:rPr>
      </w:pPr>
      <w:del w:id="731" w:author="samsung" w:date="2023-08-24T06:06:00Z">
        <w:r w:rsidRPr="001B1925" w:rsidDel="00500B20">
          <w:object w:dxaOrig="11236" w:dyaOrig="8176" w14:anchorId="3E176265">
            <v:shape id="_x0000_i1029" type="#_x0000_t75" style="width:381.5pt;height:278.5pt" o:ole="">
              <v:imagedata r:id="rId19" o:title=""/>
            </v:shape>
            <o:OLEObject Type="Embed" ProgID="Visio.Drawing.15" ShapeID="_x0000_i1029" DrawAspect="Content" ObjectID="_1754385455" r:id="rId20"/>
          </w:object>
        </w:r>
      </w:del>
      <w:ins w:id="732" w:author="이학주/통신표준연구팀(SR)/삼성전자" w:date="2023-08-14T09:57:00Z">
        <w:del w:id="733" w:author="samsung" w:date="2023-08-24T06:06:00Z">
          <w:r w:rsidR="007F131F" w:rsidRPr="00440CC8" w:rsidDel="00500B20">
            <w:rPr>
              <w:noProof/>
              <w:lang w:val="en-US" w:eastAsia="ko-KR"/>
            </w:rPr>
            <w:drawing>
              <wp:inline distT="0" distB="0" distL="0" distR="0" wp14:anchorId="67BD6E89" wp14:editId="2FA3F739">
                <wp:extent cx="6061530" cy="303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75631" cy="3042361"/>
                        </a:xfrm>
                        <a:prstGeom prst="rect">
                          <a:avLst/>
                        </a:prstGeom>
                        <a:noFill/>
                      </pic:spPr>
                    </pic:pic>
                  </a:graphicData>
                </a:graphic>
              </wp:inline>
            </w:drawing>
          </w:r>
        </w:del>
      </w:ins>
    </w:p>
    <w:p w14:paraId="7312DE8A" w14:textId="4AA7D4B8" w:rsidR="00233FA5" w:rsidRPr="001B1925" w:rsidDel="00500B20" w:rsidRDefault="00233FA5" w:rsidP="00CF4024">
      <w:pPr>
        <w:pStyle w:val="TF"/>
        <w:rPr>
          <w:del w:id="734" w:author="samsung" w:date="2023-08-24T06:06:00Z"/>
          <w:rPrChange w:id="735" w:author="이학주/통신표준연구팀(SR)/삼성전자" w:date="2023-08-14T17:00:00Z">
            <w:rPr>
              <w:del w:id="736" w:author="samsung" w:date="2023-08-24T06:06:00Z"/>
              <w:lang w:val="en-US"/>
            </w:rPr>
          </w:rPrChange>
        </w:rPr>
      </w:pPr>
      <w:del w:id="737" w:author="samsung" w:date="2023-08-24T06:06:00Z">
        <w:r w:rsidRPr="001B1925" w:rsidDel="00500B20">
          <w:rPr>
            <w:rPrChange w:id="738" w:author="이학주/통신표준연구팀(SR)/삼성전자" w:date="2023-08-14T17:00:00Z">
              <w:rPr>
                <w:lang w:val="en-US"/>
              </w:rPr>
            </w:rPrChange>
          </w:rPr>
          <w:delText>Figure 4.2.</w:delText>
        </w:r>
      </w:del>
      <w:ins w:id="739" w:author="이학주/통신표준연구팀(SR)/삼성전자" w:date="2023-08-14T09:44:00Z">
        <w:del w:id="740" w:author="samsung" w:date="2023-08-24T06:06:00Z">
          <w:r w:rsidR="00476D3B" w:rsidRPr="001B1925" w:rsidDel="00500B20">
            <w:rPr>
              <w:rPrChange w:id="741" w:author="이학주/통신표준연구팀(SR)/삼성전자" w:date="2023-08-14T17:00:00Z">
                <w:rPr>
                  <w:lang w:val="en-US"/>
                </w:rPr>
              </w:rPrChange>
            </w:rPr>
            <w:delText>-1</w:delText>
          </w:r>
        </w:del>
      </w:ins>
      <w:del w:id="742" w:author="samsung" w:date="2023-08-24T06:06:00Z">
        <w:r w:rsidRPr="001B1925" w:rsidDel="00500B20">
          <w:rPr>
            <w:rPrChange w:id="743" w:author="이학주/통신표준연구팀(SR)/삼성전자" w:date="2023-08-14T17:00:00Z">
              <w:rPr>
                <w:lang w:val="en-US"/>
              </w:rPr>
            </w:rPrChange>
          </w:rPr>
          <w:delText>x: Functional components of a terminal including an iRTC client using 3GPP access</w:delText>
        </w:r>
      </w:del>
    </w:p>
    <w:p w14:paraId="595EE5B3" w14:textId="7BBB9BA9" w:rsidR="00BE06E5" w:rsidRPr="001B1925" w:rsidDel="00500B20" w:rsidRDefault="00BE06E5" w:rsidP="00BE06E5">
      <w:pPr>
        <w:ind w:firstLine="288"/>
        <w:rPr>
          <w:del w:id="744" w:author="samsung" w:date="2023-08-24T06:06:00Z"/>
          <w:moveTo w:id="745" w:author="이학주/통신표준연구팀(SR)/삼성전자" w:date="2023-08-14T14:08:00Z"/>
          <w:rPrChange w:id="746" w:author="이학주/통신표준연구팀(SR)/삼성전자" w:date="2023-08-14T17:00:00Z">
            <w:rPr>
              <w:del w:id="747" w:author="samsung" w:date="2023-08-24T06:06:00Z"/>
              <w:moveTo w:id="748" w:author="이학주/통신표준연구팀(SR)/삼성전자" w:date="2023-08-14T14:08:00Z"/>
              <w:lang w:val="en-US"/>
            </w:rPr>
          </w:rPrChange>
        </w:rPr>
      </w:pPr>
      <w:moveToRangeStart w:id="749" w:author="이학주/통신표준연구팀(SR)/삼성전자" w:date="2023-08-14T14:08:00Z" w:name="move142914510"/>
      <w:moveTo w:id="750" w:author="이학주/통신표준연구팀(SR)/삼성전자" w:date="2023-08-14T14:08:00Z">
        <w:del w:id="751" w:author="samsung" w:date="2023-08-24T06:06:00Z">
          <w:r w:rsidRPr="001B1925" w:rsidDel="00500B20">
            <w:rPr>
              <w:rPrChange w:id="752" w:author="이학주/통신표준연구팀(SR)/삼성전자" w:date="2023-08-14T17:00:00Z">
                <w:rPr>
                  <w:lang w:val="en-US"/>
                </w:rPr>
              </w:rPrChange>
            </w:rPr>
            <w:delText>NOTE 3</w:delText>
          </w:r>
        </w:del>
      </w:moveTo>
      <w:ins w:id="753" w:author="이학주/통신표준연구팀(SR)/삼성전자" w:date="2023-08-14T14:08:00Z">
        <w:del w:id="754" w:author="samsung" w:date="2023-08-24T06:06:00Z">
          <w:r w:rsidRPr="001B1925" w:rsidDel="00500B20">
            <w:rPr>
              <w:rPrChange w:id="755" w:author="이학주/통신표준연구팀(SR)/삼성전자" w:date="2023-08-14T17:00:00Z">
                <w:rPr>
                  <w:lang w:val="en-US"/>
                </w:rPr>
              </w:rPrChange>
            </w:rPr>
            <w:delText>1</w:delText>
          </w:r>
        </w:del>
      </w:ins>
      <w:moveTo w:id="756" w:author="이학주/통신표준연구팀(SR)/삼성전자" w:date="2023-08-14T14:08:00Z">
        <w:del w:id="757" w:author="samsung" w:date="2023-08-24T06:06:00Z">
          <w:r w:rsidRPr="001B1925" w:rsidDel="00500B20">
            <w:rPr>
              <w:rPrChange w:id="758" w:author="이학주/통신표준연구팀(SR)/삼성전자" w:date="2023-08-14T17:00:00Z">
                <w:rPr>
                  <w:lang w:val="en-US"/>
                </w:rPr>
              </w:rPrChange>
            </w:rPr>
            <w:delText>:</w:delText>
          </w:r>
          <w:r w:rsidRPr="001B1925" w:rsidDel="00500B20">
            <w:rPr>
              <w:rPrChange w:id="759" w:author="이학주/통신표준연구팀(SR)/삼성전자" w:date="2023-08-14T17:00:00Z">
                <w:rPr>
                  <w:lang w:val="en-US"/>
                </w:rPr>
              </w:rPrChange>
            </w:rPr>
            <w:tab/>
            <w:delText>Device information is assumed to be stored in the UE and loaded to the iRTC client during session setup.</w:delText>
          </w:r>
        </w:del>
      </w:moveTo>
    </w:p>
    <w:p w14:paraId="289EF625" w14:textId="7CD415BF" w:rsidR="00BE06E5" w:rsidRPr="001B1925" w:rsidDel="00500B20" w:rsidRDefault="00BE06E5" w:rsidP="00BE06E5">
      <w:pPr>
        <w:ind w:left="1133" w:hanging="845"/>
        <w:rPr>
          <w:del w:id="760" w:author="samsung" w:date="2023-08-24T06:06:00Z"/>
          <w:moveTo w:id="761" w:author="이학주/통신표준연구팀(SR)/삼성전자" w:date="2023-08-14T14:08:00Z"/>
          <w:rPrChange w:id="762" w:author="이학주/통신표준연구팀(SR)/삼성전자" w:date="2023-08-14T17:00:00Z">
            <w:rPr>
              <w:del w:id="763" w:author="samsung" w:date="2023-08-24T06:06:00Z"/>
              <w:moveTo w:id="764" w:author="이학주/통신표준연구팀(SR)/삼성전자" w:date="2023-08-14T14:08:00Z"/>
              <w:lang w:val="en-US"/>
            </w:rPr>
          </w:rPrChange>
        </w:rPr>
      </w:pPr>
      <w:moveTo w:id="765" w:author="이학주/통신표준연구팀(SR)/삼성전자" w:date="2023-08-14T14:08:00Z">
        <w:del w:id="766" w:author="samsung" w:date="2023-08-24T06:06:00Z">
          <w:r w:rsidRPr="001B1925" w:rsidDel="00500B20">
            <w:rPr>
              <w:rPrChange w:id="767" w:author="이학주/통신표준연구팀(SR)/삼성전자" w:date="2023-08-14T17:00:00Z">
                <w:rPr>
                  <w:lang w:val="en-US"/>
                </w:rPr>
              </w:rPrChange>
            </w:rPr>
            <w:delText>NOTE 4</w:delText>
          </w:r>
        </w:del>
      </w:moveTo>
      <w:ins w:id="768" w:author="이학주/통신표준연구팀(SR)/삼성전자" w:date="2023-08-14T14:08:00Z">
        <w:del w:id="769" w:author="samsung" w:date="2023-08-24T06:06:00Z">
          <w:r w:rsidRPr="001B1925" w:rsidDel="00500B20">
            <w:rPr>
              <w:rPrChange w:id="770" w:author="이학주/통신표준연구팀(SR)/삼성전자" w:date="2023-08-14T17:00:00Z">
                <w:rPr>
                  <w:lang w:val="en-US"/>
                </w:rPr>
              </w:rPrChange>
            </w:rPr>
            <w:delText>2</w:delText>
          </w:r>
        </w:del>
      </w:ins>
      <w:moveTo w:id="771" w:author="이학주/통신표준연구팀(SR)/삼성전자" w:date="2023-08-14T14:08:00Z">
        <w:del w:id="772" w:author="samsung" w:date="2023-08-24T06:06:00Z">
          <w:r w:rsidRPr="001B1925" w:rsidDel="00500B20">
            <w:rPr>
              <w:rPrChange w:id="773" w:author="이학주/통신표준연구팀(SR)/삼성전자" w:date="2023-08-14T17:00:00Z">
                <w:rPr>
                  <w:lang w:val="en-US"/>
                </w:rPr>
              </w:rPrChange>
            </w:rPr>
            <w:delText>:</w:delText>
          </w:r>
          <w:r w:rsidRPr="001B1925" w:rsidDel="00500B20">
            <w:rPr>
              <w:rPrChange w:id="774" w:author="이학주/통신표준연구팀(SR)/삼성전자" w:date="2023-08-14T17:00:00Z">
                <w:rPr>
                  <w:lang w:val="en-US"/>
                </w:rPr>
              </w:rPrChange>
            </w:rPr>
            <w:tab/>
            <w:delText>The iRTC client may exchange media and data with external devices tethered over wired links such as USB-C, 3GPP PC5 [x17], or non-3GPP radio access technologies such as Wi-Fi or Bluetooth.</w:delText>
          </w:r>
        </w:del>
      </w:moveTo>
    </w:p>
    <w:p w14:paraId="7555B56A" w14:textId="295F0A70" w:rsidR="00BE06E5" w:rsidRPr="001B1925" w:rsidDel="00500B20" w:rsidRDefault="00BE06E5" w:rsidP="00BE06E5">
      <w:pPr>
        <w:ind w:firstLine="288"/>
        <w:rPr>
          <w:del w:id="775" w:author="samsung" w:date="2023-08-24T06:06:00Z"/>
          <w:moveTo w:id="776" w:author="이학주/통신표준연구팀(SR)/삼성전자" w:date="2023-08-14T14:08:00Z"/>
          <w:rPrChange w:id="777" w:author="이학주/통신표준연구팀(SR)/삼성전자" w:date="2023-08-14T17:00:00Z">
            <w:rPr>
              <w:del w:id="778" w:author="samsung" w:date="2023-08-24T06:06:00Z"/>
              <w:moveTo w:id="779" w:author="이학주/통신표준연구팀(SR)/삼성전자" w:date="2023-08-14T14:08:00Z"/>
              <w:lang w:val="en-US"/>
            </w:rPr>
          </w:rPrChange>
        </w:rPr>
      </w:pPr>
      <w:moveTo w:id="780" w:author="이학주/통신표준연구팀(SR)/삼성전자" w:date="2023-08-14T14:08:00Z">
        <w:del w:id="781" w:author="samsung" w:date="2023-08-24T06:06:00Z">
          <w:r w:rsidRPr="001B1925" w:rsidDel="00500B20">
            <w:rPr>
              <w:rPrChange w:id="782" w:author="이학주/통신표준연구팀(SR)/삼성전자" w:date="2023-08-14T17:00:00Z">
                <w:rPr>
                  <w:lang w:val="en-US"/>
                </w:rPr>
              </w:rPrChange>
            </w:rPr>
            <w:delText>NOTE 5</w:delText>
          </w:r>
        </w:del>
      </w:moveTo>
      <w:ins w:id="783" w:author="이학주/통신표준연구팀(SR)/삼성전자" w:date="2023-08-14T14:08:00Z">
        <w:del w:id="784" w:author="samsung" w:date="2023-08-24T06:06:00Z">
          <w:r w:rsidRPr="001B1925" w:rsidDel="00500B20">
            <w:rPr>
              <w:rPrChange w:id="785" w:author="이학주/통신표준연구팀(SR)/삼성전자" w:date="2023-08-14T17:00:00Z">
                <w:rPr>
                  <w:lang w:val="en-US"/>
                </w:rPr>
              </w:rPrChange>
            </w:rPr>
            <w:delText>3</w:delText>
          </w:r>
        </w:del>
      </w:ins>
      <w:moveTo w:id="786" w:author="이학주/통신표준연구팀(SR)/삼성전자" w:date="2023-08-14T14:08:00Z">
        <w:del w:id="787" w:author="samsung" w:date="2023-08-24T06:06:00Z">
          <w:r w:rsidRPr="001B1925" w:rsidDel="00500B20">
            <w:rPr>
              <w:rPrChange w:id="788" w:author="이학주/통신표준연구팀(SR)/삼성전자" w:date="2023-08-14T17:00:00Z">
                <w:rPr>
                  <w:lang w:val="en-US"/>
                </w:rPr>
              </w:rPrChange>
            </w:rPr>
            <w:delText>:</w:delText>
          </w:r>
          <w:r w:rsidRPr="001B1925" w:rsidDel="00500B20">
            <w:rPr>
              <w:rPrChange w:id="789" w:author="이학주/통신표준연구팀(SR)/삼성전자" w:date="2023-08-14T17:00:00Z">
                <w:rPr>
                  <w:lang w:val="en-US"/>
                </w:rPr>
              </w:rPrChange>
            </w:rPr>
            <w:tab/>
            <w:delText>Text can be entered via user interface, typically available on display.</w:delText>
          </w:r>
        </w:del>
      </w:moveTo>
    </w:p>
    <w:moveToRangeEnd w:id="749"/>
    <w:p w14:paraId="7613B656" w14:textId="3E202FC6" w:rsidR="00BE06E5" w:rsidRPr="001B1925" w:rsidDel="00500B20" w:rsidRDefault="00BE06E5">
      <w:pPr>
        <w:ind w:firstLine="288"/>
        <w:rPr>
          <w:ins w:id="790" w:author="이학주/통신표준연구팀(SR)/삼성전자" w:date="2023-08-14T14:08:00Z"/>
          <w:del w:id="791" w:author="samsung" w:date="2023-08-24T06:06:00Z"/>
          <w:lang w:eastAsia="ko-KR"/>
          <w:rPrChange w:id="792" w:author="이학주/통신표준연구팀(SR)/삼성전자" w:date="2023-08-14T17:00:00Z">
            <w:rPr>
              <w:ins w:id="793" w:author="이학주/통신표준연구팀(SR)/삼성전자" w:date="2023-08-14T14:08:00Z"/>
              <w:del w:id="794" w:author="samsung" w:date="2023-08-24T06:06:00Z"/>
              <w:lang w:val="en-US" w:eastAsia="ko-KR"/>
            </w:rPr>
          </w:rPrChange>
        </w:rPr>
        <w:pPrChange w:id="795" w:author="이학주/통신표준연구팀(SR)/삼성전자" w:date="2023-08-14T14:08:00Z">
          <w:pPr/>
        </w:pPrChange>
      </w:pPr>
    </w:p>
    <w:p w14:paraId="012B0822" w14:textId="0B3C4EC7" w:rsidR="002609AE" w:rsidRPr="001B1925" w:rsidDel="00500B20" w:rsidRDefault="002609AE" w:rsidP="00233FA5">
      <w:pPr>
        <w:rPr>
          <w:ins w:id="796" w:author="이학주/통신표준연구팀(SR)/삼성전자" w:date="2023-08-14T14:04:00Z"/>
          <w:del w:id="797" w:author="samsung" w:date="2023-08-24T06:06:00Z"/>
        </w:rPr>
      </w:pPr>
      <w:ins w:id="798" w:author="이학주/통신표준연구팀(SR)/삼성전자" w:date="2023-08-14T13:40:00Z">
        <w:del w:id="799" w:author="samsung" w:date="2023-08-24T06:06:00Z">
          <w:r w:rsidRPr="001B1925" w:rsidDel="00500B20">
            <w:rPr>
              <w:lang w:eastAsia="ko-KR"/>
              <w:rPrChange w:id="800" w:author="이학주/통신표준연구팀(SR)/삼성전자" w:date="2023-08-14T17:00:00Z">
                <w:rPr>
                  <w:lang w:val="en-US" w:eastAsia="ko-KR"/>
                </w:rPr>
              </w:rPrChange>
            </w:rPr>
            <w:delText xml:space="preserve">When a user launches a WebRTC application, </w:delText>
          </w:r>
        </w:del>
      </w:ins>
      <w:ins w:id="801" w:author="이학주/통신표준연구팀(SR)/삼성전자" w:date="2023-08-14T13:45:00Z">
        <w:del w:id="802" w:author="samsung" w:date="2023-08-24T06:06:00Z">
          <w:r w:rsidRPr="001B1925" w:rsidDel="00500B20">
            <w:rPr>
              <w:lang w:eastAsia="ko-KR"/>
              <w:rPrChange w:id="803" w:author="이학주/통신표준연구팀(SR)/삼성전자" w:date="2023-08-14T17:00:00Z">
                <w:rPr>
                  <w:lang w:val="en-US" w:eastAsia="ko-KR"/>
                </w:rPr>
              </w:rPrChange>
            </w:rPr>
            <w:delText>a RTC MSH communicat</w:delText>
          </w:r>
        </w:del>
      </w:ins>
      <w:ins w:id="804" w:author="이학주/통신표준연구팀(SR)/삼성전자" w:date="2023-08-14T13:46:00Z">
        <w:del w:id="805" w:author="samsung" w:date="2023-08-24T06:06:00Z">
          <w:r w:rsidRPr="001B1925" w:rsidDel="00500B20">
            <w:rPr>
              <w:lang w:eastAsia="ko-KR"/>
              <w:rPrChange w:id="806" w:author="이학주/통신표준연구팀(SR)/삼성전자" w:date="2023-08-14T17:00:00Z">
                <w:rPr>
                  <w:lang w:val="en-US" w:eastAsia="ko-KR"/>
                </w:rPr>
              </w:rPrChange>
            </w:rPr>
            <w:delText xml:space="preserve">es with RTC AF to </w:delText>
          </w:r>
        </w:del>
      </w:ins>
      <w:ins w:id="807" w:author="이학주/통신표준연구팀(SR)/삼성전자" w:date="2023-08-14T13:49:00Z">
        <w:del w:id="808" w:author="samsung" w:date="2023-08-24T06:06:00Z">
          <w:r w:rsidRPr="001B1925" w:rsidDel="00500B20">
            <w:rPr>
              <w:lang w:eastAsia="ko-KR"/>
              <w:rPrChange w:id="809" w:author="이학주/통신표준연구팀(SR)/삼성전자" w:date="2023-08-14T17:00:00Z">
                <w:rPr>
                  <w:lang w:val="en-US" w:eastAsia="ko-KR"/>
                </w:rPr>
              </w:rPrChange>
            </w:rPr>
            <w:delText>r</w:delText>
          </w:r>
        </w:del>
      </w:ins>
      <w:ins w:id="810" w:author="이학주/통신표준연구팀(SR)/삼성전자" w:date="2023-08-14T13:50:00Z">
        <w:del w:id="811" w:author="samsung" w:date="2023-08-24T06:06:00Z">
          <w:r w:rsidRPr="001B1925" w:rsidDel="00500B20">
            <w:rPr>
              <w:lang w:eastAsia="ko-KR"/>
              <w:rPrChange w:id="812" w:author="이학주/통신표준연구팀(SR)/삼성전자" w:date="2023-08-14T17:00:00Z">
                <w:rPr>
                  <w:lang w:val="en-US" w:eastAsia="ko-KR"/>
                </w:rPr>
              </w:rPrChange>
            </w:rPr>
            <w:delText>etrieve</w:delText>
          </w:r>
        </w:del>
      </w:ins>
      <w:ins w:id="813" w:author="이학주/통신표준연구팀(SR)/삼성전자" w:date="2023-08-14T13:47:00Z">
        <w:del w:id="814" w:author="samsung" w:date="2023-08-24T06:06:00Z">
          <w:r w:rsidRPr="001B1925" w:rsidDel="00500B20">
            <w:rPr>
              <w:lang w:eastAsia="ko-KR"/>
              <w:rPrChange w:id="815" w:author="이학주/통신표준연구팀(SR)/삼성전자" w:date="2023-08-14T17:00:00Z">
                <w:rPr>
                  <w:lang w:val="en-US" w:eastAsia="ko-KR"/>
                </w:rPr>
              </w:rPrChange>
            </w:rPr>
            <w:delText xml:space="preserve"> </w:delText>
          </w:r>
        </w:del>
      </w:ins>
      <w:ins w:id="816" w:author="이학주/통신표준연구팀(SR)/삼성전자" w:date="2023-08-14T13:48:00Z">
        <w:del w:id="817" w:author="samsung" w:date="2023-08-24T06:06:00Z">
          <w:r w:rsidRPr="001B1925" w:rsidDel="00500B20">
            <w:rPr>
              <w:lang w:eastAsia="ko-KR"/>
              <w:rPrChange w:id="818" w:author="이학주/통신표준연구팀(SR)/삼성전자" w:date="2023-08-14T17:00:00Z">
                <w:rPr>
                  <w:lang w:val="en-US" w:eastAsia="ko-KR"/>
                </w:rPr>
              </w:rPrChange>
            </w:rPr>
            <w:delText xml:space="preserve">configuration information </w:delText>
          </w:r>
        </w:del>
      </w:ins>
      <w:ins w:id="819" w:author="이학주/통신표준연구팀(SR)/삼성전자" w:date="2023-08-14T13:52:00Z">
        <w:del w:id="820" w:author="samsung" w:date="2023-08-24T06:06:00Z">
          <w:r w:rsidR="001E2C22" w:rsidRPr="001B1925" w:rsidDel="00500B20">
            <w:rPr>
              <w:lang w:eastAsia="ko-KR"/>
              <w:rPrChange w:id="821" w:author="이학주/통신표준연구팀(SR)/삼성전자" w:date="2023-08-14T17:00:00Z">
                <w:rPr>
                  <w:lang w:val="en-US" w:eastAsia="ko-KR"/>
                </w:rPr>
              </w:rPrChange>
            </w:rPr>
            <w:delText xml:space="preserve">for session establishment. Note that this </w:delText>
          </w:r>
        </w:del>
      </w:ins>
      <w:ins w:id="822" w:author="이학주/통신표준연구팀(SR)/삼성전자" w:date="2023-08-14T13:54:00Z">
        <w:del w:id="823" w:author="samsung" w:date="2023-08-24T06:06:00Z">
          <w:r w:rsidR="001E2C22" w:rsidRPr="001B1925" w:rsidDel="00500B20">
            <w:rPr>
              <w:lang w:eastAsia="ko-KR"/>
              <w:rPrChange w:id="824" w:author="이학주/통신표준연구팀(SR)/삼성전자" w:date="2023-08-14T17:00:00Z">
                <w:rPr>
                  <w:lang w:val="en-US" w:eastAsia="ko-KR"/>
                </w:rPr>
              </w:rPrChange>
            </w:rPr>
            <w:delText xml:space="preserve">is exchanged via RTC-5 or </w:delText>
          </w:r>
        </w:del>
      </w:ins>
      <w:ins w:id="825" w:author="이학주/통신표준연구팀(SR)/삼성전자" w:date="2023-08-14T13:55:00Z">
        <w:del w:id="826" w:author="samsung" w:date="2023-08-24T06:06:00Z">
          <w:r w:rsidR="001E2C22" w:rsidRPr="001B1925" w:rsidDel="00500B20">
            <w:rPr>
              <w:lang w:eastAsia="ko-KR"/>
              <w:rPrChange w:id="827" w:author="이학주/통신표준연구팀(SR)/삼성전자" w:date="2023-08-14T17:00:00Z">
                <w:rPr>
                  <w:lang w:val="en-US" w:eastAsia="ko-KR"/>
                </w:rPr>
              </w:rPrChange>
            </w:rPr>
            <w:delText xml:space="preserve">alternatively, </w:delText>
          </w:r>
        </w:del>
      </w:ins>
      <w:ins w:id="828" w:author="이학주/통신표준연구팀(SR)/삼성전자" w:date="2023-08-14T13:45:00Z">
        <w:del w:id="829" w:author="samsung" w:date="2023-08-24T06:06:00Z">
          <w:r w:rsidRPr="001B1925" w:rsidDel="00500B20">
            <w:delText>application-specific signa</w:delText>
          </w:r>
          <w:r w:rsidRPr="00F31056" w:rsidDel="00500B20">
            <w:delText>l</w:delText>
          </w:r>
          <w:r w:rsidR="001E2C22" w:rsidRPr="00F31056" w:rsidDel="00500B20">
            <w:delText>ling function (e.g.,</w:delText>
          </w:r>
        </w:del>
      </w:ins>
      <w:ins w:id="830" w:author="이학주/통신표준연구팀(SR)/삼성전자" w:date="2023-08-14T13:55:00Z">
        <w:del w:id="831" w:author="samsung" w:date="2023-08-24T06:06:00Z">
          <w:r w:rsidR="001E2C22" w:rsidRPr="00F31056" w:rsidDel="00500B20">
            <w:delText xml:space="preserve"> collaboration scenario 1) as addressed in Annex A of </w:delText>
          </w:r>
        </w:del>
      </w:ins>
      <w:ins w:id="832" w:author="이학주/통신표준연구팀(SR)/삼성전자" w:date="2023-08-14T13:56:00Z">
        <w:del w:id="833" w:author="samsung" w:date="2023-08-24T06:06:00Z">
          <w:r w:rsidR="005769FD" w:rsidRPr="000A7DAD" w:rsidDel="00500B20">
            <w:delText xml:space="preserve">TS 26.506 </w:delText>
          </w:r>
        </w:del>
      </w:ins>
      <w:ins w:id="834" w:author="이학주/통신표준연구팀(SR)/삼성전자" w:date="2023-08-14T13:55:00Z">
        <w:del w:id="835" w:author="samsung" w:date="2023-08-24T06:06:00Z">
          <w:r w:rsidR="001E2C22" w:rsidRPr="001B1925" w:rsidDel="00500B20">
            <w:delText>[x5].</w:delText>
          </w:r>
        </w:del>
      </w:ins>
      <w:ins w:id="836" w:author="이학주/통신표준연구팀(SR)/삼성전자" w:date="2023-08-14T13:59:00Z">
        <w:del w:id="837" w:author="samsung" w:date="2023-08-24T06:06:00Z">
          <w:r w:rsidR="00D13623" w:rsidRPr="001B1925" w:rsidDel="00500B20">
            <w:delText xml:space="preserve"> The configured infor</w:delText>
          </w:r>
        </w:del>
      </w:ins>
      <w:ins w:id="838" w:author="이학주/통신표준연구팀(SR)/삼성전자" w:date="2023-08-14T14:00:00Z">
        <w:del w:id="839" w:author="samsung" w:date="2023-08-24T06:06:00Z">
          <w:r w:rsidR="00D13623" w:rsidRPr="001B1925" w:rsidDel="00500B20">
            <w:delText xml:space="preserve">mation is then available to Application and Media Access Function via RTC-6 interface </w:delText>
          </w:r>
        </w:del>
      </w:ins>
      <w:ins w:id="840" w:author="이학주/통신표준연구팀(SR)/삼성전자" w:date="2023-08-14T14:03:00Z">
        <w:del w:id="841" w:author="samsung" w:date="2023-08-24T06:06:00Z">
          <w:r w:rsidR="00BE06E5" w:rsidRPr="001B1925" w:rsidDel="00500B20">
            <w:delText>and the Application is ready to de</w:delText>
          </w:r>
        </w:del>
      </w:ins>
      <w:ins w:id="842" w:author="이학주/통신표준연구팀(SR)/삼성전자" w:date="2023-08-14T14:04:00Z">
        <w:del w:id="843" w:author="samsung" w:date="2023-08-24T06:06:00Z">
          <w:r w:rsidR="00BE06E5" w:rsidRPr="001B1925" w:rsidDel="00500B20">
            <w:delText>liver an immersive media to the remote endpoint.</w:delText>
          </w:r>
        </w:del>
      </w:ins>
    </w:p>
    <w:p w14:paraId="369E2589" w14:textId="378F9D74" w:rsidR="00BE06E5" w:rsidRPr="001B1925" w:rsidDel="00500B20" w:rsidRDefault="006C1DFE" w:rsidP="00233FA5">
      <w:pPr>
        <w:rPr>
          <w:ins w:id="844" w:author="이학주/통신표준연구팀(SR)/삼성전자" w:date="2023-08-14T15:07:00Z"/>
          <w:del w:id="845" w:author="samsung" w:date="2023-08-24T06:06:00Z"/>
          <w:lang w:eastAsia="ko-KR"/>
        </w:rPr>
      </w:pPr>
      <w:ins w:id="846" w:author="이학주/통신표준연구팀(SR)/삼성전자" w:date="2023-08-14T14:54:00Z">
        <w:del w:id="847" w:author="samsung" w:date="2023-08-24T06:06:00Z">
          <w:r w:rsidRPr="001B1925" w:rsidDel="00500B20">
            <w:rPr>
              <w:lang w:eastAsia="ko-KR"/>
            </w:rPr>
            <w:lastRenderedPageBreak/>
            <w:delText xml:space="preserve">The following components </w:delText>
          </w:r>
        </w:del>
      </w:ins>
      <w:ins w:id="848" w:author="이학주/통신표준연구팀(SR)/삼성전자" w:date="2023-08-14T14:55:00Z">
        <w:del w:id="849" w:author="samsung" w:date="2023-08-24T06:06:00Z">
          <w:r w:rsidRPr="001B1925" w:rsidDel="00500B20">
            <w:rPr>
              <w:lang w:eastAsia="ko-KR"/>
            </w:rPr>
            <w:delText xml:space="preserve">are </w:delText>
          </w:r>
        </w:del>
      </w:ins>
      <w:ins w:id="850" w:author="이학주/통신표준연구팀(SR)/삼성전자" w:date="2023-08-14T15:07:00Z">
        <w:del w:id="851" w:author="samsung" w:date="2023-08-24T06:06:00Z">
          <w:r w:rsidR="009179E5" w:rsidRPr="001B1925" w:rsidDel="00500B20">
            <w:rPr>
              <w:lang w:eastAsia="ko-KR"/>
            </w:rPr>
            <w:delText>exchanged over WebRTC session.</w:delText>
          </w:r>
        </w:del>
      </w:ins>
    </w:p>
    <w:p w14:paraId="4ECDB650" w14:textId="3728A9E6" w:rsidR="009179E5" w:rsidRPr="001B1925" w:rsidDel="00500B20" w:rsidRDefault="009179E5">
      <w:pPr>
        <w:pStyle w:val="B1"/>
        <w:rPr>
          <w:ins w:id="852" w:author="이학주/통신표준연구팀(SR)/삼성전자" w:date="2023-08-14T15:42:00Z"/>
          <w:del w:id="853" w:author="samsung" w:date="2023-08-24T06:06:00Z"/>
        </w:rPr>
        <w:pPrChange w:id="854" w:author="이학주/통신표준연구팀(SR)/삼성전자" w:date="2023-08-14T15:09:00Z">
          <w:pPr/>
        </w:pPrChange>
      </w:pPr>
      <w:ins w:id="855" w:author="이학주/통신표준연구팀(SR)/삼성전자" w:date="2023-08-14T15:09:00Z">
        <w:del w:id="856" w:author="samsung" w:date="2023-08-24T06:06:00Z">
          <w:r w:rsidRPr="001B1925" w:rsidDel="00500B20">
            <w:rPr>
              <w:rFonts w:eastAsiaTheme="minorEastAsia"/>
              <w:noProof/>
            </w:rPr>
            <w:delText>-</w:delText>
          </w:r>
          <w:r w:rsidRPr="001B1925" w:rsidDel="00500B20">
            <w:rPr>
              <w:rFonts w:eastAsiaTheme="minorEastAsia"/>
              <w:noProof/>
            </w:rPr>
            <w:tab/>
          </w:r>
        </w:del>
      </w:ins>
      <w:ins w:id="857" w:author="이학주/통신표준연구팀(SR)/삼성전자" w:date="2023-08-14T15:08:00Z">
        <w:del w:id="858" w:author="samsung" w:date="2023-08-24T06:06:00Z">
          <w:r w:rsidRPr="001B1925" w:rsidDel="00500B20">
            <w:rPr>
              <w:rFonts w:eastAsiaTheme="minorEastAsia"/>
              <w:noProof/>
              <w:rPrChange w:id="859" w:author="이학주/통신표준연구팀(SR)/삼성전자" w:date="2023-08-14T17:00:00Z">
                <w:rPr>
                  <w:lang w:eastAsia="ko-KR"/>
                </w:rPr>
              </w:rPrChange>
            </w:rPr>
            <w:delText>Video</w:delText>
          </w:r>
        </w:del>
      </w:ins>
      <w:ins w:id="860" w:author="이학주/통신표준연구팀(SR)/삼성전자" w:date="2023-08-14T15:13:00Z">
        <w:del w:id="861" w:author="samsung" w:date="2023-08-24T06:06:00Z">
          <w:r w:rsidRPr="001B1925" w:rsidDel="00500B20">
            <w:rPr>
              <w:rFonts w:eastAsiaTheme="minorEastAsia"/>
              <w:noProof/>
            </w:rPr>
            <w:delText xml:space="preserve"> component</w:delText>
          </w:r>
        </w:del>
      </w:ins>
      <w:ins w:id="862" w:author="이학주/통신표준연구팀(SR)/삼성전자" w:date="2023-08-14T15:08:00Z">
        <w:del w:id="863" w:author="samsung" w:date="2023-08-24T06:06:00Z">
          <w:r w:rsidRPr="001B1925" w:rsidDel="00500B20">
            <w:rPr>
              <w:rFonts w:eastAsiaTheme="minorEastAsia"/>
              <w:noProof/>
              <w:rPrChange w:id="864" w:author="이학주/통신표준연구팀(SR)/삼성전자" w:date="2023-08-14T17:00:00Z">
                <w:rPr>
                  <w:lang w:eastAsia="ko-KR"/>
                </w:rPr>
              </w:rPrChange>
            </w:rPr>
            <w:delText>:</w:delText>
          </w:r>
        </w:del>
      </w:ins>
      <w:ins w:id="865" w:author="이학주/통신표준연구팀(SR)/삼성전자" w:date="2023-08-14T15:39:00Z">
        <w:del w:id="866" w:author="samsung" w:date="2023-08-24T06:06:00Z">
          <w:r w:rsidR="003B5F7D" w:rsidRPr="001B1925" w:rsidDel="00500B20">
            <w:rPr>
              <w:rFonts w:eastAsiaTheme="minorEastAsia"/>
              <w:noProof/>
            </w:rPr>
            <w:delText xml:space="preserve"> </w:delText>
          </w:r>
        </w:del>
      </w:ins>
      <w:ins w:id="867" w:author="이학주/통신표준연구팀(SR)/삼성전자" w:date="2023-08-14T15:12:00Z">
        <w:del w:id="868" w:author="samsung" w:date="2023-08-24T06:06:00Z">
          <w:r w:rsidRPr="001B1925" w:rsidDel="00500B20">
            <w:delText>An iRTC client in terminal can be connected to one or more colour cameras, and/or to one or more depth cameras.</w:delText>
          </w:r>
        </w:del>
      </w:ins>
      <w:ins w:id="869" w:author="이학주/통신표준연구팀(SR)/삼성전자" w:date="2023-08-14T15:13:00Z">
        <w:del w:id="870" w:author="samsung" w:date="2023-08-24T06:06:00Z">
          <w:r w:rsidRPr="001B1925" w:rsidDel="00500B20">
            <w:delText xml:space="preserve"> </w:delText>
          </w:r>
        </w:del>
      </w:ins>
      <w:ins w:id="871" w:author="이학주/통신표준연구팀(SR)/삼성전자" w:date="2023-08-14T15:34:00Z">
        <w:del w:id="872" w:author="samsung" w:date="2023-08-24T06:06:00Z">
          <w:r w:rsidR="002523C8" w:rsidRPr="001B1925" w:rsidDel="00500B20">
            <w:delText xml:space="preserve">The outputs of cameras may be pre-processed </w:delText>
          </w:r>
        </w:del>
      </w:ins>
      <w:ins w:id="873" w:author="이학주/통신표준연구팀(SR)/삼성전자" w:date="2023-08-14T15:36:00Z">
        <w:del w:id="874" w:author="samsung" w:date="2023-08-24T06:06:00Z">
          <w:r w:rsidR="002523C8" w:rsidRPr="001B1925" w:rsidDel="00500B20">
            <w:delText xml:space="preserve">(e.g., converting data rates or representation formats) </w:delText>
          </w:r>
        </w:del>
      </w:ins>
      <w:ins w:id="875" w:author="이학주/통신표준연구팀(SR)/삼성전자" w:date="2023-08-14T15:35:00Z">
        <w:del w:id="876" w:author="samsung" w:date="2023-08-24T06:06:00Z">
          <w:r w:rsidR="002523C8" w:rsidRPr="001B1925" w:rsidDel="00500B20">
            <w:delText xml:space="preserve">and </w:delText>
          </w:r>
        </w:del>
      </w:ins>
      <w:ins w:id="877" w:author="이학주/통신표준연구팀(SR)/삼성전자" w:date="2023-08-14T15:36:00Z">
        <w:del w:id="878" w:author="samsung" w:date="2023-08-24T06:06:00Z">
          <w:r w:rsidR="002523C8" w:rsidRPr="001B1925" w:rsidDel="00500B20">
            <w:delText xml:space="preserve">the pre-processed media may be transmitted to </w:delText>
          </w:r>
        </w:del>
      </w:ins>
      <w:ins w:id="879" w:author="이학주/통신표준연구팀(SR)/삼성전자" w:date="2023-08-14T15:37:00Z">
        <w:del w:id="880" w:author="samsung" w:date="2023-08-24T06:06:00Z">
          <w:r w:rsidR="002523C8" w:rsidRPr="001B1925" w:rsidDel="00500B20">
            <w:delText xml:space="preserve">the receiver of remote iRTC client. Then the remote client may post-process </w:delText>
          </w:r>
        </w:del>
      </w:ins>
      <w:ins w:id="881" w:author="이학주/통신표준연구팀(SR)/삼성전자" w:date="2023-08-14T15:38:00Z">
        <w:del w:id="882" w:author="samsung" w:date="2023-08-24T06:06:00Z">
          <w:r w:rsidR="002523C8" w:rsidRPr="001B1925" w:rsidDel="00500B20">
            <w:delText xml:space="preserve">before they are input to displays (e.g., </w:delText>
          </w:r>
        </w:del>
      </w:ins>
      <w:ins w:id="883" w:author="이학주/통신표준연구팀(SR)/삼성전자" w:date="2023-08-14T15:39:00Z">
        <w:del w:id="884" w:author="samsung" w:date="2023-08-24T06:06:00Z">
          <w:r w:rsidR="002523C8" w:rsidRPr="001B1925" w:rsidDel="00500B20">
            <w:delText xml:space="preserve">scene </w:delText>
          </w:r>
          <w:r w:rsidR="004D5D24" w:rsidRPr="001B1925" w:rsidDel="00500B20">
            <w:delText>composition</w:delText>
          </w:r>
        </w:del>
      </w:ins>
      <w:ins w:id="885" w:author="이학주/통신표준연구팀(SR)/삼성전자" w:date="2023-08-14T15:38:00Z">
        <w:del w:id="886" w:author="samsung" w:date="2023-08-24T06:06:00Z">
          <w:r w:rsidR="002523C8" w:rsidRPr="001B1925" w:rsidDel="00500B20">
            <w:delText>)</w:delText>
          </w:r>
        </w:del>
      </w:ins>
      <w:ins w:id="887" w:author="이학주/통신표준연구팀(SR)/삼성전자" w:date="2023-08-14T15:42:00Z">
        <w:del w:id="888" w:author="samsung" w:date="2023-08-24T06:06:00Z">
          <w:r w:rsidR="004A2E87" w:rsidRPr="001B1925" w:rsidDel="00500B20">
            <w:delText>.</w:delText>
          </w:r>
        </w:del>
      </w:ins>
    </w:p>
    <w:p w14:paraId="50B64E27" w14:textId="69385290" w:rsidR="006D6EAD" w:rsidRPr="001B1925" w:rsidDel="00500B20" w:rsidRDefault="006D6EAD">
      <w:pPr>
        <w:ind w:left="280" w:firstLine="288"/>
        <w:rPr>
          <w:ins w:id="889" w:author="이학주/통신표준연구팀(SR)/삼성전자" w:date="2023-08-14T15:39:00Z"/>
          <w:del w:id="890" w:author="samsung" w:date="2023-08-24T06:06:00Z"/>
        </w:rPr>
        <w:pPrChange w:id="891" w:author="이학주/통신표준연구팀(SR)/삼성전자" w:date="2023-08-14T15:43:00Z">
          <w:pPr/>
        </w:pPrChange>
      </w:pPr>
      <w:ins w:id="892" w:author="이학주/통신표준연구팀(SR)/삼성전자" w:date="2023-08-14T15:43:00Z">
        <w:del w:id="893" w:author="samsung" w:date="2023-08-24T06:06:00Z">
          <w:r w:rsidRPr="001B1925" w:rsidDel="00500B20">
            <w:rPr>
              <w:color w:val="FF0000"/>
              <w:rPrChange w:id="894" w:author="이학주/통신표준연구팀(SR)/삼성전자" w:date="2023-08-14T17:00:00Z">
                <w:rPr>
                  <w:lang w:val="en-US"/>
                </w:rPr>
              </w:rPrChange>
            </w:rPr>
            <w:delText>Editor’s NOTE : The format and profile for the immersive video will be specified in TS 26.119</w:delText>
          </w:r>
        </w:del>
      </w:ins>
    </w:p>
    <w:p w14:paraId="40DCE555" w14:textId="2750C4FF" w:rsidR="003B5F7D" w:rsidRPr="001B1925" w:rsidDel="00500B20" w:rsidRDefault="003B5F7D">
      <w:pPr>
        <w:pStyle w:val="B1"/>
        <w:rPr>
          <w:ins w:id="895" w:author="이학주/통신표준연구팀(SR)/삼성전자" w:date="2023-08-14T16:42:00Z"/>
          <w:del w:id="896" w:author="samsung" w:date="2023-08-24T06:06:00Z"/>
        </w:rPr>
        <w:pPrChange w:id="897" w:author="이학주/통신표준연구팀(SR)/삼성전자" w:date="2023-08-14T15:09:00Z">
          <w:pPr/>
        </w:pPrChange>
      </w:pPr>
      <w:ins w:id="898" w:author="이학주/통신표준연구팀(SR)/삼성전자" w:date="2023-08-14T15:39:00Z">
        <w:del w:id="899" w:author="samsung" w:date="2023-08-24T06:06:00Z">
          <w:r w:rsidRPr="001B1925" w:rsidDel="00500B20">
            <w:delText>-</w:delText>
          </w:r>
          <w:r w:rsidRPr="001B1925" w:rsidDel="00500B20">
            <w:tab/>
            <w:delText xml:space="preserve">Audio component: </w:delText>
          </w:r>
        </w:del>
      </w:ins>
      <w:ins w:id="900" w:author="이학주/통신표준연구팀(SR)/삼성전자" w:date="2023-08-14T16:36:00Z">
        <w:del w:id="901" w:author="samsung" w:date="2023-08-24T06:06:00Z">
          <w:r w:rsidR="00BD3701" w:rsidRPr="001B1925" w:rsidDel="00500B20">
            <w:delText xml:space="preserve">Similarly to video component, one or more microphones can be connected to an iRTC client. </w:delText>
          </w:r>
        </w:del>
      </w:ins>
      <w:ins w:id="902" w:author="이학주/통신표준연구팀(SR)/삼성전자" w:date="2023-08-14T16:37:00Z">
        <w:del w:id="903" w:author="samsung" w:date="2023-08-24T06:06:00Z">
          <w:r w:rsidR="00BD3701" w:rsidRPr="00F31056" w:rsidDel="00500B20">
            <w:delText xml:space="preserve">The </w:delText>
          </w:r>
          <w:r w:rsidR="00BD3701" w:rsidRPr="001B1925" w:rsidDel="00500B20">
            <w:delText xml:space="preserve">captured audio bitstreams may </w:delText>
          </w:r>
        </w:del>
      </w:ins>
      <w:ins w:id="904" w:author="이학주/통신표준연구팀(SR)/삼성전자" w:date="2023-08-14T16:40:00Z">
        <w:del w:id="905" w:author="samsung" w:date="2023-08-24T06:06:00Z">
          <w:r w:rsidR="00BD3701" w:rsidRPr="001B1925" w:rsidDel="00500B20">
            <w:delText xml:space="preserve">perform pre-processing and/or post-processing to </w:delText>
          </w:r>
        </w:del>
      </w:ins>
      <w:ins w:id="906" w:author="이학주/통신표준연구팀(SR)/삼성전자" w:date="2023-08-14T16:41:00Z">
        <w:del w:id="907" w:author="samsung" w:date="2023-08-24T06:06:00Z">
          <w:r w:rsidR="00BD3701" w:rsidRPr="001B1925" w:rsidDel="00500B20">
            <w:delText>enhance</w:delText>
          </w:r>
        </w:del>
      </w:ins>
      <w:ins w:id="908" w:author="이학주/통신표준연구팀(SR)/삼성전자" w:date="2023-08-14T16:40:00Z">
        <w:del w:id="909" w:author="samsung" w:date="2023-08-24T06:06:00Z">
          <w:r w:rsidR="00BD3701" w:rsidRPr="001B1925" w:rsidDel="00500B20">
            <w:delText xml:space="preserve"> </w:delText>
          </w:r>
        </w:del>
      </w:ins>
      <w:ins w:id="910" w:author="이학주/통신표준연구팀(SR)/삼성전자" w:date="2023-08-14T16:41:00Z">
        <w:del w:id="911" w:author="samsung" w:date="2023-08-24T06:06:00Z">
          <w:r w:rsidR="00BD3701" w:rsidRPr="001B1925" w:rsidDel="00500B20">
            <w:delText>the immersiveness (e.g., acoustically matching the perceived directions or locations of audio with those of video scenes).</w:delText>
          </w:r>
        </w:del>
      </w:ins>
    </w:p>
    <w:p w14:paraId="09526E6D" w14:textId="02A97083" w:rsidR="00107201" w:rsidRPr="001B1925" w:rsidDel="00500B20" w:rsidRDefault="00107201">
      <w:pPr>
        <w:ind w:left="280" w:firstLine="288"/>
        <w:rPr>
          <w:ins w:id="912" w:author="이학주/통신표준연구팀(SR)/삼성전자" w:date="2023-08-14T15:39:00Z"/>
          <w:del w:id="913" w:author="samsung" w:date="2023-08-24T06:06:00Z"/>
        </w:rPr>
        <w:pPrChange w:id="914" w:author="이학주/통신표준연구팀(SR)/삼성전자" w:date="2023-08-14T16:42:00Z">
          <w:pPr/>
        </w:pPrChange>
      </w:pPr>
      <w:ins w:id="915" w:author="이학주/통신표준연구팀(SR)/삼성전자" w:date="2023-08-14T16:42:00Z">
        <w:del w:id="916" w:author="samsung" w:date="2023-08-24T06:06:00Z">
          <w:r w:rsidRPr="001B1925" w:rsidDel="00500B20">
            <w:rPr>
              <w:color w:val="FF0000"/>
              <w:rPrChange w:id="917" w:author="이학주/통신표준연구팀(SR)/삼성전자" w:date="2023-08-14T17:00:00Z">
                <w:rPr>
                  <w:color w:val="FF0000"/>
                  <w:lang w:val="en-US"/>
                </w:rPr>
              </w:rPrChange>
            </w:rPr>
            <w:delText xml:space="preserve">Editor’s NOTE : The format and profile for the immersive </w:delText>
          </w:r>
          <w:r w:rsidR="005C1B46" w:rsidRPr="001B1925" w:rsidDel="00500B20">
            <w:rPr>
              <w:color w:val="FF0000"/>
              <w:rPrChange w:id="918" w:author="이학주/통신표준연구팀(SR)/삼성전자" w:date="2023-08-14T17:00:00Z">
                <w:rPr>
                  <w:color w:val="FF0000"/>
                  <w:lang w:val="en-US"/>
                </w:rPr>
              </w:rPrChange>
            </w:rPr>
            <w:delText xml:space="preserve">audio </w:delText>
          </w:r>
          <w:r w:rsidRPr="001B1925" w:rsidDel="00500B20">
            <w:rPr>
              <w:color w:val="FF0000"/>
              <w:rPrChange w:id="919" w:author="이학주/통신표준연구팀(SR)/삼성전자" w:date="2023-08-14T17:00:00Z">
                <w:rPr>
                  <w:color w:val="FF0000"/>
                  <w:lang w:val="en-US"/>
                </w:rPr>
              </w:rPrChange>
            </w:rPr>
            <w:delText>will be specified by IVAS work outputs.</w:delText>
          </w:r>
        </w:del>
      </w:ins>
    </w:p>
    <w:p w14:paraId="6B4D91B0" w14:textId="65387159" w:rsidR="0059007C" w:rsidRPr="001B1925" w:rsidDel="00500B20" w:rsidRDefault="0059007C">
      <w:pPr>
        <w:pStyle w:val="B1"/>
        <w:rPr>
          <w:ins w:id="920" w:author="이학주/통신표준연구팀(SR)/삼성전자" w:date="2023-08-14T16:55:00Z"/>
          <w:del w:id="921" w:author="samsung" w:date="2023-08-24T06:06:00Z"/>
          <w:rPrChange w:id="922" w:author="이학주/통신표준연구팀(SR)/삼성전자" w:date="2023-08-14T17:00:00Z">
            <w:rPr>
              <w:ins w:id="923" w:author="이학주/통신표준연구팀(SR)/삼성전자" w:date="2023-08-14T16:55:00Z"/>
              <w:del w:id="924" w:author="samsung" w:date="2023-08-24T06:06:00Z"/>
              <w:lang w:val="en-US"/>
            </w:rPr>
          </w:rPrChange>
        </w:rPr>
        <w:pPrChange w:id="925" w:author="이학주/통신표준연구팀(SR)/삼성전자" w:date="2023-08-14T15:09:00Z">
          <w:pPr/>
        </w:pPrChange>
      </w:pPr>
      <w:ins w:id="926" w:author="이학주/통신표준연구팀(SR)/삼성전자" w:date="2023-08-14T15:39:00Z">
        <w:del w:id="927" w:author="samsung" w:date="2023-08-24T06:06:00Z">
          <w:r w:rsidRPr="001B1925" w:rsidDel="00500B20">
            <w:delText>-</w:delText>
          </w:r>
          <w:r w:rsidRPr="001B1925" w:rsidDel="00500B20">
            <w:tab/>
            <w:delText xml:space="preserve">Sensor </w:delText>
          </w:r>
        </w:del>
      </w:ins>
      <w:ins w:id="928" w:author="이학주/통신표준연구팀(SR)/삼성전자" w:date="2023-08-14T16:43:00Z">
        <w:del w:id="929" w:author="samsung" w:date="2023-08-24T06:06:00Z">
          <w:r w:rsidR="00D91B1F" w:rsidRPr="001B1925" w:rsidDel="00500B20">
            <w:delText>component</w:delText>
          </w:r>
        </w:del>
      </w:ins>
      <w:ins w:id="930" w:author="이학주/통신표준연구팀(SR)/삼성전자" w:date="2023-08-14T15:39:00Z">
        <w:del w:id="931" w:author="samsung" w:date="2023-08-24T06:06:00Z">
          <w:r w:rsidRPr="001B1925" w:rsidDel="00500B20">
            <w:delText xml:space="preserve">: </w:delText>
          </w:r>
        </w:del>
      </w:ins>
      <w:ins w:id="932" w:author="이학주/통신표준연구팀(SR)/삼성전자" w:date="2023-08-14T16:43:00Z">
        <w:del w:id="933" w:author="samsung" w:date="2023-08-24T06:06:00Z">
          <w:r w:rsidR="00D91B1F" w:rsidRPr="001B1925" w:rsidDel="00500B20">
            <w:rPr>
              <w:rPrChange w:id="934" w:author="이학주/통신표준연구팀(SR)/삼성전자" w:date="2023-08-14T17:00:00Z">
                <w:rPr>
                  <w:lang w:val="en-US"/>
                </w:rPr>
              </w:rPrChange>
            </w:rPr>
            <w:delText xml:space="preserve">An iRTC client can utilize the information from various sensors for understanding environments, processing captured or received media, or other goals. The information </w:delText>
          </w:r>
        </w:del>
      </w:ins>
      <w:ins w:id="935" w:author="이학주/통신표준연구팀(SR)/삼성전자" w:date="2023-08-14T16:44:00Z">
        <w:del w:id="936" w:author="samsung" w:date="2023-08-24T06:06:00Z">
          <w:r w:rsidR="00D91B1F" w:rsidRPr="001B1925" w:rsidDel="00500B20">
            <w:rPr>
              <w:rPrChange w:id="937" w:author="이학주/통신표준연구팀(SR)/삼성전자" w:date="2023-08-14T17:00:00Z">
                <w:rPr>
                  <w:lang w:val="en-US"/>
                </w:rPr>
              </w:rPrChange>
            </w:rPr>
            <w:delText>may</w:delText>
          </w:r>
        </w:del>
      </w:ins>
      <w:ins w:id="938" w:author="이학주/통신표준연구팀(SR)/삼성전자" w:date="2023-08-14T16:43:00Z">
        <w:del w:id="939" w:author="samsung" w:date="2023-08-24T06:06:00Z">
          <w:r w:rsidR="00D91B1F" w:rsidRPr="001B1925" w:rsidDel="00500B20">
            <w:rPr>
              <w:rPrChange w:id="940" w:author="이학주/통신표준연구팀(SR)/삼성전자" w:date="2023-08-14T17:00:00Z">
                <w:rPr>
                  <w:lang w:val="en-US"/>
                </w:rPr>
              </w:rPrChange>
            </w:rPr>
            <w:delText xml:space="preserve"> be locally utilized or transmitted with processed media.</w:delText>
          </w:r>
        </w:del>
      </w:ins>
    </w:p>
    <w:p w14:paraId="0EAB3991" w14:textId="06D96E45" w:rsidR="001B1925" w:rsidRPr="001B1925" w:rsidDel="00500B20" w:rsidRDefault="001B1925">
      <w:pPr>
        <w:pStyle w:val="B1"/>
        <w:rPr>
          <w:ins w:id="941" w:author="이학주/통신표준연구팀(SR)/삼성전자" w:date="2023-08-14T14:14:00Z"/>
          <w:del w:id="942" w:author="samsung" w:date="2023-08-24T06:06:00Z"/>
          <w:rFonts w:eastAsiaTheme="minorEastAsia"/>
          <w:noProof/>
          <w:rPrChange w:id="943" w:author="이학주/통신표준연구팀(SR)/삼성전자" w:date="2023-08-14T17:00:00Z">
            <w:rPr>
              <w:ins w:id="944" w:author="이학주/통신표준연구팀(SR)/삼성전자" w:date="2023-08-14T14:14:00Z"/>
              <w:del w:id="945" w:author="samsung" w:date="2023-08-24T06:06:00Z"/>
              <w:lang w:eastAsia="ko-KR"/>
            </w:rPr>
          </w:rPrChange>
        </w:rPr>
        <w:pPrChange w:id="946" w:author="이학주/통신표준연구팀(SR)/삼성전자" w:date="2023-08-14T15:09:00Z">
          <w:pPr/>
        </w:pPrChange>
      </w:pPr>
      <w:ins w:id="947" w:author="이학주/통신표준연구팀(SR)/삼성전자" w:date="2023-08-14T16:55:00Z">
        <w:del w:id="948" w:author="samsung" w:date="2023-08-24T06:06:00Z">
          <w:r w:rsidRPr="001B1925" w:rsidDel="00500B20">
            <w:rPr>
              <w:rPrChange w:id="949" w:author="이학주/통신표준연구팀(SR)/삼성전자" w:date="2023-08-14T17:00:00Z">
                <w:rPr>
                  <w:lang w:val="en-US"/>
                </w:rPr>
              </w:rPrChange>
            </w:rPr>
            <w:delText>-</w:delText>
          </w:r>
          <w:r w:rsidRPr="001B1925" w:rsidDel="00500B20">
            <w:rPr>
              <w:rPrChange w:id="950" w:author="이학주/통신표준연구팀(SR)/삼성전자" w:date="2023-08-14T17:00:00Z">
                <w:rPr>
                  <w:lang w:val="en-US"/>
                </w:rPr>
              </w:rPrChange>
            </w:rPr>
            <w:tab/>
            <w:delText xml:space="preserve">Signalling </w:delText>
          </w:r>
        </w:del>
      </w:ins>
      <w:ins w:id="951" w:author="이학주/통신표준연구팀(SR)/삼성전자" w:date="2023-08-14T17:04:00Z">
        <w:del w:id="952" w:author="samsung" w:date="2023-08-24T06:06:00Z">
          <w:r w:rsidDel="00500B20">
            <w:delText>information</w:delText>
          </w:r>
        </w:del>
      </w:ins>
      <w:ins w:id="953" w:author="이학주/통신표준연구팀(SR)/삼성전자" w:date="2023-08-14T16:55:00Z">
        <w:del w:id="954" w:author="samsung" w:date="2023-08-24T06:06:00Z">
          <w:r w:rsidRPr="001B1925" w:rsidDel="00500B20">
            <w:rPr>
              <w:rPrChange w:id="955" w:author="이학주/통신표준연구팀(SR)/삼성전자" w:date="2023-08-14T17:00:00Z">
                <w:rPr>
                  <w:lang w:val="en-US"/>
                </w:rPr>
              </w:rPrChange>
            </w:rPr>
            <w:delText xml:space="preserve">: </w:delText>
          </w:r>
        </w:del>
      </w:ins>
      <w:ins w:id="956" w:author="이학주/통신표준연구팀(SR)/삼성전자" w:date="2023-08-14T16:58:00Z">
        <w:del w:id="957" w:author="samsung" w:date="2023-08-24T06:06:00Z">
          <w:r w:rsidRPr="001B1925" w:rsidDel="00500B20">
            <w:rPr>
              <w:rPrChange w:id="958" w:author="이학주/통신표준연구팀(SR)/삼성전자" w:date="2023-08-14T17:00:00Z">
                <w:rPr>
                  <w:lang w:val="en-US"/>
                </w:rPr>
              </w:rPrChange>
            </w:rPr>
            <w:delText xml:space="preserve">An iRTC client shall communicate to WebRTC </w:delText>
          </w:r>
        </w:del>
      </w:ins>
      <w:ins w:id="959" w:author="이학주/통신표준연구팀(SR)/삼성전자" w:date="2023-08-14T16:59:00Z">
        <w:del w:id="960" w:author="samsung" w:date="2023-08-24T06:06:00Z">
          <w:r w:rsidRPr="001B1925" w:rsidDel="00500B20">
            <w:rPr>
              <w:rPrChange w:id="961" w:author="이학주/통신표준연구팀(SR)/삼성전자" w:date="2023-08-14T17:00:00Z">
                <w:rPr>
                  <w:lang w:val="en-US"/>
                </w:rPr>
              </w:rPrChange>
            </w:rPr>
            <w:delText>signalling</w:delText>
          </w:r>
        </w:del>
      </w:ins>
      <w:ins w:id="962" w:author="이학주/통신표준연구팀(SR)/삼성전자" w:date="2023-08-14T16:58:00Z">
        <w:del w:id="963" w:author="samsung" w:date="2023-08-24T06:06:00Z">
          <w:r w:rsidRPr="001B1925" w:rsidDel="00500B20">
            <w:rPr>
              <w:rPrChange w:id="964" w:author="이학주/통신표준연구팀(SR)/삼성전자" w:date="2023-08-14T17:00:00Z">
                <w:rPr>
                  <w:lang w:val="en-US"/>
                </w:rPr>
              </w:rPrChange>
            </w:rPr>
            <w:delText xml:space="preserve"> </w:delText>
          </w:r>
        </w:del>
      </w:ins>
      <w:ins w:id="965" w:author="이학주/통신표준연구팀(SR)/삼성전자" w:date="2023-08-14T16:59:00Z">
        <w:del w:id="966" w:author="samsung" w:date="2023-08-24T06:06:00Z">
          <w:r w:rsidRPr="001B1925" w:rsidDel="00500B20">
            <w:rPr>
              <w:rPrChange w:id="967" w:author="이학주/통신표준연구팀(SR)/삼성전자" w:date="2023-08-14T17:00:00Z">
                <w:rPr>
                  <w:lang w:val="en-US"/>
                </w:rPr>
              </w:rPrChange>
            </w:rPr>
            <w:delText xml:space="preserve">server to establish </w:delText>
          </w:r>
        </w:del>
      </w:ins>
      <w:ins w:id="968" w:author="이학주/통신표준연구팀(SR)/삼성전자" w:date="2023-08-14T17:00:00Z">
        <w:del w:id="969" w:author="samsung" w:date="2023-08-24T06:06:00Z">
          <w:r w:rsidRPr="001B1925" w:rsidDel="00500B20">
            <w:rPr>
              <w:rPrChange w:id="970" w:author="이학주/통신표준연구팀(SR)/삼성전자" w:date="2023-08-14T17:00:00Z">
                <w:rPr>
                  <w:lang w:val="en-US"/>
                </w:rPr>
              </w:rPrChange>
            </w:rPr>
            <w:delText xml:space="preserve">peer-to-peer connection. </w:delText>
          </w:r>
        </w:del>
      </w:ins>
      <w:ins w:id="971" w:author="이학주/통신표준연구팀(SR)/삼성전자" w:date="2023-08-14T17:02:00Z">
        <w:del w:id="972" w:author="samsung" w:date="2023-08-24T06:06:00Z">
          <w:r w:rsidDel="00500B20">
            <w:delText xml:space="preserve">This signalling </w:delText>
          </w:r>
        </w:del>
      </w:ins>
      <w:ins w:id="973" w:author="이학주/통신표준연구팀(SR)/삼성전자" w:date="2023-08-14T17:04:00Z">
        <w:del w:id="974" w:author="samsung" w:date="2023-08-24T06:06:00Z">
          <w:r w:rsidDel="00500B20">
            <w:delText xml:space="preserve">information </w:delText>
          </w:r>
        </w:del>
      </w:ins>
      <w:ins w:id="975" w:author="이학주/통신표준연구팀(SR)/삼성전자" w:date="2023-08-14T17:02:00Z">
        <w:del w:id="976" w:author="samsung" w:date="2023-08-24T06:06:00Z">
          <w:r w:rsidDel="00500B20">
            <w:delText xml:space="preserve">is delivered through RTC-4s interface (as specified in </w:delText>
          </w:r>
        </w:del>
      </w:ins>
      <w:ins w:id="977" w:author="이학주/통신표준연구팀(SR)/삼성전자" w:date="2023-08-14T17:04:00Z">
        <w:del w:id="978" w:author="samsung" w:date="2023-08-24T06:06:00Z">
          <w:r w:rsidDel="00500B20">
            <w:delText xml:space="preserve">clause 4.3.3 of TS 26.506) using WebSocket. Detailed protocol of WebRTC signalling </w:delText>
          </w:r>
        </w:del>
      </w:ins>
      <w:ins w:id="979" w:author="이학주/통신표준연구팀(SR)/삼성전자" w:date="2023-08-14T17:05:00Z">
        <w:del w:id="980" w:author="samsung" w:date="2023-08-24T06:06:00Z">
          <w:r w:rsidDel="00500B20">
            <w:delText>is addressed in clause 5.2.</w:delText>
          </w:r>
        </w:del>
      </w:ins>
    </w:p>
    <w:p w14:paraId="35F0425A" w14:textId="01F295E1" w:rsidR="00233FA5" w:rsidRPr="001B1925" w:rsidDel="00F5678F" w:rsidRDefault="00233FA5" w:rsidP="00233FA5">
      <w:pPr>
        <w:rPr>
          <w:del w:id="981" w:author="이학주/통신표준연구팀(SR)/삼성전자" w:date="2023-08-14T16:44:00Z"/>
          <w:rPrChange w:id="982" w:author="이학주/통신표준연구팀(SR)/삼성전자" w:date="2023-08-14T17:00:00Z">
            <w:rPr>
              <w:del w:id="983" w:author="이학주/통신표준연구팀(SR)/삼성전자" w:date="2023-08-14T16:44:00Z"/>
              <w:lang w:val="en-US"/>
            </w:rPr>
          </w:rPrChange>
        </w:rPr>
      </w:pPr>
      <w:del w:id="984" w:author="이학주/통신표준연구팀(SR)/삼성전자" w:date="2023-08-14T16:44:00Z">
        <w:r w:rsidRPr="001B1925" w:rsidDel="00F5678F">
          <w:rPr>
            <w:rPrChange w:id="985" w:author="이학주/통신표준연구팀(SR)/삼성전자" w:date="2023-08-14T17:00:00Z">
              <w:rPr>
                <w:lang w:val="en-US"/>
              </w:rPr>
            </w:rPrChange>
          </w:rPr>
          <w:delTex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delText>
        </w:r>
      </w:del>
    </w:p>
    <w:p w14:paraId="5D2E5807" w14:textId="2D7594E8" w:rsidR="00233FA5" w:rsidRPr="001B1925" w:rsidDel="00F5678F" w:rsidRDefault="00233FA5" w:rsidP="00C8179E">
      <w:pPr>
        <w:ind w:left="1133" w:hanging="845"/>
        <w:rPr>
          <w:del w:id="986" w:author="이학주/통신표준연구팀(SR)/삼성전자" w:date="2023-08-14T16:44:00Z"/>
          <w:rPrChange w:id="987" w:author="이학주/통신표준연구팀(SR)/삼성전자" w:date="2023-08-14T17:00:00Z">
            <w:rPr>
              <w:del w:id="988" w:author="이학주/통신표준연구팀(SR)/삼성전자" w:date="2023-08-14T16:44:00Z"/>
              <w:lang w:val="en-US"/>
            </w:rPr>
          </w:rPrChange>
        </w:rPr>
      </w:pPr>
      <w:del w:id="989" w:author="이학주/통신표준연구팀(SR)/삼성전자" w:date="2023-08-14T16:44:00Z">
        <w:r w:rsidRPr="001B1925" w:rsidDel="00F5678F">
          <w:rPr>
            <w:rPrChange w:id="990" w:author="이학주/통신표준연구팀(SR)/삼성전자" w:date="2023-08-14T17:00:00Z">
              <w:rPr>
                <w:lang w:val="en-US"/>
              </w:rPr>
            </w:rPrChange>
          </w:rPr>
          <w:delText>NOTE 1:</w:delText>
        </w:r>
        <w:r w:rsidRPr="001B1925" w:rsidDel="00F5678F">
          <w:rPr>
            <w:rPrChange w:id="991" w:author="이학주/통신표준연구팀(SR)/삼성전자" w:date="2023-08-14T17:00:00Z">
              <w:rPr>
                <w:lang w:val="en-US"/>
              </w:rPr>
            </w:rPrChange>
          </w:rPr>
          <w:tab/>
          <w:delText>Functional components in the grey box, except audio and video pre/post-processors, are within the scope of present document, which also specifies output formats of sensor, microphone, and camera.</w:delText>
        </w:r>
      </w:del>
    </w:p>
    <w:p w14:paraId="55F3DC82" w14:textId="73D80570" w:rsidR="00233FA5" w:rsidRPr="001B1925" w:rsidDel="00F5678F" w:rsidRDefault="00233FA5" w:rsidP="00C8179E">
      <w:pPr>
        <w:ind w:left="1133" w:hanging="845"/>
        <w:rPr>
          <w:del w:id="992" w:author="이학주/통신표준연구팀(SR)/삼성전자" w:date="2023-08-14T16:44:00Z"/>
          <w:rPrChange w:id="993" w:author="이학주/통신표준연구팀(SR)/삼성전자" w:date="2023-08-14T17:00:00Z">
            <w:rPr>
              <w:del w:id="994" w:author="이학주/통신표준연구팀(SR)/삼성전자" w:date="2023-08-14T16:44:00Z"/>
              <w:lang w:val="en-US"/>
            </w:rPr>
          </w:rPrChange>
        </w:rPr>
      </w:pPr>
      <w:del w:id="995" w:author="이학주/통신표준연구팀(SR)/삼성전자" w:date="2023-08-14T16:44:00Z">
        <w:r w:rsidRPr="001B1925" w:rsidDel="00F5678F">
          <w:rPr>
            <w:rPrChange w:id="996" w:author="이학주/통신표준연구팀(SR)/삼성전자" w:date="2023-08-14T17:00:00Z">
              <w:rPr>
                <w:lang w:val="en-US"/>
              </w:rPr>
            </w:rPrChange>
          </w:rPr>
          <w:delText>NOTE 2:</w:delText>
        </w:r>
        <w:r w:rsidRPr="001B1925" w:rsidDel="00F5678F">
          <w:rPr>
            <w:rPrChange w:id="997" w:author="이학주/통신표준연구팀(SR)/삼성전자" w:date="2023-08-14T17:00:00Z">
              <w:rPr>
                <w:lang w:val="en-US"/>
              </w:rPr>
            </w:rPrChange>
          </w:rPr>
          <w:tab/>
          <w:delText>In certain codec types, e.g., avatars, at least the decoders need to be personalized with the information of those who will participate in the communication before or during session setup.</w:delText>
        </w:r>
      </w:del>
    </w:p>
    <w:p w14:paraId="075F4A83" w14:textId="15A78A03" w:rsidR="00233FA5" w:rsidRPr="001B1925" w:rsidDel="00BE06E5" w:rsidRDefault="00233FA5" w:rsidP="00C8179E">
      <w:pPr>
        <w:ind w:firstLine="288"/>
        <w:rPr>
          <w:moveFrom w:id="998" w:author="이학주/통신표준연구팀(SR)/삼성전자" w:date="2023-08-14T14:08:00Z"/>
          <w:rPrChange w:id="999" w:author="이학주/통신표준연구팀(SR)/삼성전자" w:date="2023-08-14T17:00:00Z">
            <w:rPr>
              <w:moveFrom w:id="1000" w:author="이학주/통신표준연구팀(SR)/삼성전자" w:date="2023-08-14T14:08:00Z"/>
              <w:lang w:val="en-US"/>
            </w:rPr>
          </w:rPrChange>
        </w:rPr>
      </w:pPr>
      <w:moveFromRangeStart w:id="1001" w:author="이학주/통신표준연구팀(SR)/삼성전자" w:date="2023-08-14T14:08:00Z" w:name="move142914510"/>
      <w:moveFrom w:id="1002" w:author="이학주/통신표준연구팀(SR)/삼성전자" w:date="2023-08-14T14:08:00Z">
        <w:r w:rsidRPr="001B1925" w:rsidDel="00BE06E5">
          <w:rPr>
            <w:rPrChange w:id="1003" w:author="이학주/통신표준연구팀(SR)/삼성전자" w:date="2023-08-14T17:00:00Z">
              <w:rPr>
                <w:lang w:val="en-US"/>
              </w:rPr>
            </w:rPrChange>
          </w:rPr>
          <w:t>NOTE 3:</w:t>
        </w:r>
        <w:r w:rsidRPr="001B1925" w:rsidDel="00BE06E5">
          <w:rPr>
            <w:rPrChange w:id="1004" w:author="이학주/통신표준연구팀(SR)/삼성전자" w:date="2023-08-14T17:00:00Z">
              <w:rPr>
                <w:lang w:val="en-US"/>
              </w:rPr>
            </w:rPrChange>
          </w:rPr>
          <w:tab/>
          <w:t>Device information is assumed to be stored in the UE and loaded to the iRTC client during session setup.</w:t>
        </w:r>
      </w:moveFrom>
    </w:p>
    <w:p w14:paraId="6DBA2A8D" w14:textId="0DB5096A" w:rsidR="00233FA5" w:rsidRPr="001B1925" w:rsidDel="00BE06E5" w:rsidRDefault="00233FA5" w:rsidP="00C8179E">
      <w:pPr>
        <w:ind w:left="1133" w:hanging="845"/>
        <w:rPr>
          <w:moveFrom w:id="1005" w:author="이학주/통신표준연구팀(SR)/삼성전자" w:date="2023-08-14T14:08:00Z"/>
          <w:rPrChange w:id="1006" w:author="이학주/통신표준연구팀(SR)/삼성전자" w:date="2023-08-14T17:00:00Z">
            <w:rPr>
              <w:moveFrom w:id="1007" w:author="이학주/통신표준연구팀(SR)/삼성전자" w:date="2023-08-14T14:08:00Z"/>
              <w:lang w:val="en-US"/>
            </w:rPr>
          </w:rPrChange>
        </w:rPr>
      </w:pPr>
      <w:moveFrom w:id="1008" w:author="이학주/통신표준연구팀(SR)/삼성전자" w:date="2023-08-14T14:08:00Z">
        <w:r w:rsidRPr="001B1925" w:rsidDel="00BE06E5">
          <w:rPr>
            <w:rPrChange w:id="1009" w:author="이학주/통신표준연구팀(SR)/삼성전자" w:date="2023-08-14T17:00:00Z">
              <w:rPr>
                <w:lang w:val="en-US"/>
              </w:rPr>
            </w:rPrChange>
          </w:rPr>
          <w:t>NOTE 4:</w:t>
        </w:r>
        <w:r w:rsidRPr="001B1925" w:rsidDel="00BE06E5">
          <w:rPr>
            <w:rPrChange w:id="1010" w:author="이학주/통신표준연구팀(SR)/삼성전자" w:date="2023-08-14T17:00:00Z">
              <w:rPr>
                <w:lang w:val="en-US"/>
              </w:rPr>
            </w:rPrChange>
          </w:rPr>
          <w:tab/>
          <w:t>The iRTC client may exchange media and data with external devices tethered over wired links such as USB-C, 3GPP PC5 [x17], or non-3GPP radio access technologies such as Wi-Fi or Bluetooth.</w:t>
        </w:r>
      </w:moveFrom>
    </w:p>
    <w:p w14:paraId="248E4A76" w14:textId="5658F1C0" w:rsidR="00845758" w:rsidRPr="001B1925" w:rsidDel="00BE06E5" w:rsidRDefault="00233FA5" w:rsidP="00C8179E">
      <w:pPr>
        <w:ind w:firstLine="288"/>
        <w:rPr>
          <w:moveFrom w:id="1011" w:author="이학주/통신표준연구팀(SR)/삼성전자" w:date="2023-08-14T14:08:00Z"/>
          <w:rPrChange w:id="1012" w:author="이학주/통신표준연구팀(SR)/삼성전자" w:date="2023-08-14T17:00:00Z">
            <w:rPr>
              <w:moveFrom w:id="1013" w:author="이학주/통신표준연구팀(SR)/삼성전자" w:date="2023-08-14T14:08:00Z"/>
              <w:lang w:val="en-US"/>
            </w:rPr>
          </w:rPrChange>
        </w:rPr>
      </w:pPr>
      <w:moveFrom w:id="1014" w:author="이학주/통신표준연구팀(SR)/삼성전자" w:date="2023-08-14T14:08:00Z">
        <w:r w:rsidRPr="001B1925" w:rsidDel="00BE06E5">
          <w:rPr>
            <w:rPrChange w:id="1015" w:author="이학주/통신표준연구팀(SR)/삼성전자" w:date="2023-08-14T17:00:00Z">
              <w:rPr>
                <w:lang w:val="en-US"/>
              </w:rPr>
            </w:rPrChange>
          </w:rPr>
          <w:t>NOTE 5:</w:t>
        </w:r>
        <w:r w:rsidRPr="001B1925" w:rsidDel="00BE06E5">
          <w:rPr>
            <w:rPrChange w:id="1016" w:author="이학주/통신표준연구팀(SR)/삼성전자" w:date="2023-08-14T17:00:00Z">
              <w:rPr>
                <w:lang w:val="en-US"/>
              </w:rPr>
            </w:rPrChange>
          </w:rPr>
          <w:tab/>
          <w:t>Text can be entered via user interface, typically available on display.</w:t>
        </w:r>
      </w:moveFrom>
    </w:p>
    <w:p w14:paraId="40DB4C13" w14:textId="3F6DC835" w:rsidR="00845758" w:rsidRPr="001B1925" w:rsidDel="00137109" w:rsidRDefault="00845758" w:rsidP="00845758">
      <w:pPr>
        <w:pStyle w:val="21"/>
        <w:rPr>
          <w:del w:id="1017" w:author="이학주/통신표준연구팀(SR)/삼성전자" w:date="2023-08-14T17:23:00Z"/>
        </w:rPr>
      </w:pPr>
      <w:bookmarkStart w:id="1018" w:name="_Toc133303920"/>
      <w:bookmarkStart w:id="1019" w:name="_Toc139015227"/>
      <w:bookmarkEnd w:id="660"/>
      <w:moveFromRangeEnd w:id="1001"/>
      <w:del w:id="1020" w:author="이학주/통신표준연구팀(SR)/삼성전자" w:date="2023-08-14T17:23:00Z">
        <w:r w:rsidRPr="001B1925" w:rsidDel="00137109">
          <w:delText>4.3</w:delText>
        </w:r>
        <w:r w:rsidRPr="001B1925" w:rsidDel="00137109">
          <w:tab/>
        </w:r>
        <w:r w:rsidR="00A66F86" w:rsidRPr="001B1925" w:rsidDel="00137109">
          <w:delText>Web real-time communication</w:delText>
        </w:r>
        <w:bookmarkEnd w:id="1018"/>
        <w:bookmarkEnd w:id="1019"/>
      </w:del>
    </w:p>
    <w:p w14:paraId="08177474" w14:textId="4920723A" w:rsidR="00080512" w:rsidRPr="001B1925" w:rsidDel="00137109" w:rsidRDefault="002055B9">
      <w:pPr>
        <w:rPr>
          <w:moveFrom w:id="1021" w:author="이학주/통신표준연구팀(SR)/삼성전자" w:date="2023-08-14T17:23:00Z"/>
          <w:rPrChange w:id="1022" w:author="이학주/통신표준연구팀(SR)/삼성전자" w:date="2023-08-14T17:00:00Z">
            <w:rPr>
              <w:moveFrom w:id="1023" w:author="이학주/통신표준연구팀(SR)/삼성전자" w:date="2023-08-14T17:23:00Z"/>
              <w:lang w:val="en-US"/>
            </w:rPr>
          </w:rPrChange>
        </w:rPr>
      </w:pPr>
      <w:moveFromRangeStart w:id="1024" w:author="이학주/통신표준연구팀(SR)/삼성전자" w:date="2023-08-14T17:23:00Z" w:name="move142926211"/>
      <w:moveFrom w:id="1025" w:author="이학주/통신표준연구팀(SR)/삼성전자" w:date="2023-08-14T17:23:00Z">
        <w:r w:rsidRPr="001B1925" w:rsidDel="00137109">
          <w:rPr>
            <w:rPrChange w:id="1026" w:author="이학주/통신표준연구팀(SR)/삼성전자" w:date="2023-08-14T17:00:00Z">
              <w:rPr>
                <w:lang w:val="en-US"/>
              </w:rPr>
            </w:rPrChange>
          </w:rPr>
          <w:t xml:space="preserve">The iRTC client supports a subset of </w:t>
        </w:r>
        <w:r w:rsidR="0042625B" w:rsidRPr="001B1925" w:rsidDel="00137109">
          <w:rPr>
            <w:rPrChange w:id="1027" w:author="이학주/통신표준연구팀(SR)/삼성전자" w:date="2023-08-14T17:00:00Z">
              <w:rPr>
                <w:lang w:val="en-US"/>
              </w:rPr>
            </w:rPrChange>
          </w:rPr>
          <w:t>WebRTC</w:t>
        </w:r>
        <w:r w:rsidRPr="001B1925" w:rsidDel="00137109">
          <w:rPr>
            <w:rPrChange w:id="1028" w:author="이학주/통신표준연구팀(SR)/삼성전자" w:date="2023-08-14T17:00:00Z">
              <w:rPr>
                <w:lang w:val="en-US"/>
              </w:rPr>
            </w:rPrChange>
          </w:rPr>
          <w:t>, which</w:t>
        </w:r>
        <w:r w:rsidR="0042625B" w:rsidRPr="001B1925" w:rsidDel="00137109">
          <w:rPr>
            <w:rPrChange w:id="1029" w:author="이학주/통신표준연구팀(SR)/삼성전자" w:date="2023-08-14T17:00:00Z">
              <w:rPr>
                <w:lang w:val="en-US"/>
              </w:rPr>
            </w:rPrChange>
          </w:rPr>
          <w:t xml:space="preserve"> enables real-time communication via application programming interfaces (APIs)</w:t>
        </w:r>
        <w:r w:rsidR="007106EB" w:rsidRPr="001B1925" w:rsidDel="00137109">
          <w:rPr>
            <w:rPrChange w:id="1030" w:author="이학주/통신표준연구팀(SR)/삼성전자" w:date="2023-08-14T17:00:00Z">
              <w:rPr>
                <w:lang w:val="en-US"/>
              </w:rPr>
            </w:rPrChange>
          </w:rPr>
          <w:t xml:space="preserve">, supporting </w:t>
        </w:r>
        <w:r w:rsidR="00AE1CD5" w:rsidRPr="001B1925" w:rsidDel="00137109">
          <w:rPr>
            <w:rPrChange w:id="1031" w:author="이학주/통신표준연구팀(SR)/삼성전자" w:date="2023-08-14T17:00:00Z">
              <w:rPr>
                <w:lang w:val="en-US"/>
              </w:rPr>
            </w:rPrChange>
          </w:rPr>
          <w:t>audio</w:t>
        </w:r>
        <w:r w:rsidR="007106EB" w:rsidRPr="001B1925" w:rsidDel="00137109">
          <w:rPr>
            <w:rPrChange w:id="1032" w:author="이학주/통신표준연구팀(SR)/삼성전자" w:date="2023-08-14T17:00:00Z">
              <w:rPr>
                <w:lang w:val="en-US"/>
              </w:rPr>
            </w:rPrChange>
          </w:rPr>
          <w:t xml:space="preserve">, </w:t>
        </w:r>
        <w:r w:rsidR="00AE1CD5" w:rsidRPr="001B1925" w:rsidDel="00137109">
          <w:rPr>
            <w:rPrChange w:id="1033" w:author="이학주/통신표준연구팀(SR)/삼성전자" w:date="2023-08-14T17:00:00Z">
              <w:rPr>
                <w:lang w:val="en-US"/>
              </w:rPr>
            </w:rPrChange>
          </w:rPr>
          <w:t>video</w:t>
        </w:r>
        <w:r w:rsidR="007106EB" w:rsidRPr="001B1925" w:rsidDel="00137109">
          <w:rPr>
            <w:rPrChange w:id="1034" w:author="이학주/통신표준연구팀(SR)/삼성전자" w:date="2023-08-14T17:00:00Z">
              <w:rPr>
                <w:lang w:val="en-US"/>
              </w:rPr>
            </w:rPrChange>
          </w:rPr>
          <w:t>, and generic data to be sent between peers</w:t>
        </w:r>
        <w:r w:rsidR="0042625B" w:rsidRPr="001B1925" w:rsidDel="00137109">
          <w:rPr>
            <w:rPrChange w:id="1035" w:author="이학주/통신표준연구팀(SR)/삼성전자" w:date="2023-08-14T17:00:00Z">
              <w:rPr>
                <w:lang w:val="en-US"/>
              </w:rPr>
            </w:rPrChange>
          </w:rPr>
          <w:t xml:space="preserve"> [x2].</w:t>
        </w:r>
        <w:r w:rsidR="007106EB" w:rsidRPr="001B1925" w:rsidDel="00137109">
          <w:t xml:space="preserve"> Functionalities of WebRTC are available as JavaScript APIs for browsers, and</w:t>
        </w:r>
        <w:r w:rsidR="00AE1CD5" w:rsidRPr="001B1925" w:rsidDel="00137109">
          <w:t xml:space="preserve"> </w:t>
        </w:r>
        <w:r w:rsidR="0049305C" w:rsidRPr="001B1925" w:rsidDel="00137109">
          <w:t>libraries</w:t>
        </w:r>
        <w:r w:rsidR="007106EB" w:rsidRPr="001B1925" w:rsidDel="00137109">
          <w:t xml:space="preserve"> for applications</w:t>
        </w:r>
        <w:r w:rsidR="0034547F" w:rsidRPr="001B1925" w:rsidDel="00137109">
          <w:t xml:space="preserve"> [x8]</w:t>
        </w:r>
        <w:r w:rsidR="007106EB" w:rsidRPr="001B1925" w:rsidDel="00137109">
          <w:t>. Information on u</w:t>
        </w:r>
        <w:r w:rsidR="007106EB" w:rsidRPr="001B1925" w:rsidDel="00137109">
          <w:rPr>
            <w:rPrChange w:id="1036" w:author="이학주/통신표준연구팀(SR)/삼성전자" w:date="2023-08-14T17:00:00Z">
              <w:rPr>
                <w:lang w:val="en-US"/>
              </w:rPr>
            </w:rPrChange>
          </w:rPr>
          <w:t>se cases and requirements of WebRTC can be found in [x3].</w:t>
        </w:r>
      </w:moveFrom>
    </w:p>
    <w:p w14:paraId="01B1DFCD" w14:textId="0F9E8473" w:rsidR="00845758" w:rsidRPr="001B1925" w:rsidRDefault="00A66F86" w:rsidP="00845758">
      <w:pPr>
        <w:pStyle w:val="1"/>
      </w:pPr>
      <w:bookmarkStart w:id="1037" w:name="_Toc133303921"/>
      <w:bookmarkStart w:id="1038" w:name="_Toc139015228"/>
      <w:bookmarkStart w:id="1039" w:name="_Toc143772626"/>
      <w:moveFromRangeEnd w:id="1024"/>
      <w:del w:id="1040" w:author="samsung" w:date="2023-08-24T06:06:00Z">
        <w:r w:rsidRPr="001B1925" w:rsidDel="008B6FF5">
          <w:delText>5</w:delText>
        </w:r>
      </w:del>
      <w:ins w:id="1041" w:author="samsung" w:date="2023-08-24T07:21:00Z">
        <w:r w:rsidR="001667FC">
          <w:t>12</w:t>
        </w:r>
      </w:ins>
      <w:r w:rsidR="00845758" w:rsidRPr="001B1925">
        <w:tab/>
      </w:r>
      <w:del w:id="1042" w:author="이학주/통신표준연구팀(SR)/삼성전자" w:date="2023-08-14T17:11:00Z">
        <w:r w:rsidRPr="001B1925" w:rsidDel="007732D4">
          <w:delText>Functional components</w:delText>
        </w:r>
      </w:del>
      <w:bookmarkEnd w:id="1037"/>
      <w:bookmarkEnd w:id="1038"/>
      <w:ins w:id="1043" w:author="이학주/통신표준연구팀(SR)/삼성전자" w:date="2023-08-14T17:11:00Z">
        <w:del w:id="1044" w:author="samsung" w:date="2023-08-24T06:06:00Z">
          <w:r w:rsidR="007732D4" w:rsidDel="008B6FF5">
            <w:delText>Transport p</w:delText>
          </w:r>
        </w:del>
      </w:ins>
      <w:ins w:id="1045" w:author="samsung" w:date="2023-08-24T06:07:00Z">
        <w:r w:rsidR="008B6FF5">
          <w:t>P</w:t>
        </w:r>
      </w:ins>
      <w:ins w:id="1046" w:author="이학주/통신표준연구팀(SR)/삼성전자" w:date="2023-08-14T17:11:00Z">
        <w:r w:rsidR="007732D4">
          <w:t xml:space="preserve">rotocols </w:t>
        </w:r>
      </w:ins>
      <w:ins w:id="1047" w:author="이학주/통신표준연구팀(SR)/삼성전자" w:date="2023-08-14T17:18:00Z">
        <w:r w:rsidR="009B713C">
          <w:t xml:space="preserve">of </w:t>
        </w:r>
      </w:ins>
      <w:ins w:id="1048" w:author="이학주/통신표준연구팀(SR)/삼성전자" w:date="2023-08-14T17:11:00Z">
        <w:del w:id="1049" w:author="samsung" w:date="2023-08-24T06:07:00Z">
          <w:r w:rsidR="007732D4" w:rsidDel="008B6FF5">
            <w:delText>iRTC clien</w:delText>
          </w:r>
        </w:del>
      </w:ins>
      <w:ins w:id="1050" w:author="samsung" w:date="2023-08-24T06:07:00Z">
        <w:r w:rsidR="008B6FF5">
          <w:t>real-time media communication</w:t>
        </w:r>
      </w:ins>
      <w:ins w:id="1051" w:author="이학주/통신표준연구팀(SR)/삼성전자" w:date="2023-08-14T17:11:00Z">
        <w:del w:id="1052" w:author="samsung" w:date="2023-08-24T06:07:00Z">
          <w:r w:rsidR="007732D4" w:rsidDel="008B6FF5">
            <w:delText>t</w:delText>
          </w:r>
        </w:del>
      </w:ins>
      <w:bookmarkEnd w:id="1039"/>
    </w:p>
    <w:p w14:paraId="1FE35985" w14:textId="6D12B13D" w:rsidR="00845758" w:rsidRPr="00137109" w:rsidRDefault="00A66F86" w:rsidP="00845758">
      <w:pPr>
        <w:pStyle w:val="21"/>
      </w:pPr>
      <w:bookmarkStart w:id="1053" w:name="_Toc133303922"/>
      <w:bookmarkStart w:id="1054" w:name="_Toc139015229"/>
      <w:bookmarkStart w:id="1055" w:name="_Toc143772627"/>
      <w:del w:id="1056" w:author="samsung" w:date="2023-08-24T06:07:00Z">
        <w:r w:rsidRPr="007732D4" w:rsidDel="008B6FF5">
          <w:delText>5</w:delText>
        </w:r>
      </w:del>
      <w:ins w:id="1057" w:author="samsung" w:date="2023-08-24T07:21:00Z">
        <w:r w:rsidR="001667FC">
          <w:t>12</w:t>
        </w:r>
      </w:ins>
      <w:r w:rsidR="00845758" w:rsidRPr="007732D4">
        <w:t>.1</w:t>
      </w:r>
      <w:r w:rsidR="00845758" w:rsidRPr="007732D4">
        <w:tab/>
      </w:r>
      <w:r w:rsidRPr="007732D4">
        <w:t>General</w:t>
      </w:r>
      <w:bookmarkEnd w:id="1053"/>
      <w:bookmarkEnd w:id="1054"/>
      <w:bookmarkEnd w:id="1055"/>
    </w:p>
    <w:p w14:paraId="4883D746" w14:textId="4FD6683E" w:rsidR="003350ED" w:rsidRPr="001B1925" w:rsidDel="007732D4" w:rsidRDefault="003350ED" w:rsidP="003350ED">
      <w:pPr>
        <w:rPr>
          <w:del w:id="1058" w:author="이학주/통신표준연구팀(SR)/삼성전자" w:date="2023-08-14T17:12:00Z"/>
          <w:rPrChange w:id="1059" w:author="이학주/통신표준연구팀(SR)/삼성전자" w:date="2023-08-14T17:00:00Z">
            <w:rPr>
              <w:del w:id="1060" w:author="이학주/통신표준연구팀(SR)/삼성전자" w:date="2023-08-14T17:12:00Z"/>
              <w:lang w:val="en-US"/>
            </w:rPr>
          </w:rPrChange>
        </w:rPr>
      </w:pPr>
      <w:del w:id="1061" w:author="이학주/통신표준연구팀(SR)/삼성전자" w:date="2023-08-14T17:12:00Z">
        <w:r w:rsidRPr="001B1925" w:rsidDel="007732D4">
          <w:rPr>
            <w:rPrChange w:id="1062" w:author="이학주/통신표준연구팀(SR)/삼성전자" w:date="2023-08-14T17:00:00Z">
              <w:rPr>
                <w:lang w:val="en-US"/>
              </w:rPr>
            </w:rPrChange>
          </w:rPr>
          <w:delText>An iRTC client in terminal requires the following functional components for supporting immersive real-time media including 3D video and spatial audio as well as conventional real-time media including 2D video and mono audio.</w:delText>
        </w:r>
      </w:del>
    </w:p>
    <w:p w14:paraId="348911E5" w14:textId="130D08CC" w:rsidR="001E7998" w:rsidRPr="006D292C" w:rsidDel="00911E47" w:rsidRDefault="001E7998" w:rsidP="001E7998">
      <w:pPr>
        <w:pStyle w:val="21"/>
        <w:rPr>
          <w:del w:id="1063" w:author="이학주/통신표준연구팀(SR)/삼성전자" w:date="2023-08-14T17:08:00Z"/>
        </w:rPr>
      </w:pPr>
      <w:bookmarkStart w:id="1064" w:name="_Toc133303923"/>
      <w:bookmarkStart w:id="1065" w:name="_Toc139015230"/>
      <w:bookmarkStart w:id="1066" w:name="_Hlk116999337"/>
      <w:del w:id="1067" w:author="이학주/통신표준연구팀(SR)/삼성전자" w:date="2023-08-14T17:08:00Z">
        <w:r w:rsidRPr="001B1925" w:rsidDel="00911E47">
          <w:lastRenderedPageBreak/>
          <w:delText>5.2</w:delText>
        </w:r>
        <w:r w:rsidRPr="006D292C" w:rsidDel="00911E47">
          <w:tab/>
          <w:delText>Audio</w:delText>
        </w:r>
        <w:bookmarkEnd w:id="1064"/>
        <w:bookmarkEnd w:id="1065"/>
      </w:del>
    </w:p>
    <w:p w14:paraId="18946F25" w14:textId="6FC35FDC" w:rsidR="00FF39DC" w:rsidRPr="007732D4" w:rsidDel="00911E47" w:rsidRDefault="00FF39DC" w:rsidP="008859DF">
      <w:pPr>
        <w:pStyle w:val="31"/>
        <w:rPr>
          <w:del w:id="1068" w:author="이학주/통신표준연구팀(SR)/삼성전자" w:date="2023-08-14T17:08:00Z"/>
        </w:rPr>
      </w:pPr>
      <w:bookmarkStart w:id="1069" w:name="_Toc133303924"/>
      <w:bookmarkStart w:id="1070" w:name="_Toc139015231"/>
      <w:bookmarkEnd w:id="1066"/>
      <w:del w:id="1071" w:author="이학주/통신표준연구팀(SR)/삼성전자" w:date="2023-08-14T17:08:00Z">
        <w:r w:rsidRPr="007732D4" w:rsidDel="00911E47">
          <w:delText>5.2.1</w:delText>
        </w:r>
        <w:r w:rsidRPr="007732D4" w:rsidDel="00911E47">
          <w:tab/>
          <w:delText>Micr</w:delText>
        </w:r>
        <w:r w:rsidR="008E04C7" w:rsidRPr="007732D4" w:rsidDel="00911E47">
          <w:delText>ophone</w:delText>
        </w:r>
        <w:bookmarkEnd w:id="1069"/>
        <w:bookmarkEnd w:id="1070"/>
      </w:del>
    </w:p>
    <w:p w14:paraId="51F934D4" w14:textId="06EDA1A9" w:rsidR="005044B2" w:rsidRPr="001B1925" w:rsidDel="00911E47" w:rsidRDefault="00151C78" w:rsidP="005044B2">
      <w:pPr>
        <w:rPr>
          <w:del w:id="1072" w:author="이학주/통신표준연구팀(SR)/삼성전자" w:date="2023-08-14T17:08:00Z"/>
          <w:rFonts w:eastAsia="맑은 고딕"/>
          <w:lang w:eastAsia="ko-KR"/>
        </w:rPr>
      </w:pPr>
      <w:del w:id="1073" w:author="이학주/통신표준연구팀(SR)/삼성전자" w:date="2023-08-14T17:08:00Z">
        <w:r w:rsidRPr="00F31056" w:rsidDel="00911E47">
          <w:delText>An iRTC client in terminal can be connected to one or more microphones.</w:delText>
        </w:r>
        <w:r w:rsidR="005044B2" w:rsidRPr="00F31056" w:rsidDel="00911E47">
          <w:delText xml:space="preserve"> </w:delText>
        </w:r>
        <w:r w:rsidR="005044B2" w:rsidRPr="001B1925" w:rsidDel="00911E47">
          <w:rPr>
            <w:rFonts w:eastAsia="맑은 고딕"/>
            <w:lang w:eastAsia="ko-KR"/>
          </w:rPr>
          <w:delText>The output</w:delText>
        </w:r>
        <w:r w:rsidR="000D7B25" w:rsidRPr="001B1925" w:rsidDel="00911E47">
          <w:rPr>
            <w:rFonts w:eastAsia="맑은 고딕"/>
            <w:lang w:eastAsia="ko-KR"/>
          </w:rPr>
          <w:delText>s</w:delText>
        </w:r>
        <w:r w:rsidR="005044B2" w:rsidRPr="001B1925" w:rsidDel="00911E47">
          <w:rPr>
            <w:rFonts w:eastAsia="맑은 고딕"/>
            <w:lang w:eastAsia="ko-KR"/>
          </w:rPr>
          <w:delText xml:space="preserve"> of microphones</w:delText>
        </w:r>
        <w:r w:rsidR="00391CA9" w:rsidRPr="001B1925" w:rsidDel="00911E47">
          <w:rPr>
            <w:rFonts w:eastAsia="맑은 고딕"/>
            <w:lang w:eastAsia="ko-KR"/>
          </w:rPr>
          <w:delText xml:space="preserve"> are audio samples in 16-bit uniform Pulse Code Modulation (PCM) format.</w:delText>
        </w:r>
        <w:r w:rsidR="000A501A" w:rsidRPr="001B1925" w:rsidDel="00911E47">
          <w:rPr>
            <w:rFonts w:eastAsia="맑은 고딕"/>
            <w:lang w:eastAsia="ko-KR"/>
          </w:rPr>
          <w:delText xml:space="preserve"> </w:delText>
        </w:r>
        <w:r w:rsidR="005044B2" w:rsidRPr="001B1925" w:rsidDel="00911E47">
          <w:rPr>
            <w:rFonts w:eastAsia="맑은 고딕"/>
            <w:lang w:eastAsia="ko-KR"/>
          </w:rPr>
          <w:delText xml:space="preserve">An iRTC client or audio infra may identify the direction of each microphone with a coordinate system described in figure </w:delText>
        </w:r>
        <w:r w:rsidR="005044B2" w:rsidRPr="001B1925" w:rsidDel="00911E47">
          <w:rPr>
            <w:rFonts w:eastAsia="맑은 고딕"/>
            <w:highlight w:val="yellow"/>
            <w:lang w:eastAsia="ko-KR"/>
          </w:rPr>
          <w:delText>A.1.x</w:delText>
        </w:r>
        <w:r w:rsidR="005044B2" w:rsidRPr="001B1925" w:rsidDel="00911E47">
          <w:rPr>
            <w:rFonts w:eastAsia="맑은 고딕"/>
            <w:lang w:eastAsia="ko-KR"/>
          </w:rPr>
          <w:delText xml:space="preserve"> and table </w:delText>
        </w:r>
        <w:r w:rsidR="005044B2" w:rsidRPr="001B1925" w:rsidDel="00911E47">
          <w:rPr>
            <w:rFonts w:eastAsia="맑은 고딕"/>
            <w:highlight w:val="yellow"/>
            <w:lang w:eastAsia="ko-KR"/>
          </w:rPr>
          <w:delText>A.1.y.</w:delText>
        </w:r>
      </w:del>
    </w:p>
    <w:p w14:paraId="606C8A0C" w14:textId="2942EDC9" w:rsidR="005044B2" w:rsidRPr="001B1925" w:rsidDel="00911E47" w:rsidRDefault="005044B2" w:rsidP="00CF4024">
      <w:pPr>
        <w:pStyle w:val="TH"/>
        <w:rPr>
          <w:del w:id="1074" w:author="이학주/통신표준연구팀(SR)/삼성전자" w:date="2023-08-14T17:08:00Z"/>
          <w:rFonts w:eastAsia="맑은 고딕"/>
          <w:lang w:eastAsia="ko-KR"/>
        </w:rPr>
      </w:pPr>
      <w:del w:id="1075" w:author="이학주/통신표준연구팀(SR)/삼성전자" w:date="2023-08-14T17:08:00Z">
        <w:r w:rsidRPr="001B1925" w:rsidDel="00911E47">
          <w:object w:dxaOrig="13391" w:dyaOrig="7470" w14:anchorId="42B26C80">
            <v:shape id="_x0000_i1030" type="#_x0000_t75" style="width:379.5pt;height:210.5pt" o:ole="">
              <v:imagedata r:id="rId22" o:title=""/>
            </v:shape>
            <o:OLEObject Type="Embed" ProgID="Visio.Drawing.15" ShapeID="_x0000_i1030" DrawAspect="Content" ObjectID="_1754385456" r:id="rId23"/>
          </w:object>
        </w:r>
      </w:del>
    </w:p>
    <w:p w14:paraId="3EF8D0D1" w14:textId="53CE71AD" w:rsidR="005044B2" w:rsidRPr="001B1925" w:rsidDel="00911E47" w:rsidRDefault="005044B2" w:rsidP="00CF4024">
      <w:pPr>
        <w:pStyle w:val="TF"/>
        <w:rPr>
          <w:del w:id="1076" w:author="이학주/통신표준연구팀(SR)/삼성전자" w:date="2023-08-14T17:08:00Z"/>
        </w:rPr>
      </w:pPr>
      <w:bookmarkStart w:id="1077" w:name="_Hlk129534891"/>
      <w:del w:id="1078" w:author="이학주/통신표준연구팀(SR)/삼성전자" w:date="2023-08-14T17:08:00Z">
        <w:r w:rsidRPr="007732D4" w:rsidDel="00911E47">
          <w:delText xml:space="preserve">Figure </w:delText>
        </w:r>
        <w:r w:rsidRPr="007732D4" w:rsidDel="00911E47">
          <w:rPr>
            <w:highlight w:val="yellow"/>
          </w:rPr>
          <w:delText>A.</w:delText>
        </w:r>
        <w:r w:rsidRPr="00F31056" w:rsidDel="00911E47">
          <w:rPr>
            <w:highlight w:val="yellow"/>
            <w:lang w:eastAsia="ko-KR"/>
          </w:rPr>
          <w:delText>1</w:delText>
        </w:r>
        <w:r w:rsidRPr="00F31056" w:rsidDel="00911E47">
          <w:rPr>
            <w:highlight w:val="yellow"/>
          </w:rPr>
          <w:delText>.x</w:delText>
        </w:r>
        <w:r w:rsidRPr="00F31056" w:rsidDel="00911E47">
          <w:delText xml:space="preserve">: </w:delText>
        </w:r>
        <w:r w:rsidRPr="001B1925" w:rsidDel="00911E47">
          <w:rPr>
            <w:b w:val="0"/>
          </w:rPr>
          <w:delText>Microphone array coordinate system</w:delText>
        </w:r>
        <w:bookmarkEnd w:id="1077"/>
      </w:del>
    </w:p>
    <w:p w14:paraId="6A6FAF53" w14:textId="4586D19F" w:rsidR="005044B2" w:rsidRPr="001B1925" w:rsidDel="00911E47" w:rsidRDefault="005044B2" w:rsidP="005044B2">
      <w:pPr>
        <w:keepNext/>
        <w:keepLines/>
        <w:spacing w:before="60"/>
        <w:rPr>
          <w:del w:id="1079" w:author="이학주/통신표준연구팀(SR)/삼성전자" w:date="2023-08-14T17:08:00Z"/>
          <w:rFonts w:eastAsia="맑은 고딕"/>
          <w:lang w:eastAsia="ko-KR"/>
        </w:rPr>
      </w:pPr>
      <w:del w:id="1080" w:author="이학주/통신표준연구팀(SR)/삼성전자" w:date="2023-08-14T17:08:00Z">
        <w:r w:rsidRPr="001B1925" w:rsidDel="00911E47">
          <w:rPr>
            <w:rFonts w:eastAsia="맑은 고딕"/>
            <w:lang w:eastAsia="ko-KR"/>
          </w:rPr>
          <w:delText>MicrophoneType, whose default value of 0 indicates an omni-directional microphone, identifies the microphones when other types are used. How to assign a value to each microphone type is left to the discretion of the implementation.</w:delText>
        </w:r>
      </w:del>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1B1925" w:rsidDel="00911E47" w14:paraId="659956FD" w14:textId="068D8838" w:rsidTr="00934C23">
        <w:trPr>
          <w:del w:id="1081" w:author="이학주/통신표준연구팀(SR)/삼성전자" w:date="2023-08-14T17:08:00Z"/>
        </w:trPr>
        <w:tc>
          <w:tcPr>
            <w:tcW w:w="1905" w:type="dxa"/>
            <w:shd w:val="clear" w:color="auto" w:fill="auto"/>
            <w:tcMar>
              <w:top w:w="100" w:type="dxa"/>
              <w:left w:w="100" w:type="dxa"/>
              <w:bottom w:w="100" w:type="dxa"/>
              <w:right w:w="100" w:type="dxa"/>
            </w:tcMar>
          </w:tcPr>
          <w:p w14:paraId="59A5F558" w14:textId="60249821" w:rsidR="005044B2" w:rsidRPr="001B1925" w:rsidDel="00911E47" w:rsidRDefault="005044B2" w:rsidP="00934C23">
            <w:pPr>
              <w:spacing w:after="0"/>
              <w:ind w:hanging="2"/>
              <w:rPr>
                <w:del w:id="1082" w:author="이학주/통신표준연구팀(SR)/삼성전자" w:date="2023-08-14T17:08:00Z"/>
                <w:rFonts w:ascii="Arial" w:hAnsi="Arial" w:cs="Arial"/>
                <w:b/>
                <w:color w:val="000000" w:themeColor="text1"/>
                <w:sz w:val="18"/>
                <w:szCs w:val="18"/>
              </w:rPr>
            </w:pPr>
            <w:del w:id="1083" w:author="이학주/통신표준연구팀(SR)/삼성전자" w:date="2023-08-14T17:08:00Z">
              <w:r w:rsidRPr="001B1925" w:rsidDel="00911E47">
                <w:rPr>
                  <w:rFonts w:ascii="Arial" w:hAnsi="Arial" w:cs="Arial"/>
                  <w:b/>
                  <w:color w:val="000000" w:themeColor="text1"/>
                  <w:sz w:val="18"/>
                  <w:szCs w:val="18"/>
                </w:rPr>
                <w:delText>Parameter</w:delText>
              </w:r>
            </w:del>
          </w:p>
        </w:tc>
        <w:tc>
          <w:tcPr>
            <w:tcW w:w="944" w:type="dxa"/>
            <w:shd w:val="clear" w:color="auto" w:fill="auto"/>
            <w:tcMar>
              <w:top w:w="100" w:type="dxa"/>
              <w:left w:w="100" w:type="dxa"/>
              <w:bottom w:w="100" w:type="dxa"/>
              <w:right w:w="100" w:type="dxa"/>
            </w:tcMar>
          </w:tcPr>
          <w:p w14:paraId="4EC203EA" w14:textId="76ED0759" w:rsidR="005044B2" w:rsidRPr="001B1925" w:rsidDel="00911E47" w:rsidRDefault="005044B2" w:rsidP="00934C23">
            <w:pPr>
              <w:spacing w:after="0"/>
              <w:ind w:hanging="2"/>
              <w:rPr>
                <w:del w:id="1084" w:author="이학주/통신표준연구팀(SR)/삼성전자" w:date="2023-08-14T17:08:00Z"/>
                <w:rFonts w:ascii="Arial" w:hAnsi="Arial" w:cs="Arial"/>
                <w:b/>
                <w:color w:val="000000" w:themeColor="text1"/>
                <w:sz w:val="18"/>
                <w:szCs w:val="18"/>
              </w:rPr>
            </w:pPr>
            <w:del w:id="1085" w:author="이학주/통신표준연구팀(SR)/삼성전자" w:date="2023-08-14T17:08:00Z">
              <w:r w:rsidRPr="001B1925" w:rsidDel="00911E47">
                <w:rPr>
                  <w:rFonts w:ascii="Arial" w:hAnsi="Arial" w:cs="Arial"/>
                  <w:b/>
                  <w:color w:val="000000" w:themeColor="text1"/>
                  <w:sz w:val="18"/>
                  <w:szCs w:val="18"/>
                </w:rPr>
                <w:delText>Unit</w:delText>
              </w:r>
            </w:del>
          </w:p>
        </w:tc>
        <w:tc>
          <w:tcPr>
            <w:tcW w:w="3000" w:type="dxa"/>
            <w:shd w:val="clear" w:color="auto" w:fill="auto"/>
            <w:tcMar>
              <w:top w:w="100" w:type="dxa"/>
              <w:left w:w="100" w:type="dxa"/>
              <w:bottom w:w="100" w:type="dxa"/>
              <w:right w:w="100" w:type="dxa"/>
            </w:tcMar>
          </w:tcPr>
          <w:p w14:paraId="041D04C6" w14:textId="7E3FC79B" w:rsidR="005044B2" w:rsidRPr="001B1925" w:rsidDel="00911E47" w:rsidRDefault="005044B2" w:rsidP="00934C23">
            <w:pPr>
              <w:spacing w:after="0"/>
              <w:ind w:hanging="2"/>
              <w:rPr>
                <w:del w:id="1086" w:author="이학주/통신표준연구팀(SR)/삼성전자" w:date="2023-08-14T17:08:00Z"/>
                <w:rFonts w:ascii="Arial" w:hAnsi="Arial" w:cs="Arial"/>
                <w:b/>
                <w:color w:val="000000" w:themeColor="text1"/>
                <w:sz w:val="18"/>
                <w:szCs w:val="18"/>
              </w:rPr>
            </w:pPr>
            <w:del w:id="1087" w:author="이학주/통신표준연구팀(SR)/삼성전자" w:date="2023-08-14T17:08:00Z">
              <w:r w:rsidRPr="001B1925" w:rsidDel="00911E47">
                <w:rPr>
                  <w:rFonts w:ascii="Arial" w:hAnsi="Arial" w:cs="Arial"/>
                  <w:b/>
                  <w:color w:val="000000" w:themeColor="text1"/>
                  <w:sz w:val="18"/>
                  <w:szCs w:val="18"/>
                </w:rPr>
                <w:delText>Definition</w:delText>
              </w:r>
            </w:del>
          </w:p>
        </w:tc>
        <w:tc>
          <w:tcPr>
            <w:tcW w:w="3450" w:type="dxa"/>
            <w:shd w:val="clear" w:color="auto" w:fill="auto"/>
            <w:tcMar>
              <w:top w:w="100" w:type="dxa"/>
              <w:left w:w="100" w:type="dxa"/>
              <w:bottom w:w="100" w:type="dxa"/>
              <w:right w:w="100" w:type="dxa"/>
            </w:tcMar>
          </w:tcPr>
          <w:p w14:paraId="684CCE75" w14:textId="6FD98343" w:rsidR="005044B2" w:rsidRPr="001B1925" w:rsidDel="00911E47" w:rsidRDefault="005044B2" w:rsidP="00934C23">
            <w:pPr>
              <w:spacing w:after="0"/>
              <w:ind w:hanging="2"/>
              <w:rPr>
                <w:del w:id="1088" w:author="이학주/통신표준연구팀(SR)/삼성전자" w:date="2023-08-14T17:08:00Z"/>
                <w:rFonts w:ascii="Arial" w:hAnsi="Arial" w:cs="Arial"/>
                <w:b/>
                <w:color w:val="000000" w:themeColor="text1"/>
                <w:sz w:val="18"/>
                <w:szCs w:val="18"/>
              </w:rPr>
            </w:pPr>
            <w:del w:id="1089" w:author="이학주/통신표준연구팀(SR)/삼성전자" w:date="2023-08-14T17:08:00Z">
              <w:r w:rsidRPr="001B1925" w:rsidDel="00911E47">
                <w:rPr>
                  <w:rFonts w:ascii="Arial" w:hAnsi="Arial" w:cs="Arial"/>
                  <w:b/>
                  <w:color w:val="000000" w:themeColor="text1"/>
                  <w:sz w:val="18"/>
                  <w:szCs w:val="18"/>
                </w:rPr>
                <w:delText>Note</w:delText>
              </w:r>
            </w:del>
          </w:p>
        </w:tc>
      </w:tr>
      <w:tr w:rsidR="005044B2" w:rsidRPr="001B1925" w:rsidDel="00911E47" w14:paraId="40C6A335" w14:textId="3EA508A2" w:rsidTr="00934C23">
        <w:trPr>
          <w:del w:id="1090" w:author="이학주/통신표준연구팀(SR)/삼성전자" w:date="2023-08-14T17:08:00Z"/>
        </w:trPr>
        <w:tc>
          <w:tcPr>
            <w:tcW w:w="1905" w:type="dxa"/>
            <w:shd w:val="clear" w:color="auto" w:fill="auto"/>
            <w:tcMar>
              <w:top w:w="100" w:type="dxa"/>
              <w:left w:w="100" w:type="dxa"/>
              <w:bottom w:w="100" w:type="dxa"/>
              <w:right w:w="100" w:type="dxa"/>
            </w:tcMar>
          </w:tcPr>
          <w:p w14:paraId="46AB04BF" w14:textId="5A3B80AB" w:rsidR="005044B2" w:rsidRPr="001B1925" w:rsidDel="00911E47" w:rsidRDefault="005044B2" w:rsidP="00934C23">
            <w:pPr>
              <w:spacing w:after="0"/>
              <w:ind w:hanging="2"/>
              <w:rPr>
                <w:del w:id="1091" w:author="이학주/통신표준연구팀(SR)/삼성전자" w:date="2023-08-14T17:08:00Z"/>
                <w:rFonts w:ascii="Arial" w:hAnsi="Arial" w:cs="Arial"/>
                <w:color w:val="000000" w:themeColor="text1"/>
                <w:sz w:val="18"/>
                <w:szCs w:val="18"/>
              </w:rPr>
            </w:pPr>
            <w:del w:id="1092" w:author="이학주/통신표준연구팀(SR)/삼성전자" w:date="2023-08-14T17:08:00Z">
              <w:r w:rsidRPr="001B1925" w:rsidDel="00911E47">
                <w:rPr>
                  <w:rFonts w:ascii="Arial" w:hAnsi="Arial" w:cs="Arial"/>
                  <w:color w:val="000000" w:themeColor="text1"/>
                  <w:sz w:val="18"/>
                  <w:szCs w:val="18"/>
                </w:rPr>
                <w:delText>Yaw (</w:delText>
              </w:r>
              <w:r w:rsidRPr="001B1925" w:rsidDel="00911E47">
                <w:rPr>
                  <w:rFonts w:ascii="Cambria Math" w:hAnsi="Cambria Math" w:cs="Cambria Math"/>
                  <w:color w:val="000000" w:themeColor="text1"/>
                  <w:sz w:val="18"/>
                  <w:szCs w:val="18"/>
                </w:rPr>
                <w:delText>𝛹</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29E1EF40" w14:textId="37C413A9" w:rsidR="005044B2" w:rsidRPr="001B1925" w:rsidDel="00911E47" w:rsidRDefault="005044B2" w:rsidP="00934C23">
            <w:pPr>
              <w:spacing w:after="0"/>
              <w:ind w:hanging="2"/>
              <w:rPr>
                <w:del w:id="1093" w:author="이학주/통신표준연구팀(SR)/삼성전자" w:date="2023-08-14T17:08:00Z"/>
                <w:rFonts w:ascii="Arial" w:hAnsi="Arial" w:cs="Arial"/>
                <w:color w:val="000000" w:themeColor="text1"/>
                <w:sz w:val="18"/>
                <w:szCs w:val="18"/>
              </w:rPr>
            </w:pPr>
            <w:del w:id="1094"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5BA43840" w14:textId="783317AD" w:rsidR="005044B2" w:rsidRPr="001B1925" w:rsidDel="00911E47" w:rsidRDefault="005044B2" w:rsidP="00934C23">
            <w:pPr>
              <w:spacing w:after="0"/>
              <w:ind w:hanging="2"/>
              <w:rPr>
                <w:del w:id="1095" w:author="이학주/통신표준연구팀(SR)/삼성전자" w:date="2023-08-14T17:08:00Z"/>
                <w:rFonts w:ascii="Arial" w:hAnsi="Arial" w:cs="Arial"/>
                <w:color w:val="000000" w:themeColor="text1"/>
                <w:sz w:val="18"/>
                <w:szCs w:val="18"/>
              </w:rPr>
            </w:pPr>
            <w:del w:id="1096" w:author="이학주/통신표준연구팀(SR)/삼성전자" w:date="2023-08-14T17:08:00Z">
              <w:r w:rsidRPr="001B1925" w:rsidDel="00911E47">
                <w:rPr>
                  <w:rFonts w:ascii="Arial" w:hAnsi="Arial" w:cs="Arial"/>
                  <w:color w:val="000000" w:themeColor="text1"/>
                  <w:sz w:val="18"/>
                  <w:szCs w:val="18"/>
                </w:rPr>
                <w:delText>Direction angle</w:delText>
              </w:r>
            </w:del>
          </w:p>
        </w:tc>
        <w:tc>
          <w:tcPr>
            <w:tcW w:w="3450" w:type="dxa"/>
            <w:shd w:val="clear" w:color="auto" w:fill="auto"/>
            <w:tcMar>
              <w:top w:w="100" w:type="dxa"/>
              <w:left w:w="100" w:type="dxa"/>
              <w:bottom w:w="100" w:type="dxa"/>
              <w:right w:w="100" w:type="dxa"/>
            </w:tcMar>
          </w:tcPr>
          <w:p w14:paraId="460ECC76" w14:textId="1C388077" w:rsidR="005044B2" w:rsidRPr="006D292C" w:rsidDel="00911E47" w:rsidRDefault="006E64EA" w:rsidP="00934C23">
            <w:pPr>
              <w:spacing w:after="0"/>
              <w:ind w:hanging="2"/>
              <w:rPr>
                <w:del w:id="1097" w:author="이학주/통신표준연구팀(SR)/삼성전자" w:date="2023-08-14T17:08:00Z"/>
                <w:rFonts w:ascii="Arial" w:hAnsi="Arial" w:cs="Arial"/>
                <w:color w:val="000000" w:themeColor="text1"/>
                <w:sz w:val="18"/>
                <w:szCs w:val="18"/>
              </w:rPr>
            </w:pPr>
            <w:customXmlDelRangeStart w:id="1098" w:author="이학주/통신표준연구팀(SR)/삼성전자" w:date="2023-08-14T17:08:00Z"/>
            <w:sdt>
              <w:sdtPr>
                <w:rPr>
                  <w:rFonts w:ascii="Arial" w:hAnsi="Arial" w:cs="Arial"/>
                  <w:color w:val="000000" w:themeColor="text1"/>
                  <w:sz w:val="18"/>
                  <w:szCs w:val="18"/>
                </w:rPr>
                <w:tag w:val="goog_rdk_0"/>
                <w:id w:val="994831775"/>
              </w:sdtPr>
              <w:sdtEndPr/>
              <w:sdtContent>
                <w:customXmlDelRangeEnd w:id="1098"/>
                <w:customXmlDelRangeStart w:id="1099" w:author="이학주/통신표준연구팀(SR)/삼성전자" w:date="2023-08-14T17:08:00Z"/>
              </w:sdtContent>
            </w:sdt>
            <w:customXmlDelRangeEnd w:id="1099"/>
            <w:customXmlDelRangeStart w:id="1100" w:author="이학주/통신표준연구팀(SR)/삼성전자" w:date="2023-08-14T17:08:00Z"/>
            <w:sdt>
              <w:sdtPr>
                <w:rPr>
                  <w:rFonts w:ascii="Arial" w:hAnsi="Arial" w:cs="Arial"/>
                  <w:color w:val="000000" w:themeColor="text1"/>
                  <w:sz w:val="18"/>
                  <w:szCs w:val="18"/>
                </w:rPr>
                <w:tag w:val="goog_rdk_1"/>
                <w:id w:val="1277907679"/>
              </w:sdtPr>
              <w:sdtEndPr/>
              <w:sdtContent>
                <w:customXmlDelRangeEnd w:id="1100"/>
                <w:customXmlDelRangeStart w:id="1101" w:author="이학주/통신표준연구팀(SR)/삼성전자" w:date="2023-08-14T17:08:00Z"/>
              </w:sdtContent>
            </w:sdt>
            <w:customXmlDelRangeEnd w:id="1101"/>
            <w:customXmlDelRangeStart w:id="1102" w:author="이학주/통신표준연구팀(SR)/삼성전자" w:date="2023-08-14T17:08:00Z"/>
            <w:sdt>
              <w:sdtPr>
                <w:rPr>
                  <w:rFonts w:ascii="Arial" w:hAnsi="Arial" w:cs="Arial"/>
                  <w:color w:val="000000" w:themeColor="text1"/>
                  <w:sz w:val="18"/>
                  <w:szCs w:val="18"/>
                </w:rPr>
                <w:tag w:val="goog_rdk_2"/>
                <w:id w:val="2035378301"/>
              </w:sdtPr>
              <w:sdtEndPr/>
              <w:sdtContent>
                <w:customXmlDelRangeEnd w:id="1102"/>
                <w:customXmlDelRangeStart w:id="1103" w:author="이학주/통신표준연구팀(SR)/삼성전자" w:date="2023-08-14T17:08:00Z"/>
              </w:sdtContent>
            </w:sdt>
            <w:customXmlDelRangeEnd w:id="1103"/>
            <w:del w:id="1104"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𝛹</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76402270" w14:textId="6A99E43E" w:rsidTr="00934C23">
        <w:trPr>
          <w:del w:id="1105" w:author="이학주/통신표준연구팀(SR)/삼성전자" w:date="2023-08-14T17:08:00Z"/>
        </w:trPr>
        <w:tc>
          <w:tcPr>
            <w:tcW w:w="1905" w:type="dxa"/>
            <w:shd w:val="clear" w:color="auto" w:fill="auto"/>
            <w:tcMar>
              <w:top w:w="100" w:type="dxa"/>
              <w:left w:w="100" w:type="dxa"/>
              <w:bottom w:w="100" w:type="dxa"/>
              <w:right w:w="100" w:type="dxa"/>
            </w:tcMar>
          </w:tcPr>
          <w:p w14:paraId="1F700804" w14:textId="24167EEF" w:rsidR="005044B2" w:rsidRPr="001B1925" w:rsidDel="00911E47" w:rsidRDefault="005044B2" w:rsidP="00934C23">
            <w:pPr>
              <w:spacing w:after="0"/>
              <w:ind w:hanging="2"/>
              <w:rPr>
                <w:del w:id="1106" w:author="이학주/통신표준연구팀(SR)/삼성전자" w:date="2023-08-14T17:08:00Z"/>
                <w:rFonts w:ascii="Arial" w:hAnsi="Arial" w:cs="Arial"/>
                <w:color w:val="000000" w:themeColor="text1"/>
                <w:sz w:val="18"/>
                <w:szCs w:val="18"/>
              </w:rPr>
            </w:pPr>
            <w:del w:id="1107" w:author="이학주/통신표준연구팀(SR)/삼성전자" w:date="2023-08-14T17:08:00Z">
              <w:r w:rsidRPr="001B1925" w:rsidDel="00911E47">
                <w:rPr>
                  <w:rFonts w:ascii="Arial" w:hAnsi="Arial" w:cs="Arial"/>
                  <w:color w:val="000000" w:themeColor="text1"/>
                  <w:sz w:val="18"/>
                  <w:szCs w:val="18"/>
                </w:rPr>
                <w:delText>Pitch (</w:delText>
              </w:r>
              <w:r w:rsidRPr="001B1925" w:rsidDel="00911E47">
                <w:rPr>
                  <w:rFonts w:ascii="Cambria Math" w:hAnsi="Cambria Math" w:cs="Cambria Math"/>
                  <w:color w:val="000000" w:themeColor="text1"/>
                  <w:sz w:val="18"/>
                  <w:szCs w:val="18"/>
                </w:rPr>
                <w:delText>𝛳</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27F03A2D" w14:textId="0E10662D" w:rsidR="005044B2" w:rsidRPr="001B1925" w:rsidDel="00911E47" w:rsidRDefault="005044B2" w:rsidP="00934C23">
            <w:pPr>
              <w:spacing w:after="0"/>
              <w:ind w:hanging="2"/>
              <w:rPr>
                <w:del w:id="1108" w:author="이학주/통신표준연구팀(SR)/삼성전자" w:date="2023-08-14T17:08:00Z"/>
                <w:rFonts w:ascii="Arial" w:hAnsi="Arial" w:cs="Arial"/>
                <w:color w:val="000000" w:themeColor="text1"/>
                <w:sz w:val="18"/>
                <w:szCs w:val="18"/>
              </w:rPr>
            </w:pPr>
            <w:del w:id="1109"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45F49714" w14:textId="262C8D8A" w:rsidR="005044B2" w:rsidRPr="001B1925" w:rsidDel="00911E47" w:rsidRDefault="005044B2" w:rsidP="00934C23">
            <w:pPr>
              <w:spacing w:after="0"/>
              <w:ind w:hanging="2"/>
              <w:rPr>
                <w:del w:id="1110" w:author="이학주/통신표준연구팀(SR)/삼성전자" w:date="2023-08-14T17:08:00Z"/>
                <w:rFonts w:ascii="Arial" w:hAnsi="Arial" w:cs="Arial"/>
                <w:color w:val="000000" w:themeColor="text1"/>
                <w:sz w:val="18"/>
                <w:szCs w:val="18"/>
              </w:rPr>
            </w:pPr>
            <w:del w:id="1111" w:author="이학주/통신표준연구팀(SR)/삼성전자" w:date="2023-08-14T17:08:00Z">
              <w:r w:rsidRPr="001B1925" w:rsidDel="00911E47">
                <w:rPr>
                  <w:rFonts w:ascii="Arial" w:hAnsi="Arial" w:cs="Arial"/>
                  <w:color w:val="000000" w:themeColor="text1"/>
                  <w:sz w:val="18"/>
                  <w:szCs w:val="18"/>
                </w:rPr>
                <w:delText>Elevation angle</w:delText>
              </w:r>
            </w:del>
          </w:p>
        </w:tc>
        <w:tc>
          <w:tcPr>
            <w:tcW w:w="3450" w:type="dxa"/>
            <w:shd w:val="clear" w:color="auto" w:fill="auto"/>
            <w:tcMar>
              <w:top w:w="100" w:type="dxa"/>
              <w:left w:w="100" w:type="dxa"/>
              <w:bottom w:w="100" w:type="dxa"/>
              <w:right w:w="100" w:type="dxa"/>
            </w:tcMar>
          </w:tcPr>
          <w:p w14:paraId="5354C616" w14:textId="3A97BF7D" w:rsidR="005044B2" w:rsidRPr="006D292C" w:rsidDel="00911E47" w:rsidRDefault="006E64EA" w:rsidP="00934C23">
            <w:pPr>
              <w:spacing w:after="0"/>
              <w:ind w:hanging="2"/>
              <w:rPr>
                <w:del w:id="1112" w:author="이학주/통신표준연구팀(SR)/삼성전자" w:date="2023-08-14T17:08:00Z"/>
                <w:rFonts w:ascii="Arial" w:hAnsi="Arial" w:cs="Arial"/>
                <w:color w:val="000000" w:themeColor="text1"/>
                <w:sz w:val="18"/>
                <w:szCs w:val="18"/>
              </w:rPr>
            </w:pPr>
            <w:customXmlDelRangeStart w:id="1113" w:author="이학주/통신표준연구팀(SR)/삼성전자" w:date="2023-08-14T17:08:00Z"/>
            <w:sdt>
              <w:sdtPr>
                <w:rPr>
                  <w:rFonts w:ascii="Arial" w:hAnsi="Arial" w:cs="Arial"/>
                  <w:color w:val="000000" w:themeColor="text1"/>
                  <w:sz w:val="18"/>
                  <w:szCs w:val="18"/>
                </w:rPr>
                <w:tag w:val="goog_rdk_3"/>
                <w:id w:val="1357776096"/>
              </w:sdtPr>
              <w:sdtEndPr/>
              <w:sdtContent>
                <w:customXmlDelRangeEnd w:id="1113"/>
                <w:customXmlDelRangeStart w:id="1114" w:author="이학주/통신표준연구팀(SR)/삼성전자" w:date="2023-08-14T17:08:00Z"/>
              </w:sdtContent>
            </w:sdt>
            <w:customXmlDelRangeEnd w:id="1114"/>
            <w:customXmlDelRangeStart w:id="1115" w:author="이학주/통신표준연구팀(SR)/삼성전자" w:date="2023-08-14T17:08:00Z"/>
            <w:sdt>
              <w:sdtPr>
                <w:rPr>
                  <w:rFonts w:ascii="Arial" w:hAnsi="Arial" w:cs="Arial"/>
                  <w:color w:val="000000" w:themeColor="text1"/>
                  <w:sz w:val="18"/>
                  <w:szCs w:val="18"/>
                </w:rPr>
                <w:tag w:val="goog_rdk_4"/>
                <w:id w:val="1633744482"/>
              </w:sdtPr>
              <w:sdtEndPr/>
              <w:sdtContent>
                <w:customXmlDelRangeEnd w:id="1115"/>
                <w:customXmlDelRangeStart w:id="1116" w:author="이학주/통신표준연구팀(SR)/삼성전자" w:date="2023-08-14T17:08:00Z"/>
              </w:sdtContent>
            </w:sdt>
            <w:customXmlDelRangeEnd w:id="1116"/>
            <w:customXmlDelRangeStart w:id="1117" w:author="이학주/통신표준연구팀(SR)/삼성전자" w:date="2023-08-14T17:08:00Z"/>
            <w:sdt>
              <w:sdtPr>
                <w:rPr>
                  <w:rFonts w:ascii="Arial" w:hAnsi="Arial" w:cs="Arial"/>
                  <w:color w:val="000000" w:themeColor="text1"/>
                  <w:sz w:val="18"/>
                  <w:szCs w:val="18"/>
                </w:rPr>
                <w:tag w:val="goog_rdk_5"/>
                <w:id w:val="-1929188408"/>
              </w:sdtPr>
              <w:sdtEndPr/>
              <w:sdtContent>
                <w:customXmlDelRangeEnd w:id="1117"/>
                <w:customXmlDelRangeStart w:id="1118" w:author="이학주/통신표준연구팀(SR)/삼성전자" w:date="2023-08-14T17:08:00Z"/>
              </w:sdtContent>
            </w:sdt>
            <w:customXmlDelRangeEnd w:id="1118"/>
            <w:del w:id="1119"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𝛳</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1E360428" w14:textId="12BD5C6C" w:rsidTr="00934C23">
        <w:trPr>
          <w:del w:id="1120" w:author="이학주/통신표준연구팀(SR)/삼성전자" w:date="2023-08-14T17:08:00Z"/>
        </w:trPr>
        <w:tc>
          <w:tcPr>
            <w:tcW w:w="1905" w:type="dxa"/>
            <w:shd w:val="clear" w:color="auto" w:fill="auto"/>
            <w:tcMar>
              <w:top w:w="100" w:type="dxa"/>
              <w:left w:w="100" w:type="dxa"/>
              <w:bottom w:w="100" w:type="dxa"/>
              <w:right w:w="100" w:type="dxa"/>
            </w:tcMar>
          </w:tcPr>
          <w:p w14:paraId="15762AD6" w14:textId="61496EB6" w:rsidR="005044B2" w:rsidRPr="001B1925" w:rsidDel="00911E47" w:rsidRDefault="005044B2" w:rsidP="00934C23">
            <w:pPr>
              <w:spacing w:after="0"/>
              <w:ind w:hanging="2"/>
              <w:rPr>
                <w:del w:id="1121" w:author="이학주/통신표준연구팀(SR)/삼성전자" w:date="2023-08-14T17:08:00Z"/>
                <w:rFonts w:ascii="Arial" w:hAnsi="Arial" w:cs="Arial"/>
                <w:color w:val="000000" w:themeColor="text1"/>
                <w:sz w:val="18"/>
                <w:szCs w:val="18"/>
              </w:rPr>
            </w:pPr>
            <w:del w:id="1122" w:author="이학주/통신표준연구팀(SR)/삼성전자" w:date="2023-08-14T17:08:00Z">
              <w:r w:rsidRPr="001B1925" w:rsidDel="00911E47">
                <w:rPr>
                  <w:rFonts w:ascii="Arial" w:hAnsi="Arial" w:cs="Arial"/>
                  <w:color w:val="000000" w:themeColor="text1"/>
                  <w:sz w:val="18"/>
                  <w:szCs w:val="18"/>
                </w:rPr>
                <w:delText>Roll (</w:delText>
              </w:r>
              <w:r w:rsidRPr="001B1925" w:rsidDel="00911E47">
                <w:rPr>
                  <w:rFonts w:ascii="Cambria Math" w:hAnsi="Cambria Math" w:cs="Cambria Math"/>
                  <w:color w:val="000000" w:themeColor="text1"/>
                  <w:sz w:val="18"/>
                  <w:szCs w:val="18"/>
                </w:rPr>
                <w:delText>𝛷</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715608DD" w14:textId="59291B6D" w:rsidR="005044B2" w:rsidRPr="001B1925" w:rsidDel="00911E47" w:rsidRDefault="005044B2" w:rsidP="00934C23">
            <w:pPr>
              <w:spacing w:after="0"/>
              <w:ind w:hanging="2"/>
              <w:rPr>
                <w:del w:id="1123" w:author="이학주/통신표준연구팀(SR)/삼성전자" w:date="2023-08-14T17:08:00Z"/>
                <w:rFonts w:ascii="Arial" w:hAnsi="Arial" w:cs="Arial"/>
                <w:color w:val="000000" w:themeColor="text1"/>
                <w:sz w:val="18"/>
                <w:szCs w:val="18"/>
              </w:rPr>
            </w:pPr>
            <w:del w:id="1124"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0C9EFE2D" w14:textId="190E003D" w:rsidR="005044B2" w:rsidRPr="001B1925" w:rsidDel="00911E47" w:rsidRDefault="005044B2" w:rsidP="00934C23">
            <w:pPr>
              <w:spacing w:after="0"/>
              <w:ind w:hanging="2"/>
              <w:rPr>
                <w:del w:id="1125" w:author="이학주/통신표준연구팀(SR)/삼성전자" w:date="2023-08-14T17:08:00Z"/>
                <w:rFonts w:ascii="Arial" w:hAnsi="Arial" w:cs="Arial"/>
                <w:color w:val="000000" w:themeColor="text1"/>
                <w:sz w:val="18"/>
                <w:szCs w:val="18"/>
              </w:rPr>
            </w:pPr>
            <w:del w:id="1126" w:author="이학주/통신표준연구팀(SR)/삼성전자" w:date="2023-08-14T17:08:00Z">
              <w:r w:rsidRPr="001B1925" w:rsidDel="00911E47">
                <w:rPr>
                  <w:rFonts w:ascii="Arial" w:hAnsi="Arial" w:cs="Arial"/>
                  <w:color w:val="000000" w:themeColor="text1"/>
                  <w:sz w:val="18"/>
                  <w:szCs w:val="18"/>
                </w:rPr>
                <w:delText>Rotation angle</w:delText>
              </w:r>
            </w:del>
          </w:p>
        </w:tc>
        <w:tc>
          <w:tcPr>
            <w:tcW w:w="3450" w:type="dxa"/>
            <w:shd w:val="clear" w:color="auto" w:fill="auto"/>
            <w:tcMar>
              <w:top w:w="100" w:type="dxa"/>
              <w:left w:w="100" w:type="dxa"/>
              <w:bottom w:w="100" w:type="dxa"/>
              <w:right w:w="100" w:type="dxa"/>
            </w:tcMar>
          </w:tcPr>
          <w:p w14:paraId="4A89A970" w14:textId="10867EDB" w:rsidR="005044B2" w:rsidRPr="006D292C" w:rsidDel="00911E47" w:rsidRDefault="006E64EA" w:rsidP="00934C23">
            <w:pPr>
              <w:spacing w:after="0"/>
              <w:ind w:hanging="2"/>
              <w:rPr>
                <w:del w:id="1127" w:author="이학주/통신표준연구팀(SR)/삼성전자" w:date="2023-08-14T17:08:00Z"/>
                <w:rFonts w:ascii="Arial" w:hAnsi="Arial" w:cs="Arial"/>
                <w:color w:val="000000" w:themeColor="text1"/>
                <w:sz w:val="18"/>
                <w:szCs w:val="18"/>
              </w:rPr>
            </w:pPr>
            <w:customXmlDelRangeStart w:id="1128" w:author="이학주/통신표준연구팀(SR)/삼성전자" w:date="2023-08-14T17:08:00Z"/>
            <w:sdt>
              <w:sdtPr>
                <w:rPr>
                  <w:rFonts w:ascii="Arial" w:hAnsi="Arial" w:cs="Arial"/>
                  <w:color w:val="000000" w:themeColor="text1"/>
                  <w:sz w:val="18"/>
                  <w:szCs w:val="18"/>
                </w:rPr>
                <w:tag w:val="goog_rdk_6"/>
                <w:id w:val="-1068578423"/>
              </w:sdtPr>
              <w:sdtEndPr/>
              <w:sdtContent>
                <w:customXmlDelRangeEnd w:id="1128"/>
                <w:customXmlDelRangeStart w:id="1129" w:author="이학주/통신표준연구팀(SR)/삼성전자" w:date="2023-08-14T17:08:00Z"/>
              </w:sdtContent>
            </w:sdt>
            <w:customXmlDelRangeEnd w:id="1129"/>
            <w:customXmlDelRangeStart w:id="1130" w:author="이학주/통신표준연구팀(SR)/삼성전자" w:date="2023-08-14T17:08:00Z"/>
            <w:sdt>
              <w:sdtPr>
                <w:rPr>
                  <w:rFonts w:ascii="Arial" w:hAnsi="Arial" w:cs="Arial"/>
                  <w:color w:val="000000" w:themeColor="text1"/>
                  <w:sz w:val="18"/>
                  <w:szCs w:val="18"/>
                </w:rPr>
                <w:tag w:val="goog_rdk_7"/>
                <w:id w:val="-53004890"/>
              </w:sdtPr>
              <w:sdtEndPr/>
              <w:sdtContent>
                <w:customXmlDelRangeEnd w:id="1130"/>
                <w:customXmlDelRangeStart w:id="1131" w:author="이학주/통신표준연구팀(SR)/삼성전자" w:date="2023-08-14T17:08:00Z"/>
              </w:sdtContent>
            </w:sdt>
            <w:customXmlDelRangeEnd w:id="1131"/>
            <w:customXmlDelRangeStart w:id="1132" w:author="이학주/통신표준연구팀(SR)/삼성전자" w:date="2023-08-14T17:08:00Z"/>
            <w:sdt>
              <w:sdtPr>
                <w:rPr>
                  <w:rFonts w:ascii="Arial" w:hAnsi="Arial" w:cs="Arial"/>
                  <w:color w:val="000000" w:themeColor="text1"/>
                  <w:sz w:val="18"/>
                  <w:szCs w:val="18"/>
                </w:rPr>
                <w:tag w:val="goog_rdk_8"/>
                <w:id w:val="2129819816"/>
              </w:sdtPr>
              <w:sdtEndPr/>
              <w:sdtContent>
                <w:customXmlDelRangeEnd w:id="1132"/>
                <w:customXmlDelRangeStart w:id="1133" w:author="이학주/통신표준연구팀(SR)/삼성전자" w:date="2023-08-14T17:08:00Z"/>
              </w:sdtContent>
            </w:sdt>
            <w:customXmlDelRangeEnd w:id="1133"/>
            <w:del w:id="1134"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𝛷</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2DB04E32" w14:textId="2FB7CE2F" w:rsidTr="00934C23">
        <w:trPr>
          <w:del w:id="1135" w:author="이학주/통신표준연구팀(SR)/삼성전자" w:date="2023-08-14T17:08:00Z"/>
        </w:trPr>
        <w:tc>
          <w:tcPr>
            <w:tcW w:w="1905" w:type="dxa"/>
            <w:shd w:val="clear" w:color="auto" w:fill="auto"/>
            <w:tcMar>
              <w:top w:w="100" w:type="dxa"/>
              <w:left w:w="100" w:type="dxa"/>
              <w:bottom w:w="100" w:type="dxa"/>
              <w:right w:w="100" w:type="dxa"/>
            </w:tcMar>
          </w:tcPr>
          <w:p w14:paraId="194A3D8A" w14:textId="058F4BF1" w:rsidR="005044B2" w:rsidRPr="001B1925" w:rsidDel="00911E47" w:rsidRDefault="005044B2" w:rsidP="00934C23">
            <w:pPr>
              <w:spacing w:after="0"/>
              <w:ind w:hanging="2"/>
              <w:rPr>
                <w:del w:id="1136" w:author="이학주/통신표준연구팀(SR)/삼성전자" w:date="2023-08-14T17:08:00Z"/>
                <w:rFonts w:ascii="Arial" w:hAnsi="Arial" w:cs="Arial"/>
                <w:color w:val="000000" w:themeColor="text1"/>
                <w:sz w:val="18"/>
                <w:szCs w:val="18"/>
              </w:rPr>
            </w:pPr>
            <w:del w:id="1137" w:author="이학주/통신표준연구팀(SR)/삼성전자" w:date="2023-08-14T17:08:00Z">
              <w:r w:rsidRPr="001B1925" w:rsidDel="00911E47">
                <w:rPr>
                  <w:rFonts w:ascii="Arial" w:hAnsi="Arial" w:cs="Arial"/>
                  <w:color w:val="000000" w:themeColor="text1"/>
                  <w:sz w:val="18"/>
                  <w:szCs w:val="18"/>
                </w:rPr>
                <w:delText>MicrophoneType</w:delText>
              </w:r>
            </w:del>
          </w:p>
        </w:tc>
        <w:tc>
          <w:tcPr>
            <w:tcW w:w="944" w:type="dxa"/>
            <w:shd w:val="clear" w:color="auto" w:fill="auto"/>
            <w:tcMar>
              <w:top w:w="100" w:type="dxa"/>
              <w:left w:w="100" w:type="dxa"/>
              <w:bottom w:w="100" w:type="dxa"/>
              <w:right w:w="100" w:type="dxa"/>
            </w:tcMar>
          </w:tcPr>
          <w:p w14:paraId="502783CA" w14:textId="65611292" w:rsidR="005044B2" w:rsidRPr="001B1925" w:rsidDel="00911E47" w:rsidRDefault="005044B2" w:rsidP="00934C23">
            <w:pPr>
              <w:spacing w:after="0"/>
              <w:ind w:hanging="2"/>
              <w:rPr>
                <w:del w:id="1138" w:author="이학주/통신표준연구팀(SR)/삼성전자" w:date="2023-08-14T17:08:00Z"/>
                <w:rFonts w:ascii="Arial" w:hAnsi="Arial" w:cs="Arial"/>
                <w:color w:val="000000" w:themeColor="text1"/>
                <w:sz w:val="18"/>
                <w:szCs w:val="18"/>
              </w:rPr>
            </w:pPr>
            <w:del w:id="1139"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16F7C01D" w14:textId="581269D1" w:rsidR="005044B2" w:rsidRPr="001B1925" w:rsidDel="00911E47" w:rsidRDefault="005044B2" w:rsidP="00934C23">
            <w:pPr>
              <w:spacing w:after="0"/>
              <w:ind w:hanging="2"/>
              <w:rPr>
                <w:del w:id="1140" w:author="이학주/통신표준연구팀(SR)/삼성전자" w:date="2023-08-14T17:08:00Z"/>
                <w:rFonts w:ascii="Arial" w:hAnsi="Arial" w:cs="Arial"/>
                <w:color w:val="000000" w:themeColor="text1"/>
                <w:sz w:val="18"/>
                <w:szCs w:val="18"/>
              </w:rPr>
            </w:pPr>
            <w:del w:id="1141" w:author="이학주/통신표준연구팀(SR)/삼성전자" w:date="2023-08-14T17:08:00Z">
              <w:r w:rsidRPr="001B1925" w:rsidDel="00911E47">
                <w:rPr>
                  <w:rFonts w:ascii="Arial" w:hAnsi="Arial" w:cs="Arial"/>
                  <w:color w:val="000000" w:themeColor="text1"/>
                  <w:sz w:val="18"/>
                  <w:szCs w:val="18"/>
                </w:rPr>
                <w:delText>A number that uniquely identifies microphone type</w:delText>
              </w:r>
            </w:del>
          </w:p>
        </w:tc>
        <w:tc>
          <w:tcPr>
            <w:tcW w:w="3450" w:type="dxa"/>
            <w:shd w:val="clear" w:color="auto" w:fill="auto"/>
            <w:tcMar>
              <w:top w:w="100" w:type="dxa"/>
              <w:left w:w="100" w:type="dxa"/>
              <w:bottom w:w="100" w:type="dxa"/>
              <w:right w:w="100" w:type="dxa"/>
            </w:tcMar>
          </w:tcPr>
          <w:p w14:paraId="3991E94F" w14:textId="4953D24E" w:rsidR="005044B2" w:rsidRPr="001B1925" w:rsidDel="00911E47" w:rsidRDefault="005044B2" w:rsidP="00934C23">
            <w:pPr>
              <w:spacing w:after="0"/>
              <w:ind w:hanging="2"/>
              <w:rPr>
                <w:del w:id="1142" w:author="이학주/통신표준연구팀(SR)/삼성전자" w:date="2023-08-14T17:08:00Z"/>
                <w:rFonts w:ascii="Arial" w:hAnsi="Arial" w:cs="Arial"/>
                <w:color w:val="000000" w:themeColor="text1"/>
                <w:sz w:val="18"/>
                <w:szCs w:val="18"/>
              </w:rPr>
            </w:pPr>
            <w:del w:id="1143" w:author="이학주/통신표준연구팀(SR)/삼성전자" w:date="2023-08-14T17:08:00Z">
              <w:r w:rsidRPr="001B1925" w:rsidDel="00911E47">
                <w:rPr>
                  <w:rFonts w:ascii="Arial" w:hAnsi="Arial" w:cs="Arial"/>
                  <w:color w:val="000000" w:themeColor="text1"/>
                  <w:sz w:val="18"/>
                  <w:szCs w:val="18"/>
                </w:rPr>
                <w:delText>May be used for indicating vendor-defined microphone types</w:delText>
              </w:r>
            </w:del>
          </w:p>
        </w:tc>
      </w:tr>
    </w:tbl>
    <w:p w14:paraId="5FB4AD7A" w14:textId="396D9E5E" w:rsidR="005044B2" w:rsidRPr="001B1925" w:rsidDel="00911E47" w:rsidRDefault="005044B2" w:rsidP="005044B2">
      <w:pPr>
        <w:ind w:firstLine="284"/>
        <w:rPr>
          <w:del w:id="1144" w:author="이학주/통신표준연구팀(SR)/삼성전자" w:date="2023-08-14T17:08:00Z"/>
          <w:rFonts w:ascii="Arial" w:eastAsia="Times New Roman" w:hAnsi="Arial"/>
          <w:b/>
        </w:rPr>
      </w:pPr>
    </w:p>
    <w:p w14:paraId="31700EF1" w14:textId="7C959B78" w:rsidR="005044B2" w:rsidRPr="001B1925" w:rsidDel="00911E47" w:rsidRDefault="005044B2" w:rsidP="005044B2">
      <w:pPr>
        <w:ind w:firstLine="284"/>
        <w:jc w:val="center"/>
        <w:rPr>
          <w:del w:id="1145" w:author="이학주/통신표준연구팀(SR)/삼성전자" w:date="2023-08-14T17:08:00Z"/>
          <w:rPrChange w:id="1146" w:author="이학주/통신표준연구팀(SR)/삼성전자" w:date="2023-08-14T17:00:00Z">
            <w:rPr>
              <w:del w:id="1147" w:author="이학주/통신표준연구팀(SR)/삼성전자" w:date="2023-08-14T17:08:00Z"/>
              <w:lang w:val="en-US"/>
            </w:rPr>
          </w:rPrChange>
        </w:rPr>
      </w:pPr>
      <w:del w:id="1148" w:author="이학주/통신표준연구팀(SR)/삼성전자" w:date="2023-08-14T17:08:00Z">
        <w:r w:rsidRPr="001B1925" w:rsidDel="00911E47">
          <w:rPr>
            <w:rFonts w:ascii="Arial" w:eastAsia="Times New Roman" w:hAnsi="Arial"/>
            <w:b/>
          </w:rPr>
          <w:delText xml:space="preserve">Table </w:delText>
        </w:r>
        <w:r w:rsidRPr="001B1925" w:rsidDel="00911E47">
          <w:rPr>
            <w:rFonts w:ascii="Arial" w:eastAsia="Times New Roman" w:hAnsi="Arial"/>
            <w:b/>
            <w:highlight w:val="yellow"/>
          </w:rPr>
          <w:delText>A.</w:delText>
        </w:r>
        <w:r w:rsidRPr="001B1925" w:rsidDel="00911E47">
          <w:rPr>
            <w:rFonts w:ascii="Arial" w:eastAsia="Times New Roman" w:hAnsi="Arial"/>
            <w:b/>
            <w:highlight w:val="yellow"/>
            <w:lang w:eastAsia="ko-KR"/>
          </w:rPr>
          <w:delText>1</w:delText>
        </w:r>
        <w:r w:rsidRPr="001B1925" w:rsidDel="00911E47">
          <w:rPr>
            <w:rFonts w:ascii="Arial" w:eastAsia="Times New Roman" w:hAnsi="Arial"/>
            <w:b/>
            <w:highlight w:val="yellow"/>
          </w:rPr>
          <w:delText>.y</w:delText>
        </w:r>
        <w:r w:rsidRPr="001B1925" w:rsidDel="00911E47">
          <w:rPr>
            <w:rFonts w:ascii="Arial" w:eastAsia="Times New Roman" w:hAnsi="Arial"/>
            <w:b/>
          </w:rPr>
          <w:delText>: Microphone description parameters</w:delText>
        </w:r>
      </w:del>
    </w:p>
    <w:p w14:paraId="4606E16F" w14:textId="6A6202BF" w:rsidR="00001183" w:rsidRPr="001B1925" w:rsidDel="00911E47" w:rsidRDefault="005044B2" w:rsidP="00001183">
      <w:pPr>
        <w:ind w:firstLine="284"/>
        <w:rPr>
          <w:del w:id="1149" w:author="이학주/통신표준연구팀(SR)/삼성전자" w:date="2023-08-14T17:08:00Z"/>
          <w:rPrChange w:id="1150" w:author="이학주/통신표준연구팀(SR)/삼성전자" w:date="2023-08-14T17:00:00Z">
            <w:rPr>
              <w:del w:id="1151" w:author="이학주/통신표준연구팀(SR)/삼성전자" w:date="2023-08-14T17:08:00Z"/>
              <w:lang w:val="en-US"/>
            </w:rPr>
          </w:rPrChange>
        </w:rPr>
      </w:pPr>
      <w:del w:id="1152" w:author="이학주/통신표준연구팀(SR)/삼성전자" w:date="2023-08-14T17:08:00Z">
        <w:r w:rsidRPr="001B1925" w:rsidDel="00911E47">
          <w:rPr>
            <w:rPrChange w:id="1153" w:author="이학주/통신표준연구팀(SR)/삼성전자" w:date="2023-08-14T17:00:00Z">
              <w:rPr>
                <w:lang w:val="en-US"/>
              </w:rPr>
            </w:rPrChange>
          </w:rPr>
          <w:delText>NOTE 1:</w:delText>
        </w:r>
        <w:r w:rsidRPr="001B1925" w:rsidDel="00911E47">
          <w:rPr>
            <w:rPrChange w:id="1154" w:author="이학주/통신표준연구팀(SR)/삼성전자" w:date="2023-08-14T17:00:00Z">
              <w:rPr>
                <w:lang w:val="en-US"/>
              </w:rPr>
            </w:rPrChange>
          </w:rPr>
          <w:tab/>
          <w:delText>The coordinate system and two angles, yaw and pitch, are originally defined in [X1</w:delText>
        </w:r>
        <w:r w:rsidR="00680F7B" w:rsidRPr="001B1925" w:rsidDel="00911E47">
          <w:rPr>
            <w:rPrChange w:id="1155" w:author="이학주/통신표준연구팀(SR)/삼성전자" w:date="2023-08-14T17:00:00Z">
              <w:rPr>
                <w:lang w:val="en-US"/>
              </w:rPr>
            </w:rPrChange>
          </w:rPr>
          <w:delText>1</w:delText>
        </w:r>
        <w:r w:rsidRPr="001B1925" w:rsidDel="00911E47">
          <w:rPr>
            <w:rPrChange w:id="1156" w:author="이학주/통신표준연구팀(SR)/삼성전자" w:date="2023-08-14T17:00:00Z">
              <w:rPr>
                <w:lang w:val="en-US"/>
              </w:rPr>
            </w:rPrChange>
          </w:rPr>
          <w:delText>] for computers.</w:delText>
        </w:r>
      </w:del>
    </w:p>
    <w:p w14:paraId="4891221A" w14:textId="00946C2C" w:rsidR="005044B2" w:rsidRPr="001B1925" w:rsidDel="00911E47" w:rsidRDefault="005044B2" w:rsidP="00001183">
      <w:pPr>
        <w:ind w:left="1134" w:hanging="850"/>
        <w:rPr>
          <w:del w:id="1157" w:author="이학주/통신표준연구팀(SR)/삼성전자" w:date="2023-08-14T17:08:00Z"/>
        </w:rPr>
      </w:pPr>
      <w:del w:id="1158" w:author="이학주/통신표준연구팀(SR)/삼성전자" w:date="2023-08-14T17:08:00Z">
        <w:r w:rsidRPr="001B1925" w:rsidDel="00911E47">
          <w:rPr>
            <w:rPrChange w:id="1159" w:author="이학주/통신표준연구팀(SR)/삼성전자" w:date="2023-08-14T17:00:00Z">
              <w:rPr>
                <w:lang w:val="en-US"/>
              </w:rPr>
            </w:rPrChange>
          </w:rPr>
          <w:delText>NOTE 2:</w:delText>
        </w:r>
        <w:r w:rsidRPr="001B1925" w:rsidDel="00911E47">
          <w:rPr>
            <w:rPrChange w:id="1160" w:author="이학주/통신표준연구팀(SR)/삼성전자" w:date="2023-08-14T17:00:00Z">
              <w:rPr>
                <w:lang w:val="en-US"/>
              </w:rPr>
            </w:rPrChange>
          </w:rPr>
          <w:tab/>
          <w:delText xml:space="preserve">The positive X-, Y-, Z-axis shown in figure </w:delText>
        </w:r>
        <w:r w:rsidRPr="001B1925" w:rsidDel="00911E47">
          <w:rPr>
            <w:highlight w:val="yellow"/>
            <w:rPrChange w:id="1161" w:author="이학주/통신표준연구팀(SR)/삼성전자" w:date="2023-08-14T17:00:00Z">
              <w:rPr>
                <w:highlight w:val="yellow"/>
                <w:lang w:val="en-US"/>
              </w:rPr>
            </w:rPrChange>
          </w:rPr>
          <w:delText>A.1.x</w:delText>
        </w:r>
        <w:r w:rsidRPr="001B1925" w:rsidDel="00911E47">
          <w:rPr>
            <w:rPrChange w:id="1162" w:author="이학주/통신표준연구팀(SR)/삼성전자" w:date="2023-08-14T17:00:00Z">
              <w:rPr>
                <w:lang w:val="en-US"/>
              </w:rPr>
            </w:rPrChange>
          </w:rPr>
          <w:delText xml:space="preserve"> correspond to positive Z-, negative Y-, positive Z-axis of a coordinate system commonly used for sensors in mobile operating systems [X1</w:delText>
        </w:r>
        <w:r w:rsidR="00680F7B" w:rsidRPr="001B1925" w:rsidDel="00911E47">
          <w:rPr>
            <w:rPrChange w:id="1163" w:author="이학주/통신표준연구팀(SR)/삼성전자" w:date="2023-08-14T17:00:00Z">
              <w:rPr>
                <w:lang w:val="en-US"/>
              </w:rPr>
            </w:rPrChange>
          </w:rPr>
          <w:delText>2</w:delText>
        </w:r>
        <w:r w:rsidRPr="001B1925" w:rsidDel="00911E47">
          <w:rPr>
            <w:rPrChange w:id="1164" w:author="이학주/통신표준연구팀(SR)/삼성전자" w:date="2023-08-14T17:00:00Z">
              <w:rPr>
                <w:lang w:val="en-US"/>
              </w:rPr>
            </w:rPrChange>
          </w:rPr>
          <w:delText>], [X1</w:delText>
        </w:r>
        <w:r w:rsidR="00680F7B" w:rsidRPr="001B1925" w:rsidDel="00911E47">
          <w:rPr>
            <w:rPrChange w:id="1165" w:author="이학주/통신표준연구팀(SR)/삼성전자" w:date="2023-08-14T17:00:00Z">
              <w:rPr>
                <w:lang w:val="en-US"/>
              </w:rPr>
            </w:rPrChange>
          </w:rPr>
          <w:delText>3</w:delText>
        </w:r>
        <w:r w:rsidRPr="001B1925" w:rsidDel="00911E47">
          <w:rPr>
            <w:rPrChange w:id="1166" w:author="이학주/통신표준연구팀(SR)/삼성전자" w:date="2023-08-14T17:00:00Z">
              <w:rPr>
                <w:lang w:val="en-US"/>
              </w:rPr>
            </w:rPrChange>
          </w:rPr>
          <w:delText>].</w:delText>
        </w:r>
      </w:del>
    </w:p>
    <w:p w14:paraId="57B06D87" w14:textId="7D3F3D5E" w:rsidR="007D4EEE" w:rsidRPr="001B1925" w:rsidDel="00911E47" w:rsidRDefault="008E04C7" w:rsidP="008859DF">
      <w:pPr>
        <w:pStyle w:val="31"/>
        <w:rPr>
          <w:del w:id="1167" w:author="이학주/통신표준연구팀(SR)/삼성전자" w:date="2023-08-14T17:08:00Z"/>
        </w:rPr>
      </w:pPr>
      <w:bookmarkStart w:id="1168" w:name="_Toc133303925"/>
      <w:bookmarkStart w:id="1169" w:name="_Toc139015232"/>
      <w:del w:id="1170" w:author="이학주/통신표준연구팀(SR)/삼성전자" w:date="2023-08-14T17:08:00Z">
        <w:r w:rsidRPr="007732D4" w:rsidDel="00911E47">
          <w:delText>5.2.2</w:delText>
        </w:r>
        <w:r w:rsidR="007D4EEE" w:rsidRPr="001B1925" w:rsidDel="00911E47">
          <w:tab/>
        </w:r>
        <w:r w:rsidR="00C375E3" w:rsidRPr="001B1925" w:rsidDel="00911E47">
          <w:delText>Pre/post</w:delText>
        </w:r>
        <w:r w:rsidR="00801414" w:rsidRPr="001B1925" w:rsidDel="00911E47">
          <w:delText>-</w:delText>
        </w:r>
        <w:r w:rsidR="00C375E3" w:rsidRPr="001B1925" w:rsidDel="00911E47">
          <w:delText>processor</w:delText>
        </w:r>
        <w:bookmarkEnd w:id="1168"/>
        <w:bookmarkEnd w:id="1169"/>
      </w:del>
    </w:p>
    <w:p w14:paraId="58407222" w14:textId="39ED0A9B" w:rsidR="0005531C" w:rsidRPr="001B1925" w:rsidDel="00911E47" w:rsidRDefault="000314D8" w:rsidP="000650BC">
      <w:pPr>
        <w:rPr>
          <w:del w:id="1171" w:author="이학주/통신표준연구팀(SR)/삼성전자" w:date="2023-08-14T17:08:00Z"/>
        </w:rPr>
      </w:pPr>
      <w:del w:id="1172" w:author="이학주/통신표준연구팀(SR)/삼성전자" w:date="2023-08-14T17:08:00Z">
        <w:r w:rsidRPr="001B1925" w:rsidDel="00911E47">
          <w:delText>An iRTC client in terminal may pre-process the output</w:delText>
        </w:r>
        <w:r w:rsidR="000562F7" w:rsidRPr="001B1925" w:rsidDel="00911E47">
          <w:delText>s</w:delText>
        </w:r>
        <w:r w:rsidRPr="001B1925" w:rsidDel="00911E47">
          <w:delText xml:space="preserve"> of microphone</w:delText>
        </w:r>
        <w:r w:rsidR="00801414" w:rsidRPr="001B1925" w:rsidDel="00911E47">
          <w:delText>s</w:delText>
        </w:r>
        <w:r w:rsidRPr="001B1925" w:rsidDel="00911E47">
          <w:delText xml:space="preserve"> before </w:delText>
        </w:r>
        <w:r w:rsidR="000562F7" w:rsidRPr="001B1925" w:rsidDel="00911E47">
          <w:delText xml:space="preserve">they are </w:delText>
        </w:r>
        <w:r w:rsidR="00394662" w:rsidRPr="001B1925" w:rsidDel="00911E47">
          <w:delText>input</w:delText>
        </w:r>
        <w:r w:rsidRPr="001B1925" w:rsidDel="00911E47">
          <w:delText xml:space="preserve"> to audio encoder</w:delText>
        </w:r>
        <w:r w:rsidR="00801414" w:rsidRPr="001B1925" w:rsidDel="00911E47">
          <w:delText>s</w:delText>
        </w:r>
        <w:r w:rsidRPr="001B1925" w:rsidDel="00911E47">
          <w:delText>,</w:delText>
        </w:r>
        <w:r w:rsidR="00801414" w:rsidRPr="001B1925" w:rsidDel="00911E47">
          <w:delText xml:space="preserve"> e.g.,</w:delText>
        </w:r>
        <w:r w:rsidRPr="001B1925" w:rsidDel="00911E47">
          <w:delText xml:space="preserve"> for </w:delText>
        </w:r>
        <w:r w:rsidR="00751655" w:rsidRPr="001B1925" w:rsidDel="00911E47">
          <w:delText>limiting bandwidth</w:delText>
        </w:r>
        <w:r w:rsidR="007A1BD4" w:rsidRPr="001B1925" w:rsidDel="00911E47">
          <w:delText xml:space="preserve"> or converting the output into spatial audio representations</w:delText>
        </w:r>
        <w:r w:rsidR="00801414" w:rsidRPr="001B1925" w:rsidDel="00911E47">
          <w:delText>. An iRTC client in terminal may post-process the output</w:delText>
        </w:r>
        <w:r w:rsidR="000562F7" w:rsidRPr="001B1925" w:rsidDel="00911E47">
          <w:delText>s</w:delText>
        </w:r>
        <w:r w:rsidR="00801414" w:rsidRPr="001B1925" w:rsidDel="00911E47">
          <w:delText xml:space="preserve"> of audio decoders </w:delText>
        </w:r>
        <w:r w:rsidR="00DB4174" w:rsidRPr="001B1925" w:rsidDel="00911E47">
          <w:delText>b</w:delText>
        </w:r>
        <w:r w:rsidR="00801414" w:rsidRPr="001B1925" w:rsidDel="00911E47">
          <w:delText xml:space="preserve">efore </w:delText>
        </w:r>
        <w:r w:rsidR="000562F7" w:rsidRPr="001B1925" w:rsidDel="00911E47">
          <w:delText xml:space="preserve">they are </w:delText>
        </w:r>
        <w:r w:rsidR="00394662" w:rsidRPr="001B1925" w:rsidDel="00911E47">
          <w:delText>input</w:delText>
        </w:r>
        <w:r w:rsidR="00801414" w:rsidRPr="001B1925" w:rsidDel="00911E47">
          <w:delText xml:space="preserve"> to speakers, e.g., for acoustically matching the perceived directions </w:delText>
        </w:r>
        <w:r w:rsidR="00DB4174" w:rsidRPr="001B1925" w:rsidDel="00911E47">
          <w:delText xml:space="preserve">or locations </w:delText>
        </w:r>
        <w:r w:rsidR="00801414" w:rsidRPr="001B1925" w:rsidDel="00911E47">
          <w:delText xml:space="preserve">of audio with </w:delText>
        </w:r>
        <w:r w:rsidR="00394662" w:rsidRPr="001B1925" w:rsidDel="00911E47">
          <w:delText xml:space="preserve">those of </w:delText>
        </w:r>
        <w:r w:rsidR="00801414" w:rsidRPr="001B1925" w:rsidDel="00911E47">
          <w:delText xml:space="preserve">video </w:delText>
        </w:r>
        <w:r w:rsidR="00DB4174" w:rsidRPr="001B1925" w:rsidDel="00911E47">
          <w:delText>scenes.</w:delText>
        </w:r>
      </w:del>
    </w:p>
    <w:p w14:paraId="651BF96B" w14:textId="55BCB147" w:rsidR="007D4EEE" w:rsidRPr="001B1925" w:rsidDel="00911E47" w:rsidRDefault="007D4EEE" w:rsidP="008859DF">
      <w:pPr>
        <w:pStyle w:val="31"/>
        <w:rPr>
          <w:del w:id="1173" w:author="이학주/통신표준연구팀(SR)/삼성전자" w:date="2023-08-14T17:08:00Z"/>
        </w:rPr>
      </w:pPr>
      <w:bookmarkStart w:id="1174" w:name="_Toc133303926"/>
      <w:bookmarkStart w:id="1175" w:name="_Toc139015233"/>
      <w:del w:id="1176" w:author="이학주/통신표준연구팀(SR)/삼성전자" w:date="2023-08-14T17:08:00Z">
        <w:r w:rsidRPr="001B1925" w:rsidDel="00911E47">
          <w:lastRenderedPageBreak/>
          <w:delText>5.2.3</w:delText>
        </w:r>
        <w:r w:rsidRPr="001B1925" w:rsidDel="00911E47">
          <w:tab/>
          <w:delText>Codec</w:delText>
        </w:r>
        <w:bookmarkEnd w:id="1174"/>
        <w:bookmarkEnd w:id="1175"/>
      </w:del>
    </w:p>
    <w:p w14:paraId="2B52762C" w14:textId="2A450113" w:rsidR="009040DC" w:rsidRPr="001B1925" w:rsidDel="00911E47" w:rsidRDefault="005536BB" w:rsidP="00D10E96">
      <w:pPr>
        <w:rPr>
          <w:del w:id="1177" w:author="이학주/통신표준연구팀(SR)/삼성전자" w:date="2023-08-14T17:08:00Z"/>
        </w:rPr>
      </w:pPr>
      <w:del w:id="1178" w:author="이학주/통신표준연구팀(SR)/삼성전자" w:date="2023-08-14T17:08:00Z">
        <w:r w:rsidRPr="001B1925" w:rsidDel="00911E47">
          <w:delText>Audio c</w:delText>
        </w:r>
        <w:r w:rsidR="00381BDB" w:rsidRPr="001B1925" w:rsidDel="00911E47">
          <w:delText xml:space="preserve">odecs for the </w:delText>
        </w:r>
        <w:r w:rsidR="00497F9C" w:rsidRPr="001B1925" w:rsidDel="00911E47">
          <w:delText>iRTC client</w:delText>
        </w:r>
        <w:r w:rsidRPr="001B1925" w:rsidDel="00911E47">
          <w:delText xml:space="preserve"> in terminal</w:delText>
        </w:r>
        <w:r w:rsidR="00497F9C" w:rsidRPr="001B1925" w:rsidDel="00911E47">
          <w:delText xml:space="preserve"> </w:delText>
        </w:r>
        <w:r w:rsidR="00381BDB" w:rsidRPr="001B1925" w:rsidDel="00911E47">
          <w:delText>are</w:delText>
        </w:r>
        <w:r w:rsidR="00497F9C" w:rsidRPr="001B1925" w:rsidDel="00911E47">
          <w:delText xml:space="preserve"> specified in [x4], [x7].</w:delText>
        </w:r>
      </w:del>
    </w:p>
    <w:p w14:paraId="792CC50E" w14:textId="2DDEA60B" w:rsidR="001E7998" w:rsidRPr="001B1925" w:rsidDel="00911E47" w:rsidRDefault="001E7998" w:rsidP="001E7998">
      <w:pPr>
        <w:pStyle w:val="21"/>
        <w:rPr>
          <w:del w:id="1179" w:author="이학주/통신표준연구팀(SR)/삼성전자" w:date="2023-08-14T17:08:00Z"/>
        </w:rPr>
      </w:pPr>
      <w:bookmarkStart w:id="1180" w:name="_Toc133303927"/>
      <w:bookmarkStart w:id="1181" w:name="_Toc139015234"/>
      <w:del w:id="1182" w:author="이학주/통신표준연구팀(SR)/삼성전자" w:date="2023-08-14T17:08:00Z">
        <w:r w:rsidRPr="001B1925" w:rsidDel="00911E47">
          <w:delText>5.3</w:delText>
        </w:r>
        <w:r w:rsidRPr="001B1925" w:rsidDel="00911E47">
          <w:tab/>
          <w:delText>Video</w:delText>
        </w:r>
        <w:bookmarkEnd w:id="1180"/>
        <w:bookmarkEnd w:id="1181"/>
      </w:del>
    </w:p>
    <w:p w14:paraId="276A345E" w14:textId="7EC5FD46" w:rsidR="00CE440B" w:rsidRPr="001B1925" w:rsidDel="00911E47" w:rsidRDefault="00CE440B" w:rsidP="008859DF">
      <w:pPr>
        <w:pStyle w:val="31"/>
        <w:rPr>
          <w:del w:id="1183" w:author="이학주/통신표준연구팀(SR)/삼성전자" w:date="2023-08-14T17:08:00Z"/>
        </w:rPr>
      </w:pPr>
      <w:bookmarkStart w:id="1184" w:name="_Toc133303928"/>
      <w:bookmarkStart w:id="1185" w:name="_Toc139015235"/>
      <w:del w:id="1186" w:author="이학주/통신표준연구팀(SR)/삼성전자" w:date="2023-08-14T17:08:00Z">
        <w:r w:rsidRPr="001B1925" w:rsidDel="00911E47">
          <w:delText>5.3.1</w:delText>
        </w:r>
        <w:r w:rsidRPr="001B1925" w:rsidDel="00911E47">
          <w:tab/>
          <w:delText>Camera</w:delText>
        </w:r>
        <w:bookmarkEnd w:id="1184"/>
        <w:bookmarkEnd w:id="1185"/>
      </w:del>
    </w:p>
    <w:p w14:paraId="5579EA17" w14:textId="14033163" w:rsidR="00B0140E" w:rsidRPr="001B1925" w:rsidDel="00911E47" w:rsidRDefault="006412BF" w:rsidP="00B0140E">
      <w:pPr>
        <w:rPr>
          <w:del w:id="1187" w:author="이학주/통신표준연구팀(SR)/삼성전자" w:date="2023-08-14T17:08:00Z"/>
        </w:rPr>
      </w:pPr>
      <w:del w:id="1188" w:author="이학주/통신표준연구팀(SR)/삼성전자" w:date="2023-08-14T17:08:00Z">
        <w:r w:rsidRPr="001B1925" w:rsidDel="00911E47">
          <w:delText xml:space="preserve">An iRTC client in terminal can be connected to one or more color cameras, and/or to one or more depth cameras. </w:delText>
        </w:r>
        <w:r w:rsidR="00B0140E" w:rsidRPr="001B1925" w:rsidDel="00911E47">
          <w:delText xml:space="preserve">Depth cameras in this document typically consist of infrared projectors and infrared cameras that estimate the depth from measured time-of-flight or distortion of projected patterns. Resolutions and frame rates of </w:delText>
        </w:r>
        <w:r w:rsidR="002F56A7" w:rsidRPr="001B1925" w:rsidDel="00911E47">
          <w:delText xml:space="preserve">the </w:delText>
        </w:r>
        <w:r w:rsidR="00B0140E" w:rsidRPr="001B1925" w:rsidDel="00911E47">
          <w:delText>cameras are set to meet available bit-rate</w:delText>
        </w:r>
        <w:r w:rsidRPr="001B1925" w:rsidDel="00911E47">
          <w:delText xml:space="preserve">, </w:delText>
        </w:r>
        <w:r w:rsidR="00B0140E" w:rsidRPr="001B1925" w:rsidDel="00911E47">
          <w:delText>comp</w:delText>
        </w:r>
        <w:r w:rsidR="002F56A7" w:rsidRPr="001B1925" w:rsidDel="00911E47">
          <w:delText>lexity</w:delText>
        </w:r>
        <w:r w:rsidRPr="001B1925" w:rsidDel="00911E47">
          <w:delText xml:space="preserve">, </w:delText>
        </w:r>
        <w:r w:rsidR="00B0140E" w:rsidRPr="001B1925" w:rsidDel="00911E47">
          <w:delText>storage</w:delText>
        </w:r>
        <w:r w:rsidRPr="001B1925" w:rsidDel="00911E47">
          <w:delText>,</w:delText>
        </w:r>
        <w:r w:rsidR="00B0140E" w:rsidRPr="001B1925" w:rsidDel="00911E47">
          <w:delText xml:space="preserve"> or nature of applications.</w:delText>
        </w:r>
      </w:del>
    </w:p>
    <w:p w14:paraId="11AB258E" w14:textId="4E3700F5" w:rsidR="005044B2" w:rsidRPr="001B1925" w:rsidDel="00911E47" w:rsidRDefault="005044B2" w:rsidP="005044B2">
      <w:pPr>
        <w:rPr>
          <w:del w:id="1189" w:author="이학주/통신표준연구팀(SR)/삼성전자" w:date="2023-08-14T17:08:00Z"/>
        </w:rPr>
      </w:pPr>
      <w:del w:id="1190" w:author="이학주/통신표준연구팀(SR)/삼성전자" w:date="2023-08-14T17:08:00Z">
        <w:r w:rsidRPr="001B1925" w:rsidDel="00911E47">
          <w:delText>The output formats</w:delText>
        </w:r>
        <w:r w:rsidRPr="001B1925" w:rsidDel="00911E47">
          <w:rPr>
            <w:rPrChange w:id="1191" w:author="이학주/통신표준연구팀(SR)/삼성전자" w:date="2023-08-14T17:00:00Z">
              <w:rPr>
                <w:lang w:val="en-US"/>
              </w:rPr>
            </w:rPrChange>
          </w:rPr>
          <w:delText xml:space="preserve"> of color cameras</w:delText>
        </w:r>
        <w:r w:rsidRPr="001B1925" w:rsidDel="00911E47">
          <w:delText xml:space="preserve">, in the form of </w:delText>
        </w:r>
        <w:r w:rsidRPr="001B1925" w:rsidDel="00911E47">
          <w:rPr>
            <w:i/>
            <w:iCs/>
          </w:rPr>
          <w:delText>Y</w:delText>
        </w:r>
        <w:r w:rsidRPr="006D292C" w:rsidDel="00911E47">
          <w:delText xml:space="preserve">, </w:delText>
        </w:r>
        <w:r w:rsidRPr="007732D4" w:rsidDel="00911E47">
          <w:rPr>
            <w:i/>
            <w:iCs/>
          </w:rPr>
          <w:delText>C</w:delText>
        </w:r>
        <w:r w:rsidRPr="007732D4" w:rsidDel="00911E47">
          <w:rPr>
            <w:i/>
            <w:iCs/>
            <w:vertAlign w:val="subscript"/>
          </w:rPr>
          <w:delText>R</w:delText>
        </w:r>
        <w:r w:rsidRPr="00137109" w:rsidDel="00911E47">
          <w:delText xml:space="preserve">, </w:delText>
        </w:r>
        <w:r w:rsidRPr="00F31056" w:rsidDel="00911E47">
          <w:rPr>
            <w:i/>
            <w:iCs/>
          </w:rPr>
          <w:delText>C</w:delText>
        </w:r>
        <w:r w:rsidRPr="00F31056" w:rsidDel="00911E47">
          <w:rPr>
            <w:i/>
            <w:iCs/>
            <w:vertAlign w:val="subscript"/>
          </w:rPr>
          <w:delText>B</w:delText>
        </w:r>
        <w:r w:rsidRPr="00F31056" w:rsidDel="00911E47">
          <w:delText xml:space="preserve"> or </w:delText>
        </w:r>
        <w:r w:rsidRPr="001B1925" w:rsidDel="00911E47">
          <w:rPr>
            <w:i/>
            <w:iCs/>
          </w:rPr>
          <w:delText>R</w:delText>
        </w:r>
        <w:r w:rsidRPr="001B1925" w:rsidDel="00911E47">
          <w:delText xml:space="preserve">, </w:delText>
        </w:r>
        <w:r w:rsidRPr="001B1925" w:rsidDel="00911E47">
          <w:rPr>
            <w:i/>
            <w:iCs/>
          </w:rPr>
          <w:delText>G</w:delText>
        </w:r>
        <w:r w:rsidRPr="001B1925" w:rsidDel="00911E47">
          <w:delText xml:space="preserve">, </w:delText>
        </w:r>
        <w:r w:rsidRPr="001B1925" w:rsidDel="00911E47">
          <w:rPr>
            <w:i/>
            <w:iCs/>
          </w:rPr>
          <w:delText>B</w:delText>
        </w:r>
        <w:r w:rsidRPr="001B1925" w:rsidDel="00911E47">
          <w:delTex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delText>
        </w:r>
      </w:del>
    </w:p>
    <w:p w14:paraId="6DCC6983" w14:textId="0FB96692" w:rsidR="005044B2" w:rsidRPr="001B1925" w:rsidDel="00911E47" w:rsidRDefault="005044B2" w:rsidP="005044B2">
      <w:pPr>
        <w:ind w:firstLine="284"/>
        <w:rPr>
          <w:del w:id="1192" w:author="이학주/통신표준연구팀(SR)/삼성전자" w:date="2023-08-14T17:08:00Z"/>
          <w:rPrChange w:id="1193" w:author="이학주/통신표준연구팀(SR)/삼성전자" w:date="2023-08-14T17:00:00Z">
            <w:rPr>
              <w:del w:id="1194" w:author="이학주/통신표준연구팀(SR)/삼성전자" w:date="2023-08-14T17:08:00Z"/>
              <w:lang w:val="en-US"/>
            </w:rPr>
          </w:rPrChange>
        </w:rPr>
      </w:pPr>
      <w:del w:id="1195" w:author="이학주/통신표준연구팀(SR)/삼성전자" w:date="2023-08-14T17:08:00Z">
        <w:r w:rsidRPr="001B1925" w:rsidDel="00911E47">
          <w:rPr>
            <w:rPrChange w:id="1196" w:author="이학주/통신표준연구팀(SR)/삼성전자" w:date="2023-08-14T17:00:00Z">
              <w:rPr>
                <w:lang w:val="en-US"/>
              </w:rPr>
            </w:rPrChange>
          </w:rPr>
          <w:delText>NOTE 1:</w:delText>
        </w:r>
        <w:r w:rsidRPr="001B1925" w:rsidDel="00911E47">
          <w:rPr>
            <w:rPrChange w:id="1197" w:author="이학주/통신표준연구팀(SR)/삼성전자" w:date="2023-08-14T17:00:00Z">
              <w:rPr>
                <w:lang w:val="en-US"/>
              </w:rPr>
            </w:rPrChange>
          </w:rPr>
          <w:tab/>
          <w:delText>With infrared-based depth cameras, measurable distance is typically less than several meters.</w:delText>
        </w:r>
      </w:del>
    </w:p>
    <w:p w14:paraId="7A78BD7B" w14:textId="2CF7570B" w:rsidR="005044B2" w:rsidRPr="001B1925" w:rsidDel="00911E47" w:rsidRDefault="005044B2" w:rsidP="005044B2">
      <w:pPr>
        <w:ind w:left="1134" w:hanging="850"/>
        <w:rPr>
          <w:del w:id="1198" w:author="이학주/통신표준연구팀(SR)/삼성전자" w:date="2023-08-14T17:08:00Z"/>
          <w:rPrChange w:id="1199" w:author="이학주/통신표준연구팀(SR)/삼성전자" w:date="2023-08-14T17:00:00Z">
            <w:rPr>
              <w:del w:id="1200" w:author="이학주/통신표준연구팀(SR)/삼성전자" w:date="2023-08-14T17:08:00Z"/>
              <w:lang w:val="en-US"/>
            </w:rPr>
          </w:rPrChange>
        </w:rPr>
      </w:pPr>
      <w:del w:id="1201" w:author="이학주/통신표준연구팀(SR)/삼성전자" w:date="2023-08-14T17:08:00Z">
        <w:r w:rsidRPr="001B1925" w:rsidDel="00911E47">
          <w:rPr>
            <w:rPrChange w:id="1202" w:author="이학주/통신표준연구팀(SR)/삼성전자" w:date="2023-08-14T17:00:00Z">
              <w:rPr>
                <w:lang w:val="en-US"/>
              </w:rPr>
            </w:rPrChange>
          </w:rPr>
          <w:delText>NOTE 2:</w:delText>
        </w:r>
        <w:r w:rsidRPr="001B1925" w:rsidDel="00911E47">
          <w:rPr>
            <w:rPrChange w:id="1203" w:author="이학주/통신표준연구팀(SR)/삼성전자" w:date="2023-08-14T17:00:00Z">
              <w:rPr>
                <w:lang w:val="en-US"/>
              </w:rPr>
            </w:rPrChange>
          </w:rPr>
          <w:tab/>
          <w:delText>When the resolutions or aspect ratios of RGB and depth signals differ, the depth signals, whose resolutions are typically lower than those of RGB, can be interpolated to match the RGB signals.</w:delText>
        </w:r>
      </w:del>
    </w:p>
    <w:p w14:paraId="373D9BF1" w14:textId="71FAF681" w:rsidR="00CE440B" w:rsidRPr="006D292C" w:rsidDel="00911E47" w:rsidRDefault="00CE440B" w:rsidP="008859DF">
      <w:pPr>
        <w:pStyle w:val="31"/>
        <w:rPr>
          <w:del w:id="1204" w:author="이학주/통신표준연구팀(SR)/삼성전자" w:date="2023-08-14T17:08:00Z"/>
        </w:rPr>
      </w:pPr>
      <w:bookmarkStart w:id="1205" w:name="_Toc133303929"/>
      <w:bookmarkStart w:id="1206" w:name="_Toc139015236"/>
      <w:del w:id="1207" w:author="이학주/통신표준연구팀(SR)/삼성전자" w:date="2023-08-14T17:08:00Z">
        <w:r w:rsidRPr="001B1925" w:rsidDel="00911E47">
          <w:delText>5.3.2</w:delText>
        </w:r>
        <w:r w:rsidRPr="001B1925" w:rsidDel="00911E47">
          <w:tab/>
          <w:delText>Pre/post</w:delText>
        </w:r>
        <w:r w:rsidR="00801414" w:rsidRPr="001B1925" w:rsidDel="00911E47">
          <w:delText>-</w:delText>
        </w:r>
        <w:r w:rsidRPr="006D292C" w:rsidDel="00911E47">
          <w:delText>processor</w:delText>
        </w:r>
        <w:bookmarkEnd w:id="1205"/>
        <w:bookmarkEnd w:id="1206"/>
      </w:del>
    </w:p>
    <w:p w14:paraId="756BE0F0" w14:textId="1EB06063" w:rsidR="00CE440B" w:rsidRPr="001B1925" w:rsidDel="00911E47" w:rsidRDefault="00E60F9F" w:rsidP="000650BC">
      <w:pPr>
        <w:rPr>
          <w:del w:id="1208" w:author="이학주/통신표준연구팀(SR)/삼성전자" w:date="2023-08-14T17:08:00Z"/>
        </w:rPr>
      </w:pPr>
      <w:del w:id="1209" w:author="이학주/통신표준연구팀(SR)/삼성전자" w:date="2023-08-14T17:08:00Z">
        <w:r w:rsidRPr="007732D4" w:rsidDel="00911E47">
          <w:delText>An iRTC client in terminal may pre-process the output</w:delText>
        </w:r>
        <w:r w:rsidR="000562F7" w:rsidRPr="007732D4" w:rsidDel="00911E47">
          <w:delText>s</w:delText>
        </w:r>
        <w:r w:rsidRPr="00137109" w:rsidDel="00911E47">
          <w:delText xml:space="preserve"> of </w:delText>
        </w:r>
        <w:r w:rsidRPr="00F31056" w:rsidDel="00911E47">
          <w:delText xml:space="preserve">cameras before </w:delText>
        </w:r>
        <w:r w:rsidR="000562F7" w:rsidRPr="00F31056" w:rsidDel="00911E47">
          <w:delText xml:space="preserve">they are </w:delText>
        </w:r>
        <w:r w:rsidR="004C15B9" w:rsidRPr="001B1925" w:rsidDel="00911E47">
          <w:delText>input</w:delText>
        </w:r>
        <w:r w:rsidRPr="001B1925" w:rsidDel="00911E47">
          <w:delText xml:space="preserve"> to video encoders, e.g., for </w:delText>
        </w:r>
        <w:r w:rsidR="007A1BD4" w:rsidRPr="001B1925" w:rsidDel="00911E47">
          <w:delText>limiting bandwidth or converting the output</w:delText>
        </w:r>
        <w:r w:rsidR="000562F7" w:rsidRPr="001B1925" w:rsidDel="00911E47">
          <w:delText>s</w:delText>
        </w:r>
        <w:r w:rsidR="007A1BD4" w:rsidRPr="001B1925" w:rsidDel="00911E47">
          <w:delText xml:space="preserve"> into other representations, e.g., point cloud</w:delText>
        </w:r>
        <w:r w:rsidRPr="001B1925" w:rsidDel="00911E47">
          <w:delText>.</w:delText>
        </w:r>
        <w:r w:rsidR="007A1BD4" w:rsidRPr="001B1925" w:rsidDel="00911E47">
          <w:delText xml:space="preserve"> </w:delText>
        </w:r>
        <w:r w:rsidRPr="001B1925" w:rsidDel="00911E47">
          <w:delText>An iRTC client in terminal may post-process the output</w:delText>
        </w:r>
        <w:r w:rsidR="000562F7" w:rsidRPr="001B1925" w:rsidDel="00911E47">
          <w:delText>s</w:delText>
        </w:r>
        <w:r w:rsidRPr="001B1925" w:rsidDel="00911E47">
          <w:delText xml:space="preserve"> of video decoders before</w:delText>
        </w:r>
        <w:r w:rsidR="000562F7" w:rsidRPr="001B1925" w:rsidDel="00911E47">
          <w:delText xml:space="preserve"> they are</w:delText>
        </w:r>
        <w:r w:rsidRPr="001B1925" w:rsidDel="00911E47">
          <w:delText xml:space="preserve"> </w:delText>
        </w:r>
        <w:r w:rsidR="004C15B9" w:rsidRPr="001B1925" w:rsidDel="00911E47">
          <w:delText>input</w:delText>
        </w:r>
        <w:r w:rsidRPr="001B1925" w:rsidDel="00911E47">
          <w:delText xml:space="preserve"> to displays, e.g., for</w:delText>
        </w:r>
        <w:r w:rsidR="004C15B9" w:rsidRPr="001B1925" w:rsidDel="00911E47">
          <w:delText xml:space="preserve"> selecting scenes within FoV</w:delText>
        </w:r>
        <w:r w:rsidR="005D4EB6" w:rsidRPr="001B1925" w:rsidDel="00911E47">
          <w:delText xml:space="preserve"> </w:delText>
        </w:r>
        <w:r w:rsidR="002B4946" w:rsidRPr="001B1925" w:rsidDel="00911E47">
          <w:delText xml:space="preserve">or enhancing </w:delText>
        </w:r>
        <w:r w:rsidR="005D4EB6" w:rsidRPr="001B1925" w:rsidDel="00911E47">
          <w:delText xml:space="preserve">perceived </w:delText>
        </w:r>
        <w:r w:rsidR="002B4946" w:rsidRPr="001B1925" w:rsidDel="00911E47">
          <w:delText>video quality</w:delText>
        </w:r>
        <w:r w:rsidR="00D54814" w:rsidRPr="001B1925" w:rsidDel="00911E47">
          <w:delText xml:space="preserve"> through appropriate filtering</w:delText>
        </w:r>
        <w:r w:rsidRPr="001B1925" w:rsidDel="00911E47">
          <w:delText>.</w:delText>
        </w:r>
      </w:del>
    </w:p>
    <w:p w14:paraId="4CA1C763" w14:textId="6F6E7607" w:rsidR="00CE440B" w:rsidRPr="001B1925" w:rsidDel="00911E47" w:rsidRDefault="00CE440B" w:rsidP="006309B1">
      <w:pPr>
        <w:pStyle w:val="31"/>
        <w:rPr>
          <w:del w:id="1210" w:author="이학주/통신표준연구팀(SR)/삼성전자" w:date="2023-08-14T17:08:00Z"/>
        </w:rPr>
      </w:pPr>
      <w:bookmarkStart w:id="1211" w:name="_Toc133303930"/>
      <w:bookmarkStart w:id="1212" w:name="_Toc139015237"/>
      <w:del w:id="1213" w:author="이학주/통신표준연구팀(SR)/삼성전자" w:date="2023-08-14T17:08:00Z">
        <w:r w:rsidRPr="001B1925" w:rsidDel="00911E47">
          <w:delText>5.3.3</w:delText>
        </w:r>
        <w:r w:rsidRPr="001B1925" w:rsidDel="00911E47">
          <w:tab/>
          <w:delText>Codec</w:delText>
        </w:r>
        <w:bookmarkEnd w:id="1211"/>
        <w:bookmarkEnd w:id="1212"/>
      </w:del>
    </w:p>
    <w:p w14:paraId="19649B73" w14:textId="71E984D8" w:rsidR="0074049C" w:rsidRPr="001B1925" w:rsidDel="00911E47" w:rsidRDefault="00257277" w:rsidP="00D10E96">
      <w:pPr>
        <w:rPr>
          <w:del w:id="1214" w:author="이학주/통신표준연구팀(SR)/삼성전자" w:date="2023-08-14T17:08:00Z"/>
        </w:rPr>
      </w:pPr>
      <w:del w:id="1215" w:author="이학주/통신표준연구팀(SR)/삼성전자" w:date="2023-08-14T17:08:00Z">
        <w:r w:rsidRPr="001B1925" w:rsidDel="00911E47">
          <w:delText>Vid</w:delText>
        </w:r>
        <w:r w:rsidR="00436636" w:rsidRPr="001B1925" w:rsidDel="00911E47">
          <w:delText>e</w:delText>
        </w:r>
        <w:r w:rsidRPr="001B1925" w:rsidDel="00911E47">
          <w:delText>o codecs for the iRTC client in terminal are specified in [x4], [x7].</w:delText>
        </w:r>
      </w:del>
    </w:p>
    <w:p w14:paraId="5F0BC4BC" w14:textId="0DB5D87E" w:rsidR="001E7998" w:rsidRPr="001B1925" w:rsidDel="00911E47" w:rsidRDefault="001E7998" w:rsidP="001E7998">
      <w:pPr>
        <w:pStyle w:val="21"/>
        <w:rPr>
          <w:del w:id="1216" w:author="이학주/통신표준연구팀(SR)/삼성전자" w:date="2023-08-14T17:08:00Z"/>
        </w:rPr>
      </w:pPr>
      <w:bookmarkStart w:id="1217" w:name="_Toc133303931"/>
      <w:bookmarkStart w:id="1218" w:name="_Toc139015238"/>
      <w:del w:id="1219" w:author="이학주/통신표준연구팀(SR)/삼성전자" w:date="2023-08-14T17:08:00Z">
        <w:r w:rsidRPr="001B1925" w:rsidDel="00911E47">
          <w:delText>5.4</w:delText>
        </w:r>
        <w:r w:rsidRPr="001B1925" w:rsidDel="00911E47">
          <w:tab/>
          <w:delText>Sensor</w:delText>
        </w:r>
        <w:bookmarkEnd w:id="1217"/>
        <w:bookmarkEnd w:id="1218"/>
      </w:del>
    </w:p>
    <w:p w14:paraId="2E086B27" w14:textId="73FCE912" w:rsidR="00447155" w:rsidRPr="001B1925" w:rsidDel="00911E47" w:rsidRDefault="003350ED" w:rsidP="003350ED">
      <w:pPr>
        <w:rPr>
          <w:del w:id="1220" w:author="이학주/통신표준연구팀(SR)/삼성전자" w:date="2023-08-14T17:08:00Z"/>
          <w:rPrChange w:id="1221" w:author="이학주/통신표준연구팀(SR)/삼성전자" w:date="2023-08-14T17:00:00Z">
            <w:rPr>
              <w:del w:id="1222" w:author="이학주/통신표준연구팀(SR)/삼성전자" w:date="2023-08-14T17:08:00Z"/>
              <w:lang w:val="en-US"/>
            </w:rPr>
          </w:rPrChange>
        </w:rPr>
      </w:pPr>
      <w:del w:id="1223" w:author="이학주/통신표준연구팀(SR)/삼성전자" w:date="2023-08-14T17:08:00Z">
        <w:r w:rsidRPr="001B1925" w:rsidDel="00911E47">
          <w:rPr>
            <w:rPrChange w:id="1224" w:author="이학주/통신표준연구팀(SR)/삼성전자" w:date="2023-08-14T17:00:00Z">
              <w:rPr>
                <w:lang w:val="en-US"/>
              </w:rPr>
            </w:rPrChange>
          </w:rPr>
          <w:delText>An iRTC client in terminal can utilize the information from sensors for understanding environments, processing captured or received media, or other goals. The information can be locally utilized or transmitted with processed media.</w:delText>
        </w:r>
      </w:del>
    </w:p>
    <w:p w14:paraId="3F251AB3" w14:textId="328F2BDD" w:rsidR="003B785F" w:rsidRPr="001B1925" w:rsidDel="00911E47" w:rsidRDefault="003B785F" w:rsidP="008859DF">
      <w:pPr>
        <w:pStyle w:val="31"/>
        <w:rPr>
          <w:del w:id="1225" w:author="이학주/통신표준연구팀(SR)/삼성전자" w:date="2023-08-14T17:08:00Z"/>
          <w:rPrChange w:id="1226" w:author="이학주/통신표준연구팀(SR)/삼성전자" w:date="2023-08-14T17:00:00Z">
            <w:rPr>
              <w:del w:id="1227" w:author="이학주/통신표준연구팀(SR)/삼성전자" w:date="2023-08-14T17:08:00Z"/>
              <w:lang w:val="en-US"/>
            </w:rPr>
          </w:rPrChange>
        </w:rPr>
      </w:pPr>
      <w:bookmarkStart w:id="1228" w:name="_Toc133303932"/>
      <w:bookmarkStart w:id="1229" w:name="_Toc139015239"/>
      <w:del w:id="1230" w:author="이학주/통신표준연구팀(SR)/삼성전자" w:date="2023-08-14T17:08:00Z">
        <w:r w:rsidRPr="001B1925" w:rsidDel="00911E47">
          <w:delText>5.3.1</w:delText>
        </w:r>
        <w:r w:rsidRPr="001B1925" w:rsidDel="00911E47">
          <w:tab/>
          <w:delText>Measure</w:delText>
        </w:r>
        <w:bookmarkEnd w:id="1228"/>
        <w:bookmarkEnd w:id="1229"/>
      </w:del>
    </w:p>
    <w:p w14:paraId="41B4418E" w14:textId="5D4711F7" w:rsidR="00447155" w:rsidRPr="001B1925" w:rsidDel="007732D4" w:rsidRDefault="00447155" w:rsidP="00447155">
      <w:pPr>
        <w:pStyle w:val="21"/>
        <w:rPr>
          <w:del w:id="1231" w:author="이학주/통신표준연구팀(SR)/삼성전자" w:date="2023-08-14T17:11:00Z"/>
        </w:rPr>
      </w:pPr>
      <w:bookmarkStart w:id="1232" w:name="_Toc133303933"/>
      <w:bookmarkStart w:id="1233" w:name="_Toc139015240"/>
      <w:del w:id="1234" w:author="이학주/통신표준연구팀(SR)/삼성전자" w:date="2023-08-14T17:11:00Z">
        <w:r w:rsidRPr="001B1925" w:rsidDel="007732D4">
          <w:delText>5.</w:delText>
        </w:r>
        <w:r w:rsidRPr="006D292C" w:rsidDel="007732D4">
          <w:delText>5</w:delText>
        </w:r>
        <w:r w:rsidRPr="001B1925" w:rsidDel="007732D4">
          <w:tab/>
          <w:delText>Transport protocols</w:delText>
        </w:r>
        <w:bookmarkEnd w:id="1232"/>
        <w:bookmarkEnd w:id="1233"/>
      </w:del>
    </w:p>
    <w:p w14:paraId="40DF1419" w14:textId="3C04E4CC" w:rsidR="001E7998" w:rsidRPr="001B1925" w:rsidRDefault="00FB476C" w:rsidP="00815D8D">
      <w:pPr>
        <w:rPr>
          <w:rPrChange w:id="1235" w:author="이학주/통신표준연구팀(SR)/삼성전자" w:date="2023-08-14T17:00:00Z">
            <w:rPr>
              <w:lang w:val="en-US"/>
            </w:rPr>
          </w:rPrChange>
        </w:rPr>
      </w:pPr>
      <w:r w:rsidRPr="001B1925">
        <w:rPr>
          <w:rPrChange w:id="1236" w:author="이학주/통신표준연구팀(SR)/삼성전자" w:date="2023-08-14T17:00:00Z">
            <w:rPr>
              <w:lang w:val="en-US"/>
            </w:rPr>
          </w:rPrChange>
        </w:rPr>
        <w:t xml:space="preserve">The </w:t>
      </w:r>
      <w:proofErr w:type="spellStart"/>
      <w:r w:rsidRPr="001B1925">
        <w:rPr>
          <w:rPrChange w:id="1237" w:author="이학주/통신표준연구팀(SR)/삼성전자" w:date="2023-08-14T17:00:00Z">
            <w:rPr>
              <w:lang w:val="en-US"/>
            </w:rPr>
          </w:rPrChange>
        </w:rPr>
        <w:t>iRTC</w:t>
      </w:r>
      <w:proofErr w:type="spellEnd"/>
      <w:r w:rsidRPr="001B1925">
        <w:rPr>
          <w:rPrChange w:id="1238" w:author="이학주/통신표준연구팀(SR)/삼성전자" w:date="2023-08-14T17:00:00Z">
            <w:rPr>
              <w:lang w:val="en-US"/>
            </w:rPr>
          </w:rPrChange>
        </w:rPr>
        <w:t xml:space="preserve"> client supports t</w:t>
      </w:r>
      <w:r w:rsidR="000214B0" w:rsidRPr="001B1925">
        <w:rPr>
          <w:rPrChange w:id="1239" w:author="이학주/통신표준연구팀(SR)/삼성전자" w:date="2023-08-14T17:00:00Z">
            <w:rPr>
              <w:lang w:val="en-US"/>
            </w:rPr>
          </w:rPrChange>
        </w:rPr>
        <w:t xml:space="preserve">ransport protocols used </w:t>
      </w:r>
      <w:r w:rsidRPr="001B1925">
        <w:rPr>
          <w:rPrChange w:id="1240" w:author="이학주/통신표준연구팀(SR)/삼성전자" w:date="2023-08-14T17:00:00Z">
            <w:rPr>
              <w:lang w:val="en-US"/>
            </w:rPr>
          </w:rPrChange>
        </w:rPr>
        <w:t>in</w:t>
      </w:r>
      <w:r w:rsidR="000214B0" w:rsidRPr="001B1925">
        <w:rPr>
          <w:rPrChange w:id="1241" w:author="이학주/통신표준연구팀(SR)/삼성전자" w:date="2023-08-14T17:00:00Z">
            <w:rPr>
              <w:lang w:val="en-US"/>
            </w:rPr>
          </w:rPrChange>
        </w:rPr>
        <w:t xml:space="preserve"> </w:t>
      </w:r>
      <w:proofErr w:type="spellStart"/>
      <w:r w:rsidR="000214B0" w:rsidRPr="001B1925">
        <w:rPr>
          <w:rPrChange w:id="1242" w:author="이학주/통신표준연구팀(SR)/삼성전자" w:date="2023-08-14T17:00:00Z">
            <w:rPr>
              <w:lang w:val="en-US"/>
            </w:rPr>
          </w:rPrChange>
        </w:rPr>
        <w:t>WebRTC</w:t>
      </w:r>
      <w:proofErr w:type="spellEnd"/>
      <w:ins w:id="1243" w:author="이학주/통신표준연구팀(SR)/삼성전자" w:date="2023-08-14T17:15:00Z">
        <w:r w:rsidR="00B012FE">
          <w:t>, as specified in IETF [RFC8834]</w:t>
        </w:r>
      </w:ins>
      <w:r w:rsidR="000214B0" w:rsidRPr="001B1925">
        <w:rPr>
          <w:rPrChange w:id="1244" w:author="이학주/통신표준연구팀(SR)/삼성전자" w:date="2023-08-14T17:00:00Z">
            <w:rPr>
              <w:lang w:val="en-US"/>
            </w:rPr>
          </w:rPrChange>
        </w:rPr>
        <w:t>, including the protocols for interaction with intermediate boxes such as firewalls, relays, and NAT boxes [x</w:t>
      </w:r>
      <w:r w:rsidR="00A34674" w:rsidRPr="001B1925">
        <w:rPr>
          <w:rPrChange w:id="1245" w:author="이학주/통신표준연구팀(SR)/삼성전자" w:date="2023-08-14T17:00:00Z">
            <w:rPr>
              <w:lang w:val="en-US"/>
            </w:rPr>
          </w:rPrChange>
        </w:rPr>
        <w:t>9]</w:t>
      </w:r>
      <w:r w:rsidR="00482DE2" w:rsidRPr="001B1925">
        <w:rPr>
          <w:rPrChange w:id="1246" w:author="이학주/통신표준연구팀(SR)/삼성전자" w:date="2023-08-14T17:00:00Z">
            <w:rPr>
              <w:lang w:val="en-US"/>
            </w:rPr>
          </w:rPrChange>
        </w:rPr>
        <w:t>.</w:t>
      </w:r>
      <w:r w:rsidR="00696DEC" w:rsidRPr="001B1925">
        <w:rPr>
          <w:rPrChange w:id="1247" w:author="이학주/통신표준연구팀(SR)/삼성전자" w:date="2023-08-14T17:00:00Z">
            <w:rPr>
              <w:lang w:val="en-US"/>
            </w:rPr>
          </w:rPrChange>
        </w:rPr>
        <w:t xml:space="preserve"> </w:t>
      </w:r>
      <w:r w:rsidR="00696DEC" w:rsidRPr="007732D4">
        <w:rPr>
          <w:rPrChange w:id="1248" w:author="이학주/통신표준연구팀(SR)/삼성전자" w:date="2023-08-14T17:13:00Z">
            <w:rPr>
              <w:lang w:val="en-US"/>
            </w:rPr>
          </w:rPrChange>
        </w:rPr>
        <w:t xml:space="preserve">Figure </w:t>
      </w:r>
      <w:r w:rsidR="00696DEC" w:rsidRPr="007732D4">
        <w:rPr>
          <w:rPrChange w:id="1249" w:author="이학주/통신표준연구팀(SR)/삼성전자" w:date="2023-08-14T17:13:00Z">
            <w:rPr>
              <w:highlight w:val="yellow"/>
              <w:lang w:val="en-US"/>
            </w:rPr>
          </w:rPrChange>
        </w:rPr>
        <w:t>5.</w:t>
      </w:r>
      <w:del w:id="1250" w:author="이학주/통신표준연구팀(SR)/삼성전자" w:date="2023-08-14T17:13:00Z">
        <w:r w:rsidR="00F535BE" w:rsidRPr="007732D4" w:rsidDel="007732D4">
          <w:rPr>
            <w:rPrChange w:id="1251" w:author="이학주/통신표준연구팀(SR)/삼성전자" w:date="2023-08-14T17:13:00Z">
              <w:rPr>
                <w:highlight w:val="yellow"/>
                <w:lang w:val="en-US"/>
              </w:rPr>
            </w:rPrChange>
          </w:rPr>
          <w:delText>5</w:delText>
        </w:r>
      </w:del>
      <w:ins w:id="1252" w:author="이학주/통신표준연구팀(SR)/삼성전자" w:date="2023-08-14T17:13:00Z">
        <w:r w:rsidR="007732D4" w:rsidRPr="007732D4">
          <w:rPr>
            <w:rPrChange w:id="1253" w:author="이학주/통신표준연구팀(SR)/삼성전자" w:date="2023-08-14T17:13:00Z">
              <w:rPr>
                <w:highlight w:val="yellow"/>
              </w:rPr>
            </w:rPrChange>
          </w:rPr>
          <w:t>1-1</w:t>
        </w:r>
      </w:ins>
      <w:del w:id="1254" w:author="이학주/통신표준연구팀(SR)/삼성전자" w:date="2023-08-14T17:13:00Z">
        <w:r w:rsidR="00F535BE" w:rsidRPr="007732D4" w:rsidDel="007732D4">
          <w:rPr>
            <w:rPrChange w:id="1255" w:author="이학주/통신표준연구팀(SR)/삼성전자" w:date="2023-08-14T17:13:00Z">
              <w:rPr>
                <w:highlight w:val="yellow"/>
                <w:lang w:val="en-US"/>
              </w:rPr>
            </w:rPrChange>
          </w:rPr>
          <w:delText>.</w:delText>
        </w:r>
        <w:r w:rsidR="00696DEC" w:rsidRPr="007732D4" w:rsidDel="007732D4">
          <w:rPr>
            <w:rPrChange w:id="1256" w:author="이학주/통신표준연구팀(SR)/삼성전자" w:date="2023-08-14T17:13:00Z">
              <w:rPr>
                <w:highlight w:val="yellow"/>
                <w:lang w:val="en-US"/>
              </w:rPr>
            </w:rPrChange>
          </w:rPr>
          <w:delText>x</w:delText>
        </w:r>
      </w:del>
      <w:r w:rsidR="00696DEC" w:rsidRPr="001B1925">
        <w:rPr>
          <w:rPrChange w:id="1257" w:author="이학주/통신표준연구팀(SR)/삼성전자" w:date="2023-08-14T17:00:00Z">
            <w:rPr>
              <w:lang w:val="en-US"/>
            </w:rPr>
          </w:rPrChange>
        </w:rPr>
        <w:t xml:space="preserve"> shows the </w:t>
      </w:r>
      <w:del w:id="1258" w:author="이학주/통신표준연구팀(SR)/삼성전자" w:date="2023-08-14T17:18:00Z">
        <w:r w:rsidR="00696DEC" w:rsidRPr="001B1925" w:rsidDel="009B713C">
          <w:rPr>
            <w:rPrChange w:id="1259" w:author="이학주/통신표준연구팀(SR)/삼성전자" w:date="2023-08-14T17:00:00Z">
              <w:rPr>
                <w:lang w:val="en-US"/>
              </w:rPr>
            </w:rPrChange>
          </w:rPr>
          <w:delText xml:space="preserve">user-plane </w:delText>
        </w:r>
        <w:r w:rsidR="003350ED" w:rsidRPr="001B1925" w:rsidDel="009B713C">
          <w:rPr>
            <w:rPrChange w:id="1260" w:author="이학주/통신표준연구팀(SR)/삼성전자" w:date="2023-08-14T17:00:00Z">
              <w:rPr>
                <w:lang w:val="en-US"/>
              </w:rPr>
            </w:rPrChange>
          </w:rPr>
          <w:delText xml:space="preserve">(right) </w:delText>
        </w:r>
        <w:r w:rsidR="00696DEC" w:rsidRPr="001B1925" w:rsidDel="009B713C">
          <w:rPr>
            <w:rPrChange w:id="1261" w:author="이학주/통신표준연구팀(SR)/삼성전자" w:date="2023-08-14T17:00:00Z">
              <w:rPr>
                <w:lang w:val="en-US"/>
              </w:rPr>
            </w:rPrChange>
          </w:rPr>
          <w:delText xml:space="preserve">and control-plane </w:delText>
        </w:r>
        <w:r w:rsidR="003350ED" w:rsidRPr="001B1925" w:rsidDel="009B713C">
          <w:rPr>
            <w:rPrChange w:id="1262" w:author="이학주/통신표준연구팀(SR)/삼성전자" w:date="2023-08-14T17:00:00Z">
              <w:rPr>
                <w:lang w:val="en-US"/>
              </w:rPr>
            </w:rPrChange>
          </w:rPr>
          <w:delText xml:space="preserve">(left) </w:delText>
        </w:r>
      </w:del>
      <w:r w:rsidR="00696DEC" w:rsidRPr="001B1925">
        <w:rPr>
          <w:rPrChange w:id="1263" w:author="이학주/통신표준연구팀(SR)/삼성전자" w:date="2023-08-14T17:00:00Z">
            <w:rPr>
              <w:lang w:val="en-US"/>
            </w:rPr>
          </w:rPrChange>
        </w:rPr>
        <w:t>protocol stack</w:t>
      </w:r>
      <w:ins w:id="1264" w:author="이학주/통신표준연구팀(SR)/삼성전자" w:date="2023-08-14T17:18:00Z">
        <w:r w:rsidR="009B713C">
          <w:t xml:space="preserve"> of </w:t>
        </w:r>
        <w:proofErr w:type="spellStart"/>
        <w:r w:rsidR="009B713C">
          <w:t>iRTC</w:t>
        </w:r>
        <w:proofErr w:type="spellEnd"/>
        <w:r w:rsidR="009B713C">
          <w:t xml:space="preserve"> client.</w:t>
        </w:r>
      </w:ins>
      <w:del w:id="1265" w:author="이학주/통신표준연구팀(SR)/삼성전자" w:date="2023-08-14T17:18:00Z">
        <w:r w:rsidR="00696DEC" w:rsidRPr="001B1925" w:rsidDel="009B713C">
          <w:rPr>
            <w:rPrChange w:id="1266" w:author="이학주/통신표준연구팀(SR)/삼성전자" w:date="2023-08-14T17:00:00Z">
              <w:rPr>
                <w:lang w:val="en-US"/>
              </w:rPr>
            </w:rPrChange>
          </w:rPr>
          <w:delText>.</w:delText>
        </w:r>
      </w:del>
    </w:p>
    <w:p w14:paraId="7F84C515" w14:textId="71A903A9" w:rsidR="00420A16" w:rsidRPr="001B1925" w:rsidRDefault="0087406D" w:rsidP="00CF4024">
      <w:pPr>
        <w:pStyle w:val="TH"/>
        <w:rPr>
          <w:rPrChange w:id="1267" w:author="이학주/통신표준연구팀(SR)/삼성전자" w:date="2023-08-14T17:00:00Z">
            <w:rPr>
              <w:lang w:val="en-US"/>
            </w:rPr>
          </w:rPrChange>
        </w:rPr>
      </w:pPr>
      <w:r w:rsidRPr="001B1925">
        <w:object w:dxaOrig="6626" w:dyaOrig="3296" w14:anchorId="2968959A">
          <v:shape id="_x0000_i1031" type="#_x0000_t75" style="width:388.5pt;height:193pt" o:ole="">
            <v:imagedata r:id="rId24" o:title=""/>
          </v:shape>
          <o:OLEObject Type="Embed" ProgID="Visio.Drawing.15" ShapeID="_x0000_i1031" DrawAspect="Content" ObjectID="_1754385457" r:id="rId25"/>
        </w:object>
      </w:r>
    </w:p>
    <w:p w14:paraId="1A893CF9" w14:textId="489B1279" w:rsidR="00CB5E87" w:rsidRPr="001B1925" w:rsidRDefault="00CB5E87" w:rsidP="00CF4024">
      <w:pPr>
        <w:pStyle w:val="TF"/>
      </w:pPr>
      <w:r w:rsidRPr="00137109">
        <w:t xml:space="preserve">Figure </w:t>
      </w:r>
      <w:del w:id="1268" w:author="samsung" w:date="2023-08-24T06:07:00Z">
        <w:r w:rsidRPr="007732D4" w:rsidDel="00574655">
          <w:rPr>
            <w:rPrChange w:id="1269" w:author="이학주/통신표준연구팀(SR)/삼성전자" w:date="2023-08-14T17:13:00Z">
              <w:rPr>
                <w:highlight w:val="yellow"/>
              </w:rPr>
            </w:rPrChange>
          </w:rPr>
          <w:delText>5</w:delText>
        </w:r>
      </w:del>
      <w:ins w:id="1270" w:author="samsung" w:date="2023-08-24T06:07:00Z">
        <w:r w:rsidR="00574655">
          <w:t>1</w:t>
        </w:r>
      </w:ins>
      <w:ins w:id="1271" w:author="samsung" w:date="2023-08-24T07:45:00Z">
        <w:r w:rsidR="00460AA2">
          <w:t>2</w:t>
        </w:r>
      </w:ins>
      <w:r w:rsidRPr="007732D4">
        <w:rPr>
          <w:rPrChange w:id="1272" w:author="이학주/통신표준연구팀(SR)/삼성전자" w:date="2023-08-14T17:13:00Z">
            <w:rPr>
              <w:highlight w:val="yellow"/>
            </w:rPr>
          </w:rPrChange>
        </w:rPr>
        <w:t>.</w:t>
      </w:r>
      <w:del w:id="1273" w:author="이학주/통신표준연구팀(SR)/삼성전자" w:date="2023-08-14T17:13:00Z">
        <w:r w:rsidR="00F535BE" w:rsidRPr="007732D4" w:rsidDel="007732D4">
          <w:rPr>
            <w:rPrChange w:id="1274" w:author="이학주/통신표준연구팀(SR)/삼성전자" w:date="2023-08-14T17:13:00Z">
              <w:rPr>
                <w:highlight w:val="yellow"/>
              </w:rPr>
            </w:rPrChange>
          </w:rPr>
          <w:delText>5</w:delText>
        </w:r>
      </w:del>
      <w:ins w:id="1275" w:author="이학주/통신표준연구팀(SR)/삼성전자" w:date="2023-08-14T17:13:00Z">
        <w:r w:rsidR="007732D4" w:rsidRPr="007732D4">
          <w:rPr>
            <w:rPrChange w:id="1276" w:author="이학주/통신표준연구팀(SR)/삼성전자" w:date="2023-08-14T17:13:00Z">
              <w:rPr>
                <w:highlight w:val="yellow"/>
              </w:rPr>
            </w:rPrChange>
          </w:rPr>
          <w:t>1</w:t>
        </w:r>
      </w:ins>
      <w:del w:id="1277" w:author="이학주/통신표준연구팀(SR)/삼성전자" w:date="2023-08-14T17:13:00Z">
        <w:r w:rsidR="00F535BE" w:rsidRPr="007732D4" w:rsidDel="007732D4">
          <w:rPr>
            <w:rPrChange w:id="1278" w:author="이학주/통신표준연구팀(SR)/삼성전자" w:date="2023-08-14T17:13:00Z">
              <w:rPr>
                <w:highlight w:val="yellow"/>
              </w:rPr>
            </w:rPrChange>
          </w:rPr>
          <w:delText>.</w:delText>
        </w:r>
        <w:r w:rsidRPr="007732D4" w:rsidDel="007732D4">
          <w:rPr>
            <w:rPrChange w:id="1279" w:author="이학주/통신표준연구팀(SR)/삼성전자" w:date="2023-08-14T17:13:00Z">
              <w:rPr>
                <w:highlight w:val="yellow"/>
              </w:rPr>
            </w:rPrChange>
          </w:rPr>
          <w:delText>x</w:delText>
        </w:r>
      </w:del>
      <w:ins w:id="1280" w:author="이학주/통신표준연구팀(SR)/삼성전자" w:date="2023-08-14T17:13:00Z">
        <w:r w:rsidR="007732D4" w:rsidRPr="00137109">
          <w:t>-1</w:t>
        </w:r>
      </w:ins>
      <w:r w:rsidRPr="007732D4">
        <w:t xml:space="preserve">: </w:t>
      </w:r>
      <w:r w:rsidR="00696DEC" w:rsidRPr="007732D4">
        <w:t>Pr</w:t>
      </w:r>
      <w:r w:rsidRPr="00137109">
        <w:t>otocol stack for a</w:t>
      </w:r>
      <w:r w:rsidRPr="00F31056">
        <w:t xml:space="preserve"> basic </w:t>
      </w:r>
      <w:proofErr w:type="spellStart"/>
      <w:r w:rsidRPr="00F31056">
        <w:t>iRTC</w:t>
      </w:r>
      <w:proofErr w:type="spellEnd"/>
      <w:r w:rsidRPr="00F31056">
        <w:t xml:space="preserve"> client</w:t>
      </w:r>
    </w:p>
    <w:p w14:paraId="04E57551" w14:textId="76ACED87" w:rsidR="00845758" w:rsidRPr="001B1925" w:rsidDel="007732D4" w:rsidRDefault="00A66F86" w:rsidP="00845758">
      <w:pPr>
        <w:pStyle w:val="1"/>
        <w:rPr>
          <w:del w:id="1281" w:author="이학주/통신표준연구팀(SR)/삼성전자" w:date="2023-08-14T17:13:00Z"/>
        </w:rPr>
      </w:pPr>
      <w:bookmarkStart w:id="1282" w:name="_Toc133303934"/>
      <w:bookmarkStart w:id="1283" w:name="_Toc139015241"/>
      <w:del w:id="1284" w:author="이학주/통신표준연구팀(SR)/삼성전자" w:date="2023-08-14T17:13:00Z">
        <w:r w:rsidRPr="001B1925" w:rsidDel="007732D4">
          <w:delText>6</w:delText>
        </w:r>
        <w:r w:rsidR="00845758" w:rsidRPr="001B1925" w:rsidDel="007732D4">
          <w:tab/>
        </w:r>
        <w:r w:rsidRPr="001B1925" w:rsidDel="007732D4">
          <w:delText>Session management</w:delText>
        </w:r>
        <w:bookmarkEnd w:id="1282"/>
        <w:bookmarkEnd w:id="1283"/>
      </w:del>
    </w:p>
    <w:p w14:paraId="71D257C0" w14:textId="7A098723" w:rsidR="00845758" w:rsidRPr="001B1925" w:rsidDel="007732D4" w:rsidRDefault="008546AE" w:rsidP="00845758">
      <w:pPr>
        <w:pStyle w:val="21"/>
        <w:rPr>
          <w:del w:id="1285" w:author="이학주/통신표준연구팀(SR)/삼성전자" w:date="2023-08-14T17:13:00Z"/>
        </w:rPr>
      </w:pPr>
      <w:bookmarkStart w:id="1286" w:name="_Toc133303935"/>
      <w:bookmarkStart w:id="1287" w:name="_Toc139015242"/>
      <w:del w:id="1288" w:author="이학주/통신표준연구팀(SR)/삼성전자" w:date="2023-08-14T17:13:00Z">
        <w:r w:rsidRPr="001B1925" w:rsidDel="007732D4">
          <w:delText>6</w:delText>
        </w:r>
        <w:r w:rsidR="00845758" w:rsidRPr="001B1925" w:rsidDel="007732D4">
          <w:delText>.1</w:delText>
        </w:r>
        <w:r w:rsidR="00845758" w:rsidRPr="001B1925" w:rsidDel="007732D4">
          <w:tab/>
        </w:r>
        <w:r w:rsidR="00B06CDE" w:rsidRPr="001B1925" w:rsidDel="007732D4">
          <w:delText>General</w:delText>
        </w:r>
        <w:bookmarkEnd w:id="1286"/>
        <w:bookmarkEnd w:id="1287"/>
      </w:del>
    </w:p>
    <w:p w14:paraId="2D7D4ADA" w14:textId="32F98F29" w:rsidR="00845758" w:rsidRPr="001B1925" w:rsidDel="007732D4" w:rsidRDefault="003350ED" w:rsidP="003350ED">
      <w:pPr>
        <w:rPr>
          <w:del w:id="1289" w:author="이학주/통신표준연구팀(SR)/삼성전자" w:date="2023-08-14T17:13:00Z"/>
          <w:rPrChange w:id="1290" w:author="이학주/통신표준연구팀(SR)/삼성전자" w:date="2023-08-14T17:00:00Z">
            <w:rPr>
              <w:del w:id="1291" w:author="이학주/통신표준연구팀(SR)/삼성전자" w:date="2023-08-14T17:13:00Z"/>
              <w:lang w:val="en-US"/>
            </w:rPr>
          </w:rPrChange>
        </w:rPr>
      </w:pPr>
      <w:del w:id="1292" w:author="이학주/통신표준연구팀(SR)/삼성전자" w:date="2023-08-14T17:13:00Z">
        <w:r w:rsidRPr="001B1925" w:rsidDel="007732D4">
          <w:rPr>
            <w:rPrChange w:id="1293" w:author="이학주/통신표준연구팀(SR)/삼성전자" w:date="2023-08-14T17:00:00Z">
              <w:rPr>
                <w:lang w:val="en-US"/>
              </w:rPr>
            </w:rPrChange>
          </w:rPr>
          <w:delText xml:space="preserve">An iRTC client in terminal interacts with operator networks using 5G system, as illustrated in figure </w:delText>
        </w:r>
        <w:r w:rsidRPr="001B1925" w:rsidDel="007732D4">
          <w:rPr>
            <w:highlight w:val="yellow"/>
            <w:rPrChange w:id="1294" w:author="이학주/통신표준연구팀(SR)/삼성전자" w:date="2023-08-14T17:00:00Z">
              <w:rPr>
                <w:highlight w:val="yellow"/>
                <w:lang w:val="en-US"/>
              </w:rPr>
            </w:rPrChange>
          </w:rPr>
          <w:delText>4.1.x</w:delText>
        </w:r>
        <w:r w:rsidRPr="001B1925" w:rsidDel="007732D4">
          <w:rPr>
            <w:rPrChange w:id="1295" w:author="이학주/통신표준연구팀(SR)/삼성전자" w:date="2023-08-14T17:00:00Z">
              <w:rPr>
                <w:lang w:val="en-US"/>
              </w:rPr>
            </w:rPrChange>
          </w:rPr>
          <w:delText xml:space="preserve">, using WebRTC </w:delText>
        </w:r>
      </w:del>
      <w:del w:id="1296" w:author="이학주/통신표준연구팀(SR)/삼성전자" w:date="2023-08-14T16:46:00Z">
        <w:r w:rsidRPr="001B1925" w:rsidDel="00931A34">
          <w:rPr>
            <w:rPrChange w:id="1297" w:author="이학주/통신표준연구팀(SR)/삼성전자" w:date="2023-08-14T17:00:00Z">
              <w:rPr>
                <w:lang w:val="en-US"/>
              </w:rPr>
            </w:rPrChange>
          </w:rPr>
          <w:delText>signaling</w:delText>
        </w:r>
      </w:del>
      <w:del w:id="1298" w:author="이학주/통신표준연구팀(SR)/삼성전자" w:date="2023-08-14T17:13:00Z">
        <w:r w:rsidRPr="001B1925" w:rsidDel="007732D4">
          <w:rPr>
            <w:rPrChange w:id="1299" w:author="이학주/통신표준연구팀(SR)/삼성전자" w:date="2023-08-14T17:00:00Z">
              <w:rPr>
                <w:lang w:val="en-US"/>
              </w:rPr>
            </w:rPrChange>
          </w:rPr>
          <w:delText xml:space="preserve"> protocols.</w:delText>
        </w:r>
      </w:del>
    </w:p>
    <w:p w14:paraId="0D3014C4" w14:textId="2322A1F1" w:rsidR="00444D68" w:rsidRPr="00F31056" w:rsidRDefault="00444D68" w:rsidP="00444D68">
      <w:pPr>
        <w:pStyle w:val="21"/>
      </w:pPr>
      <w:bookmarkStart w:id="1300" w:name="_Toc133303936"/>
      <w:bookmarkStart w:id="1301" w:name="_Toc139015243"/>
      <w:bookmarkStart w:id="1302" w:name="_Toc143772628"/>
      <w:del w:id="1303" w:author="이학주/통신표준연구팀(SR)/삼성전자" w:date="2023-08-14T17:13:00Z">
        <w:r w:rsidRPr="001B1925" w:rsidDel="007732D4">
          <w:delText>6</w:delText>
        </w:r>
      </w:del>
      <w:ins w:id="1304" w:author="samsung" w:date="2023-08-24T07:21:00Z">
        <w:r w:rsidR="001667FC">
          <w:t>12</w:t>
        </w:r>
      </w:ins>
      <w:ins w:id="1305" w:author="이학주/통신표준연구팀(SR)/삼성전자" w:date="2023-08-14T17:13:00Z">
        <w:del w:id="1306" w:author="samsung" w:date="2023-08-24T06:07:00Z">
          <w:r w:rsidR="007732D4" w:rsidDel="00574655">
            <w:delText>5</w:delText>
          </w:r>
        </w:del>
      </w:ins>
      <w:r w:rsidRPr="001B1925">
        <w:t>.</w:t>
      </w:r>
      <w:r w:rsidRPr="006D292C">
        <w:t>2</w:t>
      </w:r>
      <w:r w:rsidRPr="007732D4">
        <w:tab/>
      </w:r>
      <w:proofErr w:type="spellStart"/>
      <w:r w:rsidRPr="007732D4">
        <w:t>WebRTC</w:t>
      </w:r>
      <w:proofErr w:type="spellEnd"/>
      <w:r w:rsidRPr="007732D4">
        <w:t xml:space="preserve"> </w:t>
      </w:r>
      <w:del w:id="1307" w:author="이학주/통신표준연구팀(SR)/삼성전자" w:date="2023-08-14T16:46:00Z">
        <w:r w:rsidR="00B004BD" w:rsidRPr="007732D4" w:rsidDel="00931A34">
          <w:delText>signaling</w:delText>
        </w:r>
      </w:del>
      <w:ins w:id="1308" w:author="이학주/통신표준연구팀(SR)/삼성전자" w:date="2023-08-14T16:46:00Z">
        <w:r w:rsidR="00931A34" w:rsidRPr="00137109">
          <w:t>signalling</w:t>
        </w:r>
      </w:ins>
      <w:r w:rsidR="00B004BD" w:rsidRPr="00F31056">
        <w:t xml:space="preserve"> protocol</w:t>
      </w:r>
      <w:bookmarkEnd w:id="1300"/>
      <w:bookmarkEnd w:id="1301"/>
      <w:bookmarkEnd w:id="1302"/>
    </w:p>
    <w:p w14:paraId="02D4BEE3" w14:textId="4E62F073" w:rsidR="00B004BD" w:rsidRPr="00137109" w:rsidRDefault="00B004BD" w:rsidP="00B004BD">
      <w:pPr>
        <w:pStyle w:val="31"/>
      </w:pPr>
      <w:bookmarkStart w:id="1309" w:name="_Toc133303937"/>
      <w:bookmarkStart w:id="1310" w:name="_Toc139015244"/>
      <w:bookmarkStart w:id="1311" w:name="_Toc143772629"/>
      <w:del w:id="1312" w:author="이학주/통신표준연구팀(SR)/삼성전자" w:date="2023-08-14T17:13:00Z">
        <w:r w:rsidRPr="001B1925" w:rsidDel="007732D4">
          <w:delText>6</w:delText>
        </w:r>
      </w:del>
      <w:ins w:id="1313" w:author="이학주/통신표준연구팀(SR)/삼성전자" w:date="2023-08-14T17:13:00Z">
        <w:del w:id="1314" w:author="samsung" w:date="2023-08-24T06:07:00Z">
          <w:r w:rsidR="007732D4" w:rsidDel="00574655">
            <w:delText>5</w:delText>
          </w:r>
        </w:del>
      </w:ins>
      <w:ins w:id="1315" w:author="samsung" w:date="2023-08-24T07:21:00Z">
        <w:r w:rsidR="001667FC">
          <w:t>12</w:t>
        </w:r>
      </w:ins>
      <w:r w:rsidRPr="00137109">
        <w:t>.2.1</w:t>
      </w:r>
      <w:r w:rsidRPr="00137109">
        <w:tab/>
        <w:t>General</w:t>
      </w:r>
      <w:bookmarkEnd w:id="1309"/>
      <w:bookmarkEnd w:id="1310"/>
      <w:bookmarkEnd w:id="1311"/>
    </w:p>
    <w:p w14:paraId="36ABB76C" w14:textId="13906480" w:rsidR="00B004BD" w:rsidRPr="00F31056" w:rsidRDefault="00B004BD" w:rsidP="00B004BD">
      <w:pPr>
        <w:jc w:val="both"/>
        <w:rPr>
          <w:bCs/>
        </w:rPr>
      </w:pPr>
      <w:r w:rsidRPr="00F31056">
        <w:rPr>
          <w:bCs/>
        </w:rPr>
        <w:t xml:space="preserve">The Simple </w:t>
      </w:r>
      <w:proofErr w:type="spellStart"/>
      <w:r w:rsidRPr="00F31056">
        <w:rPr>
          <w:bCs/>
        </w:rPr>
        <w:t>WebRTC</w:t>
      </w:r>
      <w:proofErr w:type="spellEnd"/>
      <w:r w:rsidRPr="00F31056">
        <w:rPr>
          <w:bCs/>
        </w:rPr>
        <w:t xml:space="preserve">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05C9F490" w:rsidR="00B004BD" w:rsidRPr="00F31056" w:rsidRDefault="001667FC" w:rsidP="00B004BD">
      <w:pPr>
        <w:pStyle w:val="31"/>
      </w:pPr>
      <w:bookmarkStart w:id="1316" w:name="_Toc133303938"/>
      <w:bookmarkStart w:id="1317" w:name="_Toc139015245"/>
      <w:bookmarkStart w:id="1318" w:name="_Toc143772630"/>
      <w:ins w:id="1319" w:author="samsung" w:date="2023-08-24T07:21:00Z">
        <w:r>
          <w:t>12</w:t>
        </w:r>
      </w:ins>
      <w:ins w:id="1320" w:author="이학주/통신표준연구팀(SR)/삼성전자" w:date="2023-08-14T17:13:00Z">
        <w:del w:id="1321" w:author="samsung" w:date="2023-08-24T06:07:00Z">
          <w:r w:rsidR="007732D4" w:rsidDel="00574655">
            <w:delText>5</w:delText>
          </w:r>
        </w:del>
      </w:ins>
      <w:del w:id="1322" w:author="이학주/통신표준연구팀(SR)/삼성전자" w:date="2023-08-14T17:13:00Z">
        <w:r w:rsidR="00B004BD" w:rsidRPr="00137109" w:rsidDel="007732D4">
          <w:delText>6</w:delText>
        </w:r>
      </w:del>
      <w:r w:rsidR="00B004BD" w:rsidRPr="00F31056">
        <w:t>.2.2</w:t>
      </w:r>
      <w:r w:rsidR="00B004BD" w:rsidRPr="00F31056">
        <w:tab/>
        <w:t>Protocol and version identification</w:t>
      </w:r>
      <w:bookmarkEnd w:id="1316"/>
      <w:bookmarkEnd w:id="1317"/>
      <w:bookmarkEnd w:id="1318"/>
    </w:p>
    <w:p w14:paraId="5212700A" w14:textId="77777777" w:rsidR="00B004BD" w:rsidRPr="001B1925" w:rsidRDefault="00B004BD" w:rsidP="00B004BD">
      <w:pPr>
        <w:ind w:hanging="2"/>
        <w:rPr>
          <w:lang w:eastAsia="ja-JP"/>
          <w:rPrChange w:id="1323" w:author="이학주/통신표준연구팀(SR)/삼성전자" w:date="2023-08-14T17:00:00Z">
            <w:rPr>
              <w:lang w:val="en-US" w:eastAsia="ja-JP"/>
            </w:rPr>
          </w:rPrChange>
        </w:rPr>
      </w:pPr>
      <w:r w:rsidRPr="001B1925">
        <w:rPr>
          <w:lang w:eastAsia="ja-JP"/>
        </w:rPr>
        <w:t xml:space="preserve">The </w:t>
      </w:r>
      <w:proofErr w:type="spellStart"/>
      <w:r w:rsidRPr="001B1925">
        <w:rPr>
          <w:lang w:eastAsia="ja-JP"/>
        </w:rPr>
        <w:t>WebRTC</w:t>
      </w:r>
      <w:proofErr w:type="spellEnd"/>
      <w:r w:rsidRPr="001B1925">
        <w:rPr>
          <w:lang w:eastAsia="ja-JP"/>
        </w:rPr>
        <w:t xml:space="preserve"> signalling protocol and the version of the protocol shall be determined per </w:t>
      </w:r>
      <w:proofErr w:type="spellStart"/>
      <w:r w:rsidRPr="001B1925">
        <w:rPr>
          <w:lang w:eastAsia="ja-JP"/>
        </w:rPr>
        <w:t>WebSocket</w:t>
      </w:r>
      <w:proofErr w:type="spellEnd"/>
      <w:r w:rsidRPr="001B1925">
        <w:rPr>
          <w:lang w:eastAsia="ja-JP"/>
        </w:rPr>
        <w:t xml:space="preserve"> connection. The </w:t>
      </w:r>
      <w:proofErr w:type="spellStart"/>
      <w:r w:rsidRPr="001B1925">
        <w:rPr>
          <w:lang w:eastAsia="ja-JP"/>
        </w:rPr>
        <w:t>WebRTC</w:t>
      </w:r>
      <w:proofErr w:type="spellEnd"/>
      <w:r w:rsidRPr="001B1925">
        <w:rPr>
          <w:lang w:eastAsia="ja-JP"/>
        </w:rPr>
        <w:t xml:space="preserve"> signalling protocol and the version of the protocol shall be identified by the </w:t>
      </w:r>
      <w:proofErr w:type="spellStart"/>
      <w:r w:rsidRPr="001B1925">
        <w:rPr>
          <w:lang w:eastAsia="ja-JP"/>
        </w:rPr>
        <w:t>WebSocket</w:t>
      </w:r>
      <w:proofErr w:type="spellEnd"/>
      <w:r w:rsidRPr="001B1925">
        <w:rPr>
          <w:lang w:eastAsia="ja-JP"/>
        </w:rPr>
        <w:t xml:space="preserve"> URI for the HTTP upgrade request for </w:t>
      </w:r>
      <w:proofErr w:type="spellStart"/>
      <w:r w:rsidRPr="001B1925">
        <w:rPr>
          <w:lang w:eastAsia="ja-JP"/>
        </w:rPr>
        <w:t>WebSocket</w:t>
      </w:r>
      <w:proofErr w:type="spellEnd"/>
      <w:r w:rsidRPr="001B1925">
        <w:rPr>
          <w:lang w:eastAsia="ja-JP"/>
        </w:rPr>
        <w:t xml:space="preserve"> connection establishment (i.e., the Request-URI of the HTTP request). The </w:t>
      </w:r>
      <w:proofErr w:type="spellStart"/>
      <w:r w:rsidRPr="001B1925">
        <w:rPr>
          <w:lang w:eastAsia="ja-JP"/>
        </w:rPr>
        <w:t>WebSocket</w:t>
      </w:r>
      <w:proofErr w:type="spellEnd"/>
      <w:r w:rsidRPr="001B1925">
        <w:rPr>
          <w:lang w:eastAsia="ja-JP"/>
        </w:rPr>
        <w:t xml:space="preserve"> URI for the HTTP upgrade request shall be consistent with the </w:t>
      </w:r>
      <w:proofErr w:type="spellStart"/>
      <w:r w:rsidRPr="001B1925">
        <w:rPr>
          <w:lang w:eastAsia="ja-JP"/>
        </w:rPr>
        <w:t>WebSocket</w:t>
      </w:r>
      <w:proofErr w:type="spellEnd"/>
      <w:r w:rsidRPr="001B1925">
        <w:rPr>
          <w:lang w:eastAsia="ja-JP"/>
        </w:rPr>
        <w:t xml:space="preserve"> URI structure specified in clause</w:t>
      </w:r>
      <w:r w:rsidRPr="001B1925">
        <w:rPr>
          <w:lang w:eastAsia="ja-JP"/>
          <w:rPrChange w:id="1324" w:author="이학주/통신표준연구팀(SR)/삼성전자" w:date="2023-08-14T17:00:00Z">
            <w:rPr>
              <w:lang w:val="en-US" w:eastAsia="ja-JP"/>
            </w:rPr>
          </w:rPrChange>
        </w:rPr>
        <w:t> 6.2.3.</w:t>
      </w:r>
    </w:p>
    <w:p w14:paraId="286102BB" w14:textId="77777777" w:rsidR="00B004BD" w:rsidRPr="001B1925" w:rsidRDefault="00B004BD" w:rsidP="00B004BD">
      <w:pPr>
        <w:ind w:hanging="2"/>
        <w:rPr>
          <w:lang w:eastAsia="ja-JP"/>
          <w:rPrChange w:id="1325" w:author="이학주/통신표준연구팀(SR)/삼성전자" w:date="2023-08-14T17:00:00Z">
            <w:rPr>
              <w:lang w:val="en-US" w:eastAsia="ja-JP"/>
            </w:rPr>
          </w:rPrChange>
        </w:rPr>
      </w:pPr>
      <w:r w:rsidRPr="001B1925">
        <w:rPr>
          <w:lang w:eastAsia="ja-JP"/>
          <w:rPrChange w:id="1326" w:author="이학주/통신표준연구팀(SR)/삼성전자" w:date="2023-08-14T17:00:00Z">
            <w:rPr>
              <w:lang w:val="en-US" w:eastAsia="ja-JP"/>
            </w:rPr>
          </w:rPrChange>
        </w:rPr>
        <w:t>The use of "Sec-</w:t>
      </w:r>
      <w:proofErr w:type="spellStart"/>
      <w:r w:rsidRPr="001B1925">
        <w:rPr>
          <w:lang w:eastAsia="ja-JP"/>
          <w:rPrChange w:id="1327" w:author="이학주/통신표준연구팀(SR)/삼성전자" w:date="2023-08-14T17:00:00Z">
            <w:rPr>
              <w:lang w:val="en-US" w:eastAsia="ja-JP"/>
            </w:rPr>
          </w:rPrChange>
        </w:rPr>
        <w:t>WebSocket</w:t>
      </w:r>
      <w:proofErr w:type="spellEnd"/>
      <w:r w:rsidRPr="001B1925">
        <w:rPr>
          <w:lang w:eastAsia="ja-JP"/>
          <w:rPrChange w:id="1328" w:author="이학주/통신표준연구팀(SR)/삼성전자" w:date="2023-08-14T17:00:00Z">
            <w:rPr>
              <w:lang w:val="en-US" w:eastAsia="ja-JP"/>
            </w:rPr>
          </w:rPrChange>
        </w:rPr>
        <w:t xml:space="preserve">-Protocol" header field is dependent on the </w:t>
      </w:r>
      <w:proofErr w:type="spellStart"/>
      <w:r w:rsidRPr="001B1925">
        <w:rPr>
          <w:lang w:eastAsia="ja-JP"/>
          <w:rPrChange w:id="1329" w:author="이학주/통신표준연구팀(SR)/삼성전자" w:date="2023-08-14T17:00:00Z">
            <w:rPr>
              <w:lang w:val="en-US" w:eastAsia="ja-JP"/>
            </w:rPr>
          </w:rPrChange>
        </w:rPr>
        <w:t>WebRTC</w:t>
      </w:r>
      <w:proofErr w:type="spellEnd"/>
      <w:r w:rsidRPr="001B1925">
        <w:rPr>
          <w:lang w:eastAsia="ja-JP"/>
          <w:rPrChange w:id="1330" w:author="이학주/통신표준연구팀(SR)/삼성전자" w:date="2023-08-14T17:00:00Z">
            <w:rPr>
              <w:lang w:val="en-US" w:eastAsia="ja-JP"/>
            </w:rPr>
          </w:rPrChange>
        </w:rPr>
        <w:t xml:space="preserve"> signalling protocol and the version of the protocol.</w:t>
      </w:r>
    </w:p>
    <w:p w14:paraId="2CB28445" w14:textId="771C5097" w:rsidR="00B004BD" w:rsidRPr="001B1925" w:rsidRDefault="00B004BD" w:rsidP="00B004BD">
      <w:pPr>
        <w:pStyle w:val="31"/>
      </w:pPr>
      <w:bookmarkStart w:id="1331" w:name="_Hlk129340857"/>
      <w:bookmarkStart w:id="1332" w:name="_Toc133303939"/>
      <w:bookmarkStart w:id="1333" w:name="_Toc139015246"/>
      <w:bookmarkStart w:id="1334" w:name="_Toc143772631"/>
      <w:del w:id="1335" w:author="이학주/통신표준연구팀(SR)/삼성전자" w:date="2023-08-14T17:13:00Z">
        <w:r w:rsidRPr="001B1925" w:rsidDel="007732D4">
          <w:delText>6</w:delText>
        </w:r>
      </w:del>
      <w:ins w:id="1336" w:author="samsung" w:date="2023-08-24T07:21:00Z">
        <w:r w:rsidR="001667FC">
          <w:t>12</w:t>
        </w:r>
      </w:ins>
      <w:ins w:id="1337" w:author="이학주/통신표준연구팀(SR)/삼성전자" w:date="2023-08-14T17:13:00Z">
        <w:del w:id="1338" w:author="samsung" w:date="2023-08-24T06:07:00Z">
          <w:r w:rsidR="007732D4" w:rsidDel="00574655">
            <w:delText>5</w:delText>
          </w:r>
        </w:del>
      </w:ins>
      <w:r w:rsidRPr="001B1925">
        <w:t>.2.3</w:t>
      </w:r>
      <w:bookmarkEnd w:id="1331"/>
      <w:r w:rsidRPr="001B1925">
        <w:tab/>
      </w:r>
      <w:proofErr w:type="spellStart"/>
      <w:r w:rsidRPr="001B1925">
        <w:t>WebSocket</w:t>
      </w:r>
      <w:proofErr w:type="spellEnd"/>
      <w:r w:rsidRPr="001B1925">
        <w:t xml:space="preserve"> URI structure</w:t>
      </w:r>
      <w:bookmarkEnd w:id="1332"/>
      <w:bookmarkEnd w:id="1333"/>
      <w:bookmarkEnd w:id="1334"/>
    </w:p>
    <w:p w14:paraId="578917B8" w14:textId="77777777" w:rsidR="00B004BD" w:rsidRPr="00F31056" w:rsidRDefault="00B004BD" w:rsidP="00B004BD">
      <w:pPr>
        <w:jc w:val="both"/>
        <w:rPr>
          <w:bCs/>
        </w:rPr>
      </w:pPr>
      <w:proofErr w:type="spellStart"/>
      <w:r w:rsidRPr="00F31056">
        <w:rPr>
          <w:bCs/>
        </w:rPr>
        <w:t>WebSocket</w:t>
      </w:r>
      <w:proofErr w:type="spellEnd"/>
      <w:r w:rsidRPr="00F31056">
        <w:rPr>
          <w:bCs/>
        </w:rPr>
        <w:t xml:space="preserve"> URI of </w:t>
      </w:r>
      <w:proofErr w:type="spellStart"/>
      <w:r w:rsidRPr="00F31056">
        <w:rPr>
          <w:bCs/>
        </w:rPr>
        <w:t>WebSocket</w:t>
      </w:r>
      <w:proofErr w:type="spellEnd"/>
      <w:r w:rsidRPr="00F31056">
        <w:rPr>
          <w:bCs/>
        </w:rPr>
        <w:t xml:space="preserve"> connection for </w:t>
      </w:r>
      <w:proofErr w:type="spellStart"/>
      <w:r w:rsidRPr="00F31056">
        <w:rPr>
          <w:bCs/>
        </w:rPr>
        <w:t>WebRTC</w:t>
      </w:r>
      <w:proofErr w:type="spellEnd"/>
      <w:r w:rsidRPr="00F31056">
        <w:rPr>
          <w:bCs/>
        </w:rPr>
        <w:t xml:space="preserve"> signalling protocol message shall be:</w:t>
      </w:r>
    </w:p>
    <w:p w14:paraId="415FC0B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}/&lt;</w:t>
      </w:r>
      <w:proofErr w:type="spellStart"/>
      <w:r w:rsidRPr="001B1925">
        <w:rPr>
          <w:bCs/>
        </w:rPr>
        <w:t>protocolName</w:t>
      </w:r>
      <w:proofErr w:type="spellEnd"/>
      <w:r w:rsidRPr="001B1925">
        <w:rPr>
          <w:bCs/>
        </w:rPr>
        <w:t>&gt;/&lt;</w:t>
      </w:r>
      <w:proofErr w:type="spellStart"/>
      <w:r w:rsidRPr="001B1925">
        <w:rPr>
          <w:bCs/>
        </w:rPr>
        <w:t>protocolVersion</w:t>
      </w:r>
      <w:proofErr w:type="spellEnd"/>
      <w:r w:rsidRPr="001B1925">
        <w:rPr>
          <w:bCs/>
        </w:rPr>
        <w:t>&gt;</w:t>
      </w:r>
    </w:p>
    <w:p w14:paraId="1171024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 shall be a concatenation of the following parts:</w:t>
      </w:r>
    </w:p>
    <w:p w14:paraId="37711072" w14:textId="36B493DD" w:rsidR="00B004BD" w:rsidRPr="001B1925" w:rsidRDefault="008471E9" w:rsidP="008471E9">
      <w:pPr>
        <w:pStyle w:val="B1"/>
      </w:pPr>
      <w:r w:rsidRPr="001B1925">
        <w:t>-</w:t>
      </w:r>
      <w:r w:rsidRPr="001B1925">
        <w:tab/>
      </w:r>
      <w:proofErr w:type="gramStart"/>
      <w:r w:rsidR="00B004BD" w:rsidRPr="001B1925">
        <w:t>scheme</w:t>
      </w:r>
      <w:proofErr w:type="gramEnd"/>
      <w:r w:rsidR="00B004BD" w:rsidRPr="001B1925">
        <w:t xml:space="preserv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proofErr w:type="gramStart"/>
      <w:r w:rsidR="00B004BD" w:rsidRPr="001B1925">
        <w:t>the</w:t>
      </w:r>
      <w:proofErr w:type="gramEnd"/>
      <w:r w:rsidR="00B004BD" w:rsidRPr="001B1925">
        <w:t xml:space="preserve"> fixed string "://"</w:t>
      </w:r>
    </w:p>
    <w:p w14:paraId="55CF8040" w14:textId="5FAFEE4D" w:rsidR="00B004BD" w:rsidRPr="001B1925" w:rsidRDefault="008471E9" w:rsidP="008471E9">
      <w:pPr>
        <w:pStyle w:val="B1"/>
      </w:pPr>
      <w:r w:rsidRPr="001B1925">
        <w:lastRenderedPageBreak/>
        <w:t>-</w:t>
      </w:r>
      <w:r w:rsidRPr="001B1925">
        <w:tab/>
      </w:r>
      <w:proofErr w:type="gramStart"/>
      <w:r w:rsidR="00B004BD" w:rsidRPr="001B1925">
        <w:t>authority</w:t>
      </w:r>
      <w:proofErr w:type="gramEnd"/>
      <w:r w:rsidR="00B004BD" w:rsidRPr="001B1925">
        <w:t xml:space="preserve">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proofErr w:type="gramStart"/>
      <w:r w:rsidR="00B004BD" w:rsidRPr="001B1925">
        <w:t>an</w:t>
      </w:r>
      <w:proofErr w:type="gramEnd"/>
      <w:r w:rsidR="00B004BD" w:rsidRPr="001B1925">
        <w:t xml:space="preserve"> optional deployment-specific string (e.g., server prefix) that starts with a "/" character.</w:t>
      </w:r>
    </w:p>
    <w:p w14:paraId="5BCCE9F8" w14:textId="77777777" w:rsidR="00B004BD" w:rsidRPr="001B1925" w:rsidRDefault="00B004BD" w:rsidP="00B004BD">
      <w:pPr>
        <w:jc w:val="both"/>
        <w:rPr>
          <w:bCs/>
        </w:rPr>
      </w:pPr>
      <w:r w:rsidRPr="001B1925">
        <w:rPr>
          <w:bCs/>
        </w:rPr>
        <w:t>"</w:t>
      </w:r>
      <w:proofErr w:type="spellStart"/>
      <w:proofErr w:type="gramStart"/>
      <w:r w:rsidRPr="001B1925">
        <w:rPr>
          <w:bCs/>
        </w:rPr>
        <w:t>protocolName</w:t>
      </w:r>
      <w:proofErr w:type="spellEnd"/>
      <w:proofErr w:type="gramEnd"/>
      <w:r w:rsidRPr="001B1925">
        <w:rPr>
          <w:bCs/>
        </w:rPr>
        <w:t xml:space="preserve">" shall be protocol-specific string which indicates the name of the </w:t>
      </w:r>
      <w:proofErr w:type="spellStart"/>
      <w:r w:rsidRPr="001B1925">
        <w:rPr>
          <w:bCs/>
        </w:rPr>
        <w:t>WebRTC</w:t>
      </w:r>
      <w:proofErr w:type="spellEnd"/>
      <w:r w:rsidRPr="001B1925">
        <w:rPr>
          <w:bCs/>
        </w:rPr>
        <w:t xml:space="preserve"> signalling protocol.</w:t>
      </w:r>
    </w:p>
    <w:p w14:paraId="5F38BDE9" w14:textId="77777777" w:rsidR="00B004BD" w:rsidRPr="001B1925" w:rsidRDefault="00B004BD" w:rsidP="00B004BD">
      <w:pPr>
        <w:jc w:val="both"/>
        <w:rPr>
          <w:bCs/>
        </w:rPr>
      </w:pPr>
      <w:r w:rsidRPr="001B1925">
        <w:rPr>
          <w:bCs/>
        </w:rPr>
        <w:t>"</w:t>
      </w:r>
      <w:proofErr w:type="spellStart"/>
      <w:proofErr w:type="gramStart"/>
      <w:r w:rsidRPr="001B1925">
        <w:rPr>
          <w:bCs/>
        </w:rPr>
        <w:t>protocolVersion</w:t>
      </w:r>
      <w:proofErr w:type="spellEnd"/>
      <w:proofErr w:type="gramEnd"/>
      <w:r w:rsidRPr="001B1925">
        <w:rPr>
          <w:bCs/>
        </w:rPr>
        <w:t xml:space="preserve">" shall indicate the version of the </w:t>
      </w:r>
      <w:proofErr w:type="spellStart"/>
      <w:r w:rsidRPr="001B1925">
        <w:rPr>
          <w:bCs/>
        </w:rPr>
        <w:t>WebRTC</w:t>
      </w:r>
      <w:proofErr w:type="spellEnd"/>
      <w:r w:rsidRPr="001B1925">
        <w:rPr>
          <w:bCs/>
        </w:rPr>
        <w:t xml:space="preserve"> signalling protocol. The protocol version shall be indicated as the concatenation of the letter "v" and the </w:t>
      </w:r>
      <w:proofErr w:type="spellStart"/>
      <w:r w:rsidRPr="001B1925">
        <w:rPr>
          <w:bCs/>
        </w:rPr>
        <w:t>WebRTC</w:t>
      </w:r>
      <w:proofErr w:type="spellEnd"/>
      <w:r w:rsidRPr="001B1925">
        <w:rPr>
          <w:bCs/>
        </w:rPr>
        <w:t xml:space="preserve">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60C77E63" w:rsidR="00B004BD" w:rsidRPr="00137109" w:rsidRDefault="001667FC" w:rsidP="00B004BD">
      <w:pPr>
        <w:pStyle w:val="31"/>
      </w:pPr>
      <w:bookmarkStart w:id="1339" w:name="_Toc133303940"/>
      <w:bookmarkStart w:id="1340" w:name="_Toc139015247"/>
      <w:bookmarkStart w:id="1341" w:name="_Toc143772632"/>
      <w:ins w:id="1342" w:author="samsung" w:date="2023-08-24T07:21:00Z">
        <w:r>
          <w:t>12</w:t>
        </w:r>
      </w:ins>
      <w:commentRangeStart w:id="1343"/>
      <w:ins w:id="1344" w:author="이학주/통신표준연구팀(SR)/삼성전자" w:date="2023-08-14T17:13:00Z">
        <w:del w:id="1345" w:author="samsung" w:date="2023-08-24T06:08:00Z">
          <w:r w:rsidR="007732D4" w:rsidDel="00574655">
            <w:delText>5</w:delText>
          </w:r>
        </w:del>
      </w:ins>
      <w:del w:id="1346" w:author="이학주/통신표준연구팀(SR)/삼성전자" w:date="2023-08-14T17:13:00Z">
        <w:r w:rsidR="00B004BD" w:rsidRPr="00137109" w:rsidDel="007732D4">
          <w:delText>6</w:delText>
        </w:r>
      </w:del>
      <w:r w:rsidR="00B004BD" w:rsidRPr="00F31056">
        <w:t>.2.4</w:t>
      </w:r>
      <w:r w:rsidR="00B004BD" w:rsidRPr="00F31056">
        <w:tab/>
        <w:t>SWAP</w:t>
      </w:r>
      <w:bookmarkEnd w:id="1339"/>
      <w:bookmarkEnd w:id="1340"/>
      <w:commentRangeEnd w:id="1343"/>
      <w:r w:rsidR="000C1B0B">
        <w:rPr>
          <w:rStyle w:val="afff0"/>
          <w:rFonts w:ascii="Times New Roman" w:hAnsi="Times New Roman"/>
        </w:rPr>
        <w:commentReference w:id="1343"/>
      </w:r>
      <w:bookmarkEnd w:id="1341"/>
    </w:p>
    <w:p w14:paraId="522B0C12" w14:textId="34EED389" w:rsidR="00B004BD" w:rsidRPr="000A7DAD" w:rsidRDefault="001667FC" w:rsidP="00B004BD">
      <w:pPr>
        <w:pStyle w:val="41"/>
        <w:rPr>
          <w:bCs/>
        </w:rPr>
      </w:pPr>
      <w:bookmarkStart w:id="1347" w:name="_Toc133303941"/>
      <w:bookmarkStart w:id="1348" w:name="_Toc139015248"/>
      <w:bookmarkStart w:id="1349" w:name="_Toc143772633"/>
      <w:ins w:id="1350" w:author="samsung" w:date="2023-08-24T07:21:00Z">
        <w:r>
          <w:t>12</w:t>
        </w:r>
      </w:ins>
      <w:ins w:id="1351" w:author="이학주/통신표준연구팀(SR)/삼성전자" w:date="2023-08-14T17:19:00Z">
        <w:del w:id="1352" w:author="samsung" w:date="2023-08-24T06:08:00Z">
          <w:r w:rsidR="00980755" w:rsidDel="00574655">
            <w:delText>5</w:delText>
          </w:r>
        </w:del>
      </w:ins>
      <w:del w:id="1353" w:author="이학주/통신표준연구팀(SR)/삼성전자" w:date="2023-08-14T17:19:00Z">
        <w:r w:rsidR="00B004BD" w:rsidRPr="00137109" w:rsidDel="00980755">
          <w:delText>6</w:delText>
        </w:r>
      </w:del>
      <w:r w:rsidR="00B004BD" w:rsidRPr="00F31056">
        <w:t>.2.4.1</w:t>
      </w:r>
      <w:r w:rsidR="00B004BD" w:rsidRPr="00F31056">
        <w:tab/>
      </w:r>
      <w:r w:rsidR="00B004BD" w:rsidRPr="003F29D5">
        <w:t>Protocol and version identification</w:t>
      </w:r>
      <w:bookmarkEnd w:id="1347"/>
      <w:bookmarkEnd w:id="1348"/>
      <w:bookmarkEnd w:id="1349"/>
    </w:p>
    <w:p w14:paraId="587AF9D6" w14:textId="77777777" w:rsidR="00B004BD" w:rsidRPr="001B1925" w:rsidRDefault="00B004BD" w:rsidP="00B004BD">
      <w:pPr>
        <w:jc w:val="both"/>
        <w:rPr>
          <w:bCs/>
        </w:rPr>
      </w:pPr>
      <w:r w:rsidRPr="001B1925">
        <w:rPr>
          <w:bCs/>
        </w:rPr>
        <w:t xml:space="preserve">The SWAP version shall be included in the </w:t>
      </w:r>
      <w:proofErr w:type="spellStart"/>
      <w:r w:rsidRPr="001B1925">
        <w:rPr>
          <w:bCs/>
        </w:rPr>
        <w:t>WebSocket</w:t>
      </w:r>
      <w:proofErr w:type="spellEnd"/>
      <w:r w:rsidRPr="001B1925">
        <w:rPr>
          <w:bCs/>
        </w:rPr>
        <w:t xml:space="preserve"> URI path as “/3gpp-swap/v1/".</w:t>
      </w:r>
    </w:p>
    <w:p w14:paraId="00CF64C8" w14:textId="77777777" w:rsidR="00B004BD" w:rsidRPr="001B1925" w:rsidRDefault="00B004BD" w:rsidP="00B004BD">
      <w:pPr>
        <w:jc w:val="both"/>
        <w:rPr>
          <w:bCs/>
        </w:rPr>
      </w:pPr>
      <w:r w:rsidRPr="001B1925">
        <w:rPr>
          <w:bCs/>
        </w:rPr>
        <w:t>The present version of SWAP, the Sec-</w:t>
      </w:r>
      <w:proofErr w:type="spellStart"/>
      <w:r w:rsidRPr="001B1925">
        <w:rPr>
          <w:bCs/>
        </w:rPr>
        <w:t>WebSocket</w:t>
      </w:r>
      <w:proofErr w:type="spellEnd"/>
      <w:r w:rsidRPr="001B1925">
        <w:rPr>
          <w:bCs/>
        </w:rPr>
        <w:t xml:space="preserve">-Protocol header field with "3gpp.SWAP.v1" </w:t>
      </w:r>
      <w:proofErr w:type="spellStart"/>
      <w:r w:rsidRPr="001B1925">
        <w:rPr>
          <w:bCs/>
        </w:rPr>
        <w:t>subprotocol</w:t>
      </w:r>
      <w:proofErr w:type="spellEnd"/>
      <w:r w:rsidRPr="001B1925">
        <w:rPr>
          <w:bCs/>
        </w:rPr>
        <w:t xml:space="preserve"> identifier shall be included in the HTTP upgrade request.</w:t>
      </w:r>
    </w:p>
    <w:p w14:paraId="2F59FE8F" w14:textId="714A9250" w:rsidR="00B004BD" w:rsidRPr="00F31056" w:rsidRDefault="00B004BD" w:rsidP="00B004BD">
      <w:pPr>
        <w:pStyle w:val="41"/>
      </w:pPr>
      <w:bookmarkStart w:id="1354" w:name="_Toc133303942"/>
      <w:bookmarkStart w:id="1355" w:name="_Toc139015249"/>
      <w:bookmarkStart w:id="1356" w:name="_Toc143772634"/>
      <w:del w:id="1357" w:author="이학주/통신표준연구팀(SR)/삼성전자" w:date="2023-08-14T17:19:00Z">
        <w:r w:rsidRPr="001B1925" w:rsidDel="00980755">
          <w:delText>6</w:delText>
        </w:r>
      </w:del>
      <w:ins w:id="1358" w:author="samsung" w:date="2023-08-24T07:21:00Z">
        <w:r w:rsidR="001667FC">
          <w:t>12</w:t>
        </w:r>
      </w:ins>
      <w:ins w:id="1359" w:author="이학주/통신표준연구팀(SR)/삼성전자" w:date="2023-08-14T17:19:00Z">
        <w:del w:id="1360" w:author="samsung" w:date="2023-08-24T06:08:00Z">
          <w:r w:rsidR="00980755" w:rsidDel="00574655">
            <w:delText>5</w:delText>
          </w:r>
        </w:del>
      </w:ins>
      <w:r w:rsidRPr="00137109">
        <w:t>.2.</w:t>
      </w:r>
      <w:r w:rsidRPr="00F31056">
        <w:t>4.2</w:t>
      </w:r>
      <w:r w:rsidRPr="00F31056">
        <w:tab/>
        <w:t>Transport</w:t>
      </w:r>
      <w:bookmarkEnd w:id="1354"/>
      <w:bookmarkEnd w:id="1355"/>
      <w:bookmarkEnd w:id="1356"/>
    </w:p>
    <w:p w14:paraId="2A878CBE" w14:textId="54822A33" w:rsidR="00B004BD" w:rsidRPr="001B1925" w:rsidRDefault="00B004BD" w:rsidP="00B004BD">
      <w:pPr>
        <w:jc w:val="both"/>
        <w:rPr>
          <w:bCs/>
        </w:rPr>
      </w:pPr>
      <w:r w:rsidRPr="001B1925">
        <w:rPr>
          <w:bCs/>
        </w:rPr>
        <w:t xml:space="preserve">SWAP protocol shall operate over a full-duplex reliable </w:t>
      </w:r>
      <w:proofErr w:type="spellStart"/>
      <w:r w:rsidRPr="001B1925">
        <w:rPr>
          <w:bCs/>
        </w:rPr>
        <w:t>WebSocket</w:t>
      </w:r>
      <w:proofErr w:type="spellEnd"/>
      <w:r w:rsidRPr="001B1925">
        <w:rPr>
          <w:bCs/>
        </w:rPr>
        <w:t xml:space="preserve">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32" type="#_x0000_t75" style="width:364.5pt;height:40.5pt" o:ole="">
            <v:imagedata r:id="rId26" o:title=""/>
          </v:shape>
          <o:OLEObject Type="Embed" ProgID="Visio.Drawing.15" ShapeID="_x0000_i1032" DrawAspect="Content" ObjectID="_1754385458" r:id="rId27"/>
        </w:object>
      </w:r>
    </w:p>
    <w:p w14:paraId="683A7297" w14:textId="77777777" w:rsidR="003350ED" w:rsidRPr="001B1925" w:rsidRDefault="003350ED" w:rsidP="008471E9">
      <w:pPr>
        <w:pStyle w:val="TF"/>
      </w:pPr>
      <w:r w:rsidRPr="00137109">
        <w:t xml:space="preserve">Figure </w:t>
      </w:r>
      <w:r w:rsidRPr="00F31056">
        <w:t>6</w:t>
      </w:r>
      <w:r w:rsidRPr="00F31056">
        <w:rPr>
          <w:highlight w:val="yellow"/>
        </w:rPr>
        <w:t>.2</w:t>
      </w:r>
      <w:r w:rsidRPr="003F29D5">
        <w:rPr>
          <w:highlight w:val="yellow"/>
        </w:rPr>
        <w:t>.x</w:t>
      </w:r>
      <w:r w:rsidRPr="000A7DAD">
        <w:t xml:space="preserve">: </w:t>
      </w:r>
      <w:r w:rsidRPr="001B1925">
        <w:t>Point-to-point SWAP</w:t>
      </w:r>
    </w:p>
    <w:p w14:paraId="254AFA6D" w14:textId="77777777" w:rsidR="003350ED" w:rsidRPr="001B1925" w:rsidRDefault="003350ED" w:rsidP="008471E9">
      <w:pPr>
        <w:pStyle w:val="TH"/>
      </w:pPr>
      <w:r w:rsidRPr="001B1925">
        <w:object w:dxaOrig="7276" w:dyaOrig="2416" w14:anchorId="1C912E07">
          <v:shape id="_x0000_i1033" type="#_x0000_t75" style="width:364.5pt;height:121pt" o:ole="">
            <v:imagedata r:id="rId28" o:title=""/>
          </v:shape>
          <o:OLEObject Type="Embed" ProgID="Visio.Drawing.15" ShapeID="_x0000_i1033" DrawAspect="Content" ObjectID="_1754385459" r:id="rId29"/>
        </w:object>
      </w:r>
    </w:p>
    <w:p w14:paraId="2D2F1D5E" w14:textId="0D075476" w:rsidR="00B004BD" w:rsidRPr="001B1925" w:rsidRDefault="003350ED" w:rsidP="008471E9">
      <w:pPr>
        <w:pStyle w:val="TF"/>
        <w:rPr>
          <w:bCs/>
        </w:rPr>
      </w:pPr>
      <w:r w:rsidRPr="00137109">
        <w:t xml:space="preserve">Figure </w:t>
      </w:r>
      <w:r w:rsidRPr="00F31056">
        <w:t>6</w:t>
      </w:r>
      <w:r w:rsidRPr="00F31056">
        <w:rPr>
          <w:highlight w:val="yellow"/>
        </w:rPr>
        <w:t>.2</w:t>
      </w:r>
      <w:r w:rsidRPr="003F29D5">
        <w:rPr>
          <w:highlight w:val="yellow"/>
        </w:rPr>
        <w:t>.</w:t>
      </w:r>
      <w:r w:rsidRPr="000A7DAD">
        <w:rPr>
          <w:highlight w:val="yellow"/>
        </w:rPr>
        <w:t>x</w:t>
      </w:r>
      <w:r w:rsidRPr="001B1925">
        <w:t>: SWAP relay</w:t>
      </w:r>
    </w:p>
    <w:p w14:paraId="03867429" w14:textId="77777777" w:rsidR="00B004BD" w:rsidRPr="001B1925" w:rsidRDefault="00B004BD" w:rsidP="00B004BD">
      <w:pPr>
        <w:jc w:val="both"/>
        <w:rPr>
          <w:bCs/>
        </w:rPr>
      </w:pPr>
      <w:r w:rsidRPr="001B1925">
        <w:rPr>
          <w:bCs/>
        </w:rPr>
        <w:t xml:space="preserve">In the former, one of the endpoints shall act as the </w:t>
      </w:r>
      <w:proofErr w:type="spellStart"/>
      <w:r w:rsidRPr="001B1925">
        <w:rPr>
          <w:bCs/>
        </w:rPr>
        <w:t>WebSocket</w:t>
      </w:r>
      <w:proofErr w:type="spellEnd"/>
      <w:r w:rsidRPr="001B1925">
        <w:rPr>
          <w:bCs/>
        </w:rPr>
        <w:t xml:space="preserve">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26EC3FA9" w:rsidR="00B004BD" w:rsidRPr="00F31056" w:rsidRDefault="001667FC" w:rsidP="00B004BD">
      <w:pPr>
        <w:pStyle w:val="41"/>
      </w:pPr>
      <w:bookmarkStart w:id="1361" w:name="_Toc133303943"/>
      <w:bookmarkStart w:id="1362" w:name="_Toc139015250"/>
      <w:bookmarkStart w:id="1363" w:name="_Toc143772635"/>
      <w:ins w:id="1364" w:author="samsung" w:date="2023-08-24T07:21:00Z">
        <w:r>
          <w:t>12</w:t>
        </w:r>
      </w:ins>
      <w:ins w:id="1365" w:author="이학주/통신표준연구팀(SR)/삼성전자" w:date="2023-08-14T17:19:00Z">
        <w:del w:id="1366" w:author="samsung" w:date="2023-08-24T06:08:00Z">
          <w:r w:rsidR="00980755" w:rsidDel="00574655">
            <w:delText>5</w:delText>
          </w:r>
        </w:del>
      </w:ins>
      <w:del w:id="1367" w:author="이학주/통신표준연구팀(SR)/삼성전자" w:date="2023-08-14T17:19:00Z">
        <w:r w:rsidR="00B004BD" w:rsidRPr="00137109" w:rsidDel="00980755">
          <w:delText>6</w:delText>
        </w:r>
      </w:del>
      <w:r w:rsidR="00B004BD" w:rsidRPr="00F31056">
        <w:t>.2.4.3</w:t>
      </w:r>
      <w:r w:rsidR="00B004BD" w:rsidRPr="00F31056">
        <w:tab/>
        <w:t>State machine</w:t>
      </w:r>
      <w:bookmarkEnd w:id="1361"/>
      <w:bookmarkEnd w:id="1362"/>
      <w:bookmarkEnd w:id="1363"/>
    </w:p>
    <w:p w14:paraId="76200B7F" w14:textId="77777777" w:rsidR="00B004BD" w:rsidRPr="000A7DAD" w:rsidRDefault="00B004BD" w:rsidP="00B004BD">
      <w:pPr>
        <w:jc w:val="both"/>
        <w:rPr>
          <w:bCs/>
        </w:rPr>
      </w:pPr>
      <w:r w:rsidRPr="003F29D5">
        <w:rPr>
          <w:bCs/>
        </w:rPr>
        <w:t>The SWA</w:t>
      </w:r>
      <w:r w:rsidRPr="000A7DAD">
        <w:rPr>
          <w:bCs/>
        </w:rPr>
        <w:t xml:space="preserve">P server maintains state information about ongoing </w:t>
      </w:r>
      <w:proofErr w:type="spellStart"/>
      <w:r w:rsidRPr="000A7DAD">
        <w:rPr>
          <w:bCs/>
        </w:rPr>
        <w:t>WebRTC</w:t>
      </w:r>
      <w:proofErr w:type="spellEnd"/>
      <w:r w:rsidRPr="000A7DAD">
        <w:rPr>
          <w:bCs/>
        </w:rPr>
        <w:t xml:space="preserve">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4" type="#_x0000_t75" style="width:404.5pt;height:426.5pt" o:ole="">
            <v:imagedata r:id="rId30" o:title=""/>
          </v:shape>
          <o:OLEObject Type="Embed" ProgID="Visio.Drawing.15" ShapeID="_x0000_i1034" DrawAspect="Content" ObjectID="_1754385460" r:id="rId31"/>
        </w:object>
      </w:r>
    </w:p>
    <w:p w14:paraId="6A9ACB24" w14:textId="77777777" w:rsidR="003350ED" w:rsidRPr="001B1925" w:rsidRDefault="003350ED" w:rsidP="008471E9">
      <w:pPr>
        <w:pStyle w:val="TF"/>
        <w:rPr>
          <w:bCs/>
        </w:rPr>
      </w:pPr>
      <w:r w:rsidRPr="00137109">
        <w:t xml:space="preserve">Figure </w:t>
      </w:r>
      <w:r w:rsidRPr="00F31056">
        <w:t>6</w:t>
      </w:r>
      <w:r w:rsidRPr="00F31056">
        <w:rPr>
          <w:highlight w:val="yellow"/>
        </w:rPr>
        <w:t>.2</w:t>
      </w:r>
      <w:r w:rsidRPr="001B1925">
        <w:rPr>
          <w:highlight w:val="yellow"/>
        </w:rPr>
        <w:t>.x</w:t>
      </w:r>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77777777" w:rsidR="003350ED" w:rsidRPr="001B1925" w:rsidRDefault="003350ED" w:rsidP="008471E9">
      <w:pPr>
        <w:pStyle w:val="TF"/>
        <w:rPr>
          <w:bCs/>
        </w:rPr>
      </w:pPr>
      <w:r w:rsidRPr="00137109">
        <w:t xml:space="preserve">Figure </w:t>
      </w:r>
      <w:r w:rsidRPr="00F31056">
        <w:t>6</w:t>
      </w:r>
      <w:r w:rsidRPr="00F31056">
        <w:rPr>
          <w:highlight w:val="yellow"/>
        </w:rPr>
        <w:t>.2</w:t>
      </w:r>
      <w:r w:rsidRPr="001B1925">
        <w:rPr>
          <w:highlight w:val="yellow"/>
        </w:rPr>
        <w:t>.x</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0CC0834E" w:rsidR="00B004BD" w:rsidRPr="00F31056" w:rsidRDefault="00B004BD" w:rsidP="00B004BD">
      <w:pPr>
        <w:pStyle w:val="41"/>
      </w:pPr>
      <w:bookmarkStart w:id="1368" w:name="_Toc133303944"/>
      <w:bookmarkStart w:id="1369" w:name="_Toc139015251"/>
      <w:bookmarkStart w:id="1370" w:name="_Toc143772636"/>
      <w:del w:id="1371" w:author="이학주/통신표준연구팀(SR)/삼성전자" w:date="2023-08-14T17:19:00Z">
        <w:r w:rsidRPr="001B1925" w:rsidDel="00980755">
          <w:delText>6</w:delText>
        </w:r>
      </w:del>
      <w:ins w:id="1372" w:author="samsung" w:date="2023-08-24T07:21:00Z">
        <w:r w:rsidR="001667FC">
          <w:t>12</w:t>
        </w:r>
      </w:ins>
      <w:ins w:id="1373" w:author="이학주/통신표준연구팀(SR)/삼성전자" w:date="2023-08-14T17:19:00Z">
        <w:del w:id="1374" w:author="samsung" w:date="2023-08-24T06:08:00Z">
          <w:r w:rsidR="00980755" w:rsidDel="00574655">
            <w:delText>5</w:delText>
          </w:r>
        </w:del>
      </w:ins>
      <w:r w:rsidRPr="00137109">
        <w:t>.2.</w:t>
      </w:r>
      <w:r w:rsidRPr="00F31056">
        <w:t>4.4</w:t>
      </w:r>
      <w:r w:rsidRPr="00F31056">
        <w:tab/>
        <w:t>Message syntax and semantics</w:t>
      </w:r>
      <w:bookmarkEnd w:id="1368"/>
      <w:bookmarkEnd w:id="1369"/>
      <w:bookmarkEnd w:id="1370"/>
    </w:p>
    <w:p w14:paraId="60A287D6" w14:textId="4DC571D2" w:rsidR="00B004BD" w:rsidRPr="00F31056" w:rsidRDefault="001667FC" w:rsidP="00B004BD">
      <w:pPr>
        <w:pStyle w:val="51"/>
      </w:pPr>
      <w:bookmarkStart w:id="1375" w:name="_Toc133303945"/>
      <w:bookmarkStart w:id="1376" w:name="_Toc139015252"/>
      <w:bookmarkStart w:id="1377" w:name="_Toc143772637"/>
      <w:ins w:id="1378" w:author="samsung" w:date="2023-08-24T07:21:00Z">
        <w:r>
          <w:t>12</w:t>
        </w:r>
        <w:proofErr w:type="gramStart"/>
        <w:r>
          <w:t>.</w:t>
        </w:r>
      </w:ins>
      <w:proofErr w:type="gramEnd"/>
      <w:del w:id="1379" w:author="이학주/통신표준연구팀(SR)/삼성전자" w:date="2023-08-14T17:19:00Z">
        <w:r w:rsidR="00B004BD" w:rsidRPr="00F31056" w:rsidDel="00980755">
          <w:delText>6</w:delText>
        </w:r>
      </w:del>
      <w:ins w:id="1380" w:author="이학주/통신표준연구팀(SR)/삼성전자" w:date="2023-08-14T17:19:00Z">
        <w:del w:id="1381" w:author="samsung" w:date="2023-08-24T07:21:00Z">
          <w:r w:rsidR="00980755" w:rsidDel="001667FC">
            <w:delText>5</w:delText>
          </w:r>
        </w:del>
      </w:ins>
      <w:del w:id="1382" w:author="samsung" w:date="2023-08-24T06:08:00Z">
        <w:r w:rsidR="00B004BD" w:rsidRPr="00137109" w:rsidDel="00574655">
          <w:delText>.</w:delText>
        </w:r>
      </w:del>
      <w:r w:rsidR="00B004BD" w:rsidRPr="00137109">
        <w:t>2.</w:t>
      </w:r>
      <w:r w:rsidR="00B004BD" w:rsidRPr="00F31056">
        <w:t>4.4.1</w:t>
      </w:r>
      <w:r w:rsidR="00B004BD" w:rsidRPr="00F31056">
        <w:tab/>
        <w:t>Common message fields</w:t>
      </w:r>
      <w:bookmarkEnd w:id="1375"/>
      <w:bookmarkEnd w:id="1376"/>
      <w:bookmarkEnd w:id="1377"/>
    </w:p>
    <w:p w14:paraId="56421740" w14:textId="3584A397" w:rsidR="00B004BD" w:rsidRPr="001B1925" w:rsidRDefault="00B004BD" w:rsidP="00B004BD">
      <w:pPr>
        <w:pStyle w:val="6"/>
      </w:pPr>
      <w:bookmarkStart w:id="1383" w:name="_Toc133303946"/>
      <w:bookmarkStart w:id="1384" w:name="_Toc139015253"/>
      <w:bookmarkStart w:id="1385" w:name="_Toc143772638"/>
      <w:del w:id="1386" w:author="이학주/통신표준연구팀(SR)/삼성전자" w:date="2023-08-14T17:19:00Z">
        <w:r w:rsidRPr="00F31056" w:rsidDel="00980755">
          <w:delText>6</w:delText>
        </w:r>
      </w:del>
      <w:ins w:id="1387" w:author="samsung" w:date="2023-08-24T07:22:00Z">
        <w:r w:rsidR="001667FC">
          <w:t>12</w:t>
        </w:r>
      </w:ins>
      <w:ins w:id="1388" w:author="이학주/통신표준연구팀(SR)/삼성전자" w:date="2023-08-14T17:19:00Z">
        <w:del w:id="1389" w:author="samsung" w:date="2023-08-24T06:08:00Z">
          <w:r w:rsidR="00980755" w:rsidDel="00574655">
            <w:delText>5</w:delText>
          </w:r>
        </w:del>
      </w:ins>
      <w:r w:rsidRPr="00137109">
        <w:t>.2.</w:t>
      </w:r>
      <w:r w:rsidRPr="00F31056">
        <w:t>4.4.1.1</w:t>
      </w:r>
      <w:r w:rsidRPr="00F31056">
        <w:tab/>
      </w:r>
      <w:r w:rsidRPr="001B1925">
        <w:t xml:space="preserve">Source </w:t>
      </w:r>
      <w:r w:rsidR="00CA5E05" w:rsidRPr="001B1925">
        <w:t>(source)</w:t>
      </w:r>
      <w:bookmarkEnd w:id="1383"/>
      <w:bookmarkEnd w:id="1384"/>
      <w:bookmarkEnd w:id="1385"/>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 xml:space="preserve">A SWAP server that detects a change in the source identifier from an endpoint over the same </w:t>
      </w:r>
      <w:proofErr w:type="spellStart"/>
      <w:r w:rsidRPr="001B1925">
        <w:rPr>
          <w:bCs/>
        </w:rPr>
        <w:t>WebSocket</w:t>
      </w:r>
      <w:proofErr w:type="spellEnd"/>
      <w:r w:rsidRPr="001B1925">
        <w:rPr>
          <w:bCs/>
        </w:rPr>
        <w:t xml:space="preserve"> connection shall ignore the corresponding message. The source identifier shall at least have 10 UTF-8 characters.</w:t>
      </w:r>
    </w:p>
    <w:p w14:paraId="64E30CEA" w14:textId="4043B632" w:rsidR="00B004BD" w:rsidRPr="001B1925" w:rsidRDefault="001667FC" w:rsidP="00B004BD">
      <w:pPr>
        <w:pStyle w:val="6"/>
      </w:pPr>
      <w:bookmarkStart w:id="1390" w:name="_Toc133303947"/>
      <w:bookmarkStart w:id="1391" w:name="_Toc139015254"/>
      <w:bookmarkStart w:id="1392" w:name="_Toc143772639"/>
      <w:ins w:id="1393" w:author="samsung" w:date="2023-08-24T07:22:00Z">
        <w:r>
          <w:t>12</w:t>
        </w:r>
      </w:ins>
      <w:del w:id="1394" w:author="이학주/통신표준연구팀(SR)/삼성전자" w:date="2023-08-14T17:19:00Z">
        <w:r w:rsidR="00B004BD" w:rsidRPr="001B1925" w:rsidDel="00980755">
          <w:delText>6</w:delText>
        </w:r>
      </w:del>
      <w:ins w:id="1395" w:author="이학주/통신표준연구팀(SR)/삼성전자" w:date="2023-08-14T17:19:00Z">
        <w:del w:id="1396" w:author="samsung" w:date="2023-08-24T06:08:00Z">
          <w:r w:rsidR="00980755" w:rsidDel="00574655">
            <w:delText>5</w:delText>
          </w:r>
        </w:del>
      </w:ins>
      <w:r w:rsidR="00B004BD" w:rsidRPr="00137109">
        <w:t>.2.</w:t>
      </w:r>
      <w:r w:rsidR="00B004BD" w:rsidRPr="00F31056">
        <w:t>4.4.1.2</w:t>
      </w:r>
      <w:r w:rsidR="00B004BD" w:rsidRPr="00F31056">
        <w:tab/>
      </w:r>
      <w:r w:rsidR="00B004BD" w:rsidRPr="001B1925">
        <w:t>Message Id</w:t>
      </w:r>
      <w:bookmarkEnd w:id="1390"/>
      <w:r w:rsidR="00CA5E05" w:rsidRPr="001B1925">
        <w:t>entifier (</w:t>
      </w:r>
      <w:proofErr w:type="spellStart"/>
      <w:r w:rsidR="00CA5E05" w:rsidRPr="001B1925">
        <w:t>messge_id</w:t>
      </w:r>
      <w:proofErr w:type="spellEnd"/>
      <w:r w:rsidR="00CA5E05" w:rsidRPr="001B1925">
        <w:t>)</w:t>
      </w:r>
      <w:bookmarkEnd w:id="1391"/>
      <w:bookmarkEnd w:id="1392"/>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00051524" w:rsidR="00B004BD" w:rsidRPr="001B1925" w:rsidRDefault="00B004BD" w:rsidP="00B004BD">
      <w:pPr>
        <w:pStyle w:val="6"/>
      </w:pPr>
      <w:bookmarkStart w:id="1397" w:name="_Toc133303948"/>
      <w:bookmarkStart w:id="1398" w:name="_Toc139015255"/>
      <w:bookmarkStart w:id="1399" w:name="_Toc143772640"/>
      <w:del w:id="1400" w:author="이학주/통신표준연구팀(SR)/삼성전자" w:date="2023-08-14T17:19:00Z">
        <w:r w:rsidRPr="001B1925" w:rsidDel="00980755">
          <w:lastRenderedPageBreak/>
          <w:delText>6</w:delText>
        </w:r>
      </w:del>
      <w:ins w:id="1401" w:author="samsung" w:date="2023-08-24T07:22:00Z">
        <w:r w:rsidR="001667FC">
          <w:t>12</w:t>
        </w:r>
      </w:ins>
      <w:ins w:id="1402" w:author="이학주/통신표준연구팀(SR)/삼성전자" w:date="2023-08-14T17:19:00Z">
        <w:del w:id="1403" w:author="samsung" w:date="2023-08-24T06:08:00Z">
          <w:r w:rsidR="00980755" w:rsidDel="00574655">
            <w:delText>5</w:delText>
          </w:r>
        </w:del>
      </w:ins>
      <w:r w:rsidRPr="00137109">
        <w:t>.2.4.4.1.</w:t>
      </w:r>
      <w:r w:rsidR="00485589" w:rsidRPr="00F31056">
        <w:t>3</w:t>
      </w:r>
      <w:r w:rsidR="00DD0A47" w:rsidRPr="00F31056">
        <w:tab/>
      </w:r>
      <w:r w:rsidRPr="00F31056">
        <w:t>Message Type</w:t>
      </w:r>
      <w:bookmarkEnd w:id="1397"/>
      <w:r w:rsidR="00CA5E05" w:rsidRPr="001B1925">
        <w:t xml:space="preserve"> (</w:t>
      </w:r>
      <w:proofErr w:type="spellStart"/>
      <w:r w:rsidR="00CA5E05" w:rsidRPr="001B1925">
        <w:t>message_type</w:t>
      </w:r>
      <w:proofErr w:type="spellEnd"/>
      <w:r w:rsidR="00CA5E05" w:rsidRPr="001B1925">
        <w:t>)</w:t>
      </w:r>
      <w:bookmarkEnd w:id="1398"/>
      <w:bookmarkEnd w:id="1399"/>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1B1925" w:rsidRDefault="008859DF" w:rsidP="008859DF">
      <w:pPr>
        <w:pStyle w:val="B1"/>
        <w:rPr>
          <w:rPrChange w:id="1404" w:author="이학주/통신표준연구팀(SR)/삼성전자" w:date="2023-08-14T17:00:00Z">
            <w:rPr>
              <w:lang w:val="en-US"/>
            </w:rPr>
          </w:rPrChange>
        </w:rPr>
      </w:pPr>
      <w:r w:rsidRPr="001B1925">
        <w:t>-</w:t>
      </w:r>
      <w:r w:rsidRPr="001B1925">
        <w:tab/>
      </w:r>
      <w:r w:rsidR="00B004BD" w:rsidRPr="001B1925">
        <w:t>Register</w:t>
      </w:r>
    </w:p>
    <w:p w14:paraId="44D4131D" w14:textId="41C246B3" w:rsidR="00B004BD" w:rsidRPr="001B1925" w:rsidRDefault="008859DF" w:rsidP="008859DF">
      <w:pPr>
        <w:pStyle w:val="B1"/>
        <w:rPr>
          <w:rPrChange w:id="1405" w:author="이학주/통신표준연구팀(SR)/삼성전자" w:date="2023-08-14T17:00:00Z">
            <w:rPr>
              <w:lang w:val="en-US"/>
            </w:rPr>
          </w:rPrChange>
        </w:rPr>
      </w:pPr>
      <w:r w:rsidRPr="001B1925">
        <w:t>-</w:t>
      </w:r>
      <w:r w:rsidRPr="001B1925">
        <w:tab/>
      </w:r>
      <w:r w:rsidR="00B004BD" w:rsidRPr="001B1925">
        <w:t>Response</w:t>
      </w:r>
    </w:p>
    <w:p w14:paraId="16EE225E" w14:textId="551F05F6" w:rsidR="00B004BD" w:rsidRPr="001B1925" w:rsidRDefault="008859DF" w:rsidP="008859DF">
      <w:pPr>
        <w:pStyle w:val="B1"/>
        <w:rPr>
          <w:rPrChange w:id="1406" w:author="이학주/통신표준연구팀(SR)/삼성전자" w:date="2023-08-14T17:00:00Z">
            <w:rPr>
              <w:lang w:val="en-US"/>
            </w:rPr>
          </w:rPrChange>
        </w:rPr>
      </w:pPr>
      <w:r w:rsidRPr="001B1925">
        <w:t>-</w:t>
      </w:r>
      <w:r w:rsidRPr="001B1925">
        <w:tab/>
      </w:r>
      <w:r w:rsidR="00B004BD" w:rsidRPr="001B1925">
        <w:t>Connect</w:t>
      </w:r>
    </w:p>
    <w:p w14:paraId="48A93A07" w14:textId="22348C68" w:rsidR="00B004BD" w:rsidRPr="001B1925" w:rsidRDefault="008859DF" w:rsidP="008859DF">
      <w:pPr>
        <w:pStyle w:val="B1"/>
        <w:rPr>
          <w:rPrChange w:id="1407" w:author="이학주/통신표준연구팀(SR)/삼성전자" w:date="2023-08-14T17:00:00Z">
            <w:rPr>
              <w:lang w:val="en-US"/>
            </w:rPr>
          </w:rPrChange>
        </w:rPr>
      </w:pPr>
      <w:r w:rsidRPr="001B1925">
        <w:t>-</w:t>
      </w:r>
      <w:r w:rsidRPr="001B1925">
        <w:tab/>
      </w:r>
      <w:r w:rsidR="00B004BD" w:rsidRPr="001B1925">
        <w:t>Accept</w:t>
      </w:r>
    </w:p>
    <w:p w14:paraId="1F23FC21" w14:textId="28067312" w:rsidR="00B004BD" w:rsidRPr="001B1925" w:rsidRDefault="008859DF" w:rsidP="008859DF">
      <w:pPr>
        <w:pStyle w:val="B1"/>
        <w:rPr>
          <w:rPrChange w:id="1408" w:author="이학주/통신표준연구팀(SR)/삼성전자" w:date="2023-08-14T17:00:00Z">
            <w:rPr>
              <w:lang w:val="en-US"/>
            </w:rPr>
          </w:rPrChange>
        </w:rPr>
      </w:pPr>
      <w:r w:rsidRPr="001B1925">
        <w:t>-</w:t>
      </w:r>
      <w:r w:rsidRPr="001B1925">
        <w:tab/>
      </w:r>
      <w:r w:rsidR="00B004BD" w:rsidRPr="001B1925">
        <w:t>Reject</w:t>
      </w:r>
    </w:p>
    <w:p w14:paraId="428C52CF" w14:textId="1A794020" w:rsidR="00B004BD" w:rsidRPr="001B1925" w:rsidRDefault="008859DF" w:rsidP="008859DF">
      <w:pPr>
        <w:pStyle w:val="B1"/>
        <w:rPr>
          <w:rPrChange w:id="1409" w:author="이학주/통신표준연구팀(SR)/삼성전자" w:date="2023-08-14T17:00:00Z">
            <w:rPr>
              <w:lang w:val="en-US"/>
            </w:rPr>
          </w:rPrChange>
        </w:rPr>
      </w:pPr>
      <w:r w:rsidRPr="001B1925">
        <w:t>-</w:t>
      </w:r>
      <w:r w:rsidRPr="001B1925">
        <w:tab/>
      </w:r>
      <w:r w:rsidR="00B004BD" w:rsidRPr="001B1925">
        <w:t>Update</w:t>
      </w:r>
    </w:p>
    <w:p w14:paraId="1C519A5B" w14:textId="5C205CDB" w:rsidR="00B004BD" w:rsidRPr="001B1925" w:rsidRDefault="008859DF" w:rsidP="008859DF">
      <w:pPr>
        <w:pStyle w:val="B1"/>
        <w:rPr>
          <w:rPrChange w:id="1410" w:author="이학주/통신표준연구팀(SR)/삼성전자" w:date="2023-08-14T17:00:00Z">
            <w:rPr>
              <w:lang w:val="en-US"/>
            </w:rPr>
          </w:rPrChange>
        </w:rPr>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1B1925" w:rsidRDefault="00CA5E05" w:rsidP="00CA5E05">
      <w:pPr>
        <w:pStyle w:val="B1"/>
        <w:ind w:left="0" w:firstLine="0"/>
        <w:rPr>
          <w:lang w:eastAsia="ko-KR"/>
          <w:rPrChange w:id="1411" w:author="이학주/통신표준연구팀(SR)/삼성전자" w:date="2023-08-14T17:00:00Z">
            <w:rPr>
              <w:lang w:val="en-US" w:eastAsia="ko-KR"/>
            </w:rPr>
          </w:rPrChange>
        </w:rPr>
      </w:pPr>
      <w:r w:rsidRPr="001B1925">
        <w:rPr>
          <w:lang w:eastAsia="ko-KR"/>
          <w:rPrChange w:id="1412" w:author="이학주/통신표준연구팀(SR)/삼성전자" w:date="2023-08-14T17:00:00Z">
            <w:rPr>
              <w:lang w:val="en-US" w:eastAsia="ko-KR"/>
            </w:rPr>
          </w:rPrChange>
        </w:rPr>
        <w:t>The message type shall be considered as a case-insensitive string.</w:t>
      </w:r>
    </w:p>
    <w:p w14:paraId="3E4B9528" w14:textId="0635B519" w:rsidR="00B004BD" w:rsidRPr="007732D4" w:rsidRDefault="00B004BD" w:rsidP="00B004BD">
      <w:pPr>
        <w:pStyle w:val="51"/>
      </w:pPr>
      <w:bookmarkStart w:id="1413" w:name="_Toc133303949"/>
      <w:bookmarkStart w:id="1414" w:name="_Toc139015256"/>
      <w:bookmarkStart w:id="1415" w:name="_Toc143772641"/>
      <w:del w:id="1416" w:author="이학주/통신표준연구팀(SR)/삼성전자" w:date="2023-08-14T17:19:00Z">
        <w:r w:rsidRPr="001B1925" w:rsidDel="00980755">
          <w:delText>6</w:delText>
        </w:r>
      </w:del>
      <w:ins w:id="1417" w:author="samsung" w:date="2023-08-24T07:22:00Z">
        <w:r w:rsidR="001667FC">
          <w:t>12</w:t>
        </w:r>
      </w:ins>
      <w:ins w:id="1418" w:author="이학주/통신표준연구팀(SR)/삼성전자" w:date="2023-08-14T17:19:00Z">
        <w:del w:id="1419" w:author="samsung" w:date="2023-08-24T06:08:00Z">
          <w:r w:rsidR="00980755" w:rsidDel="00574655">
            <w:delText>5</w:delText>
          </w:r>
        </w:del>
      </w:ins>
      <w:r w:rsidRPr="001B1925">
        <w:t>.2.</w:t>
      </w:r>
      <w:r w:rsidRPr="006D292C">
        <w:t>4.4</w:t>
      </w:r>
      <w:r w:rsidRPr="007732D4">
        <w:t>.2</w:t>
      </w:r>
      <w:r w:rsidRPr="007732D4">
        <w:tab/>
        <w:t>Register message</w:t>
      </w:r>
      <w:bookmarkEnd w:id="1413"/>
      <w:bookmarkEnd w:id="1414"/>
      <w:bookmarkEnd w:id="1415"/>
    </w:p>
    <w:p w14:paraId="74A5F10D" w14:textId="2119ECBF" w:rsidR="00B004BD" w:rsidRPr="001B1925" w:rsidRDefault="00B004BD" w:rsidP="00B004BD">
      <w:pPr>
        <w:pStyle w:val="6"/>
      </w:pPr>
      <w:bookmarkStart w:id="1420" w:name="_Toc133303950"/>
      <w:bookmarkStart w:id="1421" w:name="_Toc139015257"/>
      <w:bookmarkStart w:id="1422" w:name="_Toc143772642"/>
      <w:del w:id="1423" w:author="이학주/통신표준연구팀(SR)/삼성전자" w:date="2023-08-14T17:19:00Z">
        <w:r w:rsidRPr="00137109" w:rsidDel="00980755">
          <w:delText>6</w:delText>
        </w:r>
      </w:del>
      <w:ins w:id="1424" w:author="samsung" w:date="2023-08-24T07:22:00Z">
        <w:r w:rsidR="001667FC">
          <w:t>12</w:t>
        </w:r>
      </w:ins>
      <w:ins w:id="1425" w:author="이학주/통신표준연구팀(SR)/삼성전자" w:date="2023-08-14T17:19:00Z">
        <w:del w:id="1426" w:author="samsung" w:date="2023-08-24T06:08:00Z">
          <w:r w:rsidR="00980755" w:rsidDel="00574655">
            <w:delText>5</w:delText>
          </w:r>
        </w:del>
      </w:ins>
      <w:r w:rsidRPr="00137109">
        <w:t>.2.</w:t>
      </w:r>
      <w:r w:rsidRPr="00F31056">
        <w:t>4.4.2</w:t>
      </w:r>
      <w:r w:rsidRPr="001B1925">
        <w:t>.1</w:t>
      </w:r>
      <w:r w:rsidRPr="001B1925">
        <w:tab/>
      </w:r>
      <w:r w:rsidRPr="001B1925">
        <w:tab/>
        <w:t>Description</w:t>
      </w:r>
      <w:bookmarkEnd w:id="1420"/>
      <w:bookmarkEnd w:id="1421"/>
      <w:bookmarkEnd w:id="1422"/>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409FD317" w:rsidR="00B004BD" w:rsidRPr="001B1925" w:rsidRDefault="00B004BD" w:rsidP="00B004BD">
      <w:pPr>
        <w:pStyle w:val="6"/>
      </w:pPr>
      <w:bookmarkStart w:id="1427" w:name="_Toc133303951"/>
      <w:bookmarkStart w:id="1428" w:name="_Toc139015258"/>
      <w:bookmarkStart w:id="1429" w:name="_Toc143772643"/>
      <w:del w:id="1430" w:author="이학주/통신표준연구팀(SR)/삼성전자" w:date="2023-08-14T17:19:00Z">
        <w:r w:rsidRPr="001B1925" w:rsidDel="00980755">
          <w:delText>6</w:delText>
        </w:r>
      </w:del>
      <w:ins w:id="1431" w:author="samsung" w:date="2023-08-24T07:22:00Z">
        <w:r w:rsidR="001667FC">
          <w:t>12</w:t>
        </w:r>
      </w:ins>
      <w:ins w:id="1432" w:author="이학주/통신표준연구팀(SR)/삼성전자" w:date="2023-08-14T17:19:00Z">
        <w:del w:id="1433" w:author="samsung" w:date="2023-08-24T06:08:00Z">
          <w:r w:rsidR="00980755" w:rsidDel="00574655">
            <w:delText>5</w:delText>
          </w:r>
        </w:del>
      </w:ins>
      <w:r w:rsidRPr="00137109">
        <w:t>.2.</w:t>
      </w:r>
      <w:r w:rsidRPr="00F31056">
        <w:t>4.4.2.2</w:t>
      </w:r>
      <w:r w:rsidRPr="00F31056">
        <w:tab/>
      </w:r>
      <w:r w:rsidRPr="001B1925">
        <w:t>Parameters</w:t>
      </w:r>
      <w:bookmarkEnd w:id="1427"/>
      <w:bookmarkEnd w:id="1428"/>
      <w:bookmarkEnd w:id="1429"/>
    </w:p>
    <w:p w14:paraId="7F68AB51" w14:textId="77777777" w:rsidR="00B004BD" w:rsidRPr="001B1925" w:rsidRDefault="00B004BD" w:rsidP="00B004BD">
      <w:pPr>
        <w:jc w:val="both"/>
        <w:rPr>
          <w:bCs/>
        </w:rPr>
      </w:pPr>
      <w:proofErr w:type="spellStart"/>
      <w:r w:rsidRPr="001B1925">
        <w:rPr>
          <w:bCs/>
        </w:rPr>
        <w:t>matching_criteria</w:t>
      </w:r>
      <w:proofErr w:type="spellEnd"/>
      <w:r w:rsidRPr="001B1925">
        <w:rPr>
          <w:bCs/>
        </w:rPr>
        <w:t xml:space="preserve">: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1B1925" w:rsidRDefault="008859DF" w:rsidP="008859DF">
      <w:pPr>
        <w:pStyle w:val="B1"/>
        <w:rPr>
          <w:rPrChange w:id="1434" w:author="이학주/통신표준연구팀(SR)/삼성전자" w:date="2023-08-14T17:00:00Z">
            <w:rPr>
              <w:lang w:val="en-US"/>
            </w:rPr>
          </w:rPrChange>
        </w:rPr>
      </w:pPr>
      <w:r w:rsidRPr="001B1925">
        <w:t>-</w:t>
      </w:r>
      <w:r w:rsidRPr="001B1925">
        <w:tab/>
      </w:r>
      <w:r w:rsidR="00B004BD" w:rsidRPr="001B1925">
        <w:t>ipv4: The IPv4 address of the target endpoint</w:t>
      </w:r>
    </w:p>
    <w:p w14:paraId="0D9CD072" w14:textId="3421B5EE" w:rsidR="00B004BD" w:rsidRPr="001B1925" w:rsidRDefault="008859DF" w:rsidP="008859DF">
      <w:pPr>
        <w:pStyle w:val="B1"/>
        <w:rPr>
          <w:rPrChange w:id="1435" w:author="이학주/통신표준연구팀(SR)/삼성전자" w:date="2023-08-14T17:00:00Z">
            <w:rPr>
              <w:lang w:val="en-US"/>
            </w:rPr>
          </w:rPrChange>
        </w:rPr>
      </w:pPr>
      <w:r w:rsidRPr="001B1925">
        <w:t>-</w:t>
      </w:r>
      <w:r w:rsidRPr="001B1925">
        <w:tab/>
      </w:r>
      <w:r w:rsidR="00B004BD" w:rsidRPr="001B1925">
        <w:t>ipv6: The IPv6 address of the target endpoint</w:t>
      </w:r>
    </w:p>
    <w:p w14:paraId="53F556B7" w14:textId="5A0EB4A3" w:rsidR="00B004BD" w:rsidRPr="001B1925" w:rsidRDefault="008859DF" w:rsidP="008859DF">
      <w:pPr>
        <w:pStyle w:val="B1"/>
        <w:rPr>
          <w:rPrChange w:id="1436" w:author="이학주/통신표준연구팀(SR)/삼성전자" w:date="2023-08-14T17:00:00Z">
            <w:rPr>
              <w:lang w:val="en-US"/>
            </w:rPr>
          </w:rPrChange>
        </w:rPr>
      </w:pPr>
      <w:r w:rsidRPr="001B1925">
        <w:t>-</w:t>
      </w:r>
      <w:r w:rsidRPr="001B1925">
        <w:tab/>
      </w:r>
      <w:proofErr w:type="spellStart"/>
      <w:proofErr w:type="gramStart"/>
      <w:r w:rsidR="00B004BD" w:rsidRPr="001B1925">
        <w:t>fqdn</w:t>
      </w:r>
      <w:proofErr w:type="spellEnd"/>
      <w:proofErr w:type="gramEnd"/>
      <w:r w:rsidR="00B004BD" w:rsidRPr="001B1925">
        <w:t>: The FQDN of the target endpoint</w:t>
      </w:r>
    </w:p>
    <w:p w14:paraId="060C9841" w14:textId="0134AE34" w:rsidR="00B004BD" w:rsidRPr="001B1925" w:rsidRDefault="008859DF" w:rsidP="008859DF">
      <w:pPr>
        <w:pStyle w:val="B1"/>
        <w:rPr>
          <w:rPrChange w:id="1437" w:author="이학주/통신표준연구팀(SR)/삼성전자" w:date="2023-08-14T17:00:00Z">
            <w:rPr>
              <w:lang w:val="en-US"/>
            </w:rPr>
          </w:rPrChange>
        </w:rPr>
      </w:pPr>
      <w:r w:rsidRPr="001B1925">
        <w:t>-</w:t>
      </w:r>
      <w:r w:rsidRPr="001B1925">
        <w:tab/>
      </w:r>
      <w:proofErr w:type="gramStart"/>
      <w:r w:rsidR="00B004BD" w:rsidRPr="001B1925">
        <w:t>service</w:t>
      </w:r>
      <w:proofErr w:type="gramEnd"/>
      <w:r w:rsidR="00B004BD" w:rsidRPr="001B1925">
        <w:t>: An identifier of a service or an application</w:t>
      </w:r>
    </w:p>
    <w:p w14:paraId="2C39AD10" w14:textId="5D0BC453" w:rsidR="00B004BD" w:rsidRPr="001B1925" w:rsidRDefault="008859DF" w:rsidP="008859DF">
      <w:pPr>
        <w:pStyle w:val="B1"/>
        <w:rPr>
          <w:rPrChange w:id="1438" w:author="이학주/통신표준연구팀(SR)/삼성전자" w:date="2023-08-14T17:00:00Z">
            <w:rPr>
              <w:lang w:val="en-US"/>
            </w:rPr>
          </w:rPrChange>
        </w:rPr>
      </w:pPr>
      <w:r w:rsidRPr="001B1925">
        <w:t>-</w:t>
      </w:r>
      <w:r w:rsidRPr="001B1925">
        <w:tab/>
      </w:r>
      <w:proofErr w:type="gramStart"/>
      <w:r w:rsidR="00B004BD" w:rsidRPr="001B1925">
        <w:t>user</w:t>
      </w:r>
      <w:proofErr w:type="gramEnd"/>
      <w:r w:rsidR="00B004BD" w:rsidRPr="001B1925">
        <w:t>: An identifier</w:t>
      </w:r>
      <w:r w:rsidR="00B004BD" w:rsidRPr="006D292C">
        <w:t xml:space="preserve"> of the user such as a SIP address, a GPSI, or an MSISDN</w:t>
      </w:r>
    </w:p>
    <w:p w14:paraId="3BB1022C" w14:textId="40949DAD" w:rsidR="00B004BD" w:rsidRPr="001B1925" w:rsidRDefault="008859DF" w:rsidP="008859DF">
      <w:pPr>
        <w:pStyle w:val="B1"/>
        <w:rPr>
          <w:rPrChange w:id="1439" w:author="이학주/통신표준연구팀(SR)/삼성전자" w:date="2023-08-14T17:00:00Z">
            <w:rPr>
              <w:lang w:val="en-US"/>
            </w:rPr>
          </w:rPrChange>
        </w:rPr>
      </w:pPr>
      <w:r w:rsidRPr="001B1925">
        <w:t>-</w:t>
      </w:r>
      <w:r w:rsidRPr="001B1925">
        <w:tab/>
      </w:r>
      <w:proofErr w:type="spellStart"/>
      <w:proofErr w:type="gramStart"/>
      <w:r w:rsidR="00B004BD" w:rsidRPr="001B1925">
        <w:t>eas</w:t>
      </w:r>
      <w:proofErr w:type="spellEnd"/>
      <w:proofErr w:type="gramEnd"/>
      <w:r w:rsidR="00B004BD" w:rsidRPr="001B1925">
        <w:t>: An EAS identifier</w:t>
      </w:r>
    </w:p>
    <w:p w14:paraId="10AD3724" w14:textId="2071C3B3" w:rsidR="00B004BD" w:rsidRPr="001B1925" w:rsidRDefault="008859DF" w:rsidP="008859DF">
      <w:pPr>
        <w:pStyle w:val="B1"/>
        <w:rPr>
          <w:rPrChange w:id="1440" w:author="이학주/통신표준연구팀(SR)/삼성전자" w:date="2023-08-14T17:00:00Z">
            <w:rPr>
              <w:lang w:val="en-US"/>
            </w:rPr>
          </w:rPrChange>
        </w:rPr>
      </w:pPr>
      <w:r w:rsidRPr="001B1925">
        <w:t>-</w:t>
      </w:r>
      <w:r w:rsidRPr="001B1925">
        <w:tab/>
      </w:r>
      <w:proofErr w:type="gramStart"/>
      <w:r w:rsidR="00B004BD" w:rsidRPr="001B1925">
        <w:t>app</w:t>
      </w:r>
      <w:proofErr w:type="gramEnd"/>
      <w:r w:rsidR="00B004BD" w:rsidRPr="001B1925">
        <w:t>: application-specific matching criteria that is compared using binary or string comparison</w:t>
      </w:r>
    </w:p>
    <w:p w14:paraId="60291BCB" w14:textId="68CE4ECD" w:rsidR="00B004BD" w:rsidRPr="001B1925" w:rsidRDefault="008859DF" w:rsidP="008859DF">
      <w:pPr>
        <w:pStyle w:val="B1"/>
        <w:rPr>
          <w:rPrChange w:id="1441" w:author="이학주/통신표준연구팀(SR)/삼성전자" w:date="2023-08-14T17:00:00Z">
            <w:rPr>
              <w:lang w:val="en-US"/>
            </w:rPr>
          </w:rPrChange>
        </w:rPr>
      </w:pPr>
      <w:r w:rsidRPr="001B1925">
        <w:t>-</w:t>
      </w:r>
      <w:r w:rsidRPr="001B1925">
        <w:tab/>
      </w:r>
      <w:proofErr w:type="gramStart"/>
      <w:r w:rsidR="00B004BD" w:rsidRPr="001B1925">
        <w:t>location</w:t>
      </w:r>
      <w:proofErr w:type="gramEnd"/>
      <w:r w:rsidR="00B004BD" w:rsidRPr="001B1925">
        <w:t>: one or more identifiers of a geographic location or area</w:t>
      </w:r>
    </w:p>
    <w:p w14:paraId="241C3209" w14:textId="7AFFADB8" w:rsidR="00B004BD" w:rsidRPr="001B1925" w:rsidRDefault="008859DF" w:rsidP="008859DF">
      <w:pPr>
        <w:pStyle w:val="B1"/>
        <w:rPr>
          <w:rPrChange w:id="1442" w:author="이학주/통신표준연구팀(SR)/삼성전자" w:date="2023-08-14T17:00:00Z">
            <w:rPr>
              <w:lang w:val="en-US"/>
            </w:rPr>
          </w:rPrChange>
        </w:rPr>
      </w:pPr>
      <w:r w:rsidRPr="001B1925">
        <w:t>-</w:t>
      </w:r>
      <w:r w:rsidRPr="001B1925">
        <w:tab/>
      </w:r>
      <w:proofErr w:type="spellStart"/>
      <w:proofErr w:type="gramStart"/>
      <w:r w:rsidR="00B004BD" w:rsidRPr="001B1925">
        <w:t>qos</w:t>
      </w:r>
      <w:proofErr w:type="spellEnd"/>
      <w:proofErr w:type="gramEnd"/>
      <w:r w:rsidR="00B004BD" w:rsidRPr="001B1925">
        <w:t>: a</w:t>
      </w:r>
      <w:r w:rsidR="00B004BD" w:rsidRPr="006D292C">
        <w:t xml:space="preserve"> description of the </w:t>
      </w:r>
      <w:proofErr w:type="spellStart"/>
      <w:r w:rsidR="00B004BD" w:rsidRPr="006D292C">
        <w:t>QoS</w:t>
      </w:r>
      <w:proofErr w:type="spellEnd"/>
      <w:r w:rsidR="00B004BD" w:rsidRPr="006D292C">
        <w:t xml:space="preserve"> that is supported by the connection to the endpoint</w:t>
      </w:r>
    </w:p>
    <w:p w14:paraId="68B83D56" w14:textId="3DB8629B" w:rsidR="00B004BD" w:rsidRPr="001B1925" w:rsidRDefault="008859DF" w:rsidP="008859DF">
      <w:pPr>
        <w:pStyle w:val="B1"/>
        <w:rPr>
          <w:rPrChange w:id="1443" w:author="이학주/통신표준연구팀(SR)/삼성전자" w:date="2023-08-14T17:00:00Z">
            <w:rPr>
              <w:lang w:val="en-US"/>
            </w:rPr>
          </w:rPrChange>
        </w:rPr>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 xml:space="preserve">An endpoint that registers without providing certain matching criteria, such as </w:t>
      </w:r>
      <w:proofErr w:type="spellStart"/>
      <w:r w:rsidRPr="00137109">
        <w:rPr>
          <w:bCs/>
        </w:rPr>
        <w:t>qos</w:t>
      </w:r>
      <w:proofErr w:type="spellEnd"/>
      <w:r w:rsidRPr="00137109">
        <w:rPr>
          <w:bCs/>
        </w:rPr>
        <w:t xml:space="preserve">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25CC0EA3" w:rsidR="00B004BD" w:rsidRPr="00F31056" w:rsidRDefault="00B004BD" w:rsidP="00B004BD">
      <w:pPr>
        <w:pStyle w:val="51"/>
      </w:pPr>
      <w:bookmarkStart w:id="1444" w:name="_Toc133303952"/>
      <w:bookmarkStart w:id="1445" w:name="_Toc139015259"/>
      <w:bookmarkStart w:id="1446" w:name="_Toc143772644"/>
      <w:del w:id="1447" w:author="이학주/통신표준연구팀(SR)/삼성전자" w:date="2023-08-14T17:19:00Z">
        <w:r w:rsidRPr="00F31056" w:rsidDel="00980755">
          <w:lastRenderedPageBreak/>
          <w:delText>6</w:delText>
        </w:r>
      </w:del>
      <w:ins w:id="1448" w:author="samsung" w:date="2023-08-24T07:22:00Z">
        <w:r w:rsidR="001667FC">
          <w:t>12</w:t>
        </w:r>
      </w:ins>
      <w:ins w:id="1449" w:author="이학주/통신표준연구팀(SR)/삼성전자" w:date="2023-08-14T17:19:00Z">
        <w:del w:id="1450" w:author="samsung" w:date="2023-08-24T06:08:00Z">
          <w:r w:rsidR="00980755" w:rsidDel="00574655">
            <w:delText>5</w:delText>
          </w:r>
        </w:del>
      </w:ins>
      <w:r w:rsidRPr="00137109">
        <w:t>.2.</w:t>
      </w:r>
      <w:r w:rsidRPr="00F31056">
        <w:t>4.4.3</w:t>
      </w:r>
      <w:r w:rsidRPr="00F31056">
        <w:tab/>
        <w:t>Response message</w:t>
      </w:r>
      <w:bookmarkEnd w:id="1444"/>
      <w:bookmarkEnd w:id="1445"/>
      <w:bookmarkEnd w:id="1446"/>
    </w:p>
    <w:p w14:paraId="236CC1FA" w14:textId="35645E94" w:rsidR="00B004BD" w:rsidRPr="001B1925" w:rsidRDefault="00B004BD" w:rsidP="00B004BD">
      <w:pPr>
        <w:pStyle w:val="6"/>
        <w:rPr>
          <w:bCs/>
        </w:rPr>
      </w:pPr>
      <w:bookmarkStart w:id="1451" w:name="_Toc133303953"/>
      <w:bookmarkStart w:id="1452" w:name="_Toc139015260"/>
      <w:bookmarkStart w:id="1453" w:name="_Toc143772645"/>
      <w:del w:id="1454" w:author="이학주/통신표준연구팀(SR)/삼성전자" w:date="2023-08-14T17:19:00Z">
        <w:r w:rsidRPr="00F31056" w:rsidDel="00980755">
          <w:delText>6</w:delText>
        </w:r>
      </w:del>
      <w:ins w:id="1455" w:author="samsung" w:date="2023-08-24T07:22:00Z">
        <w:r w:rsidR="001667FC">
          <w:t>12</w:t>
        </w:r>
      </w:ins>
      <w:ins w:id="1456" w:author="이학주/통신표준연구팀(SR)/삼성전자" w:date="2023-08-14T17:19:00Z">
        <w:del w:id="1457" w:author="samsung" w:date="2023-08-24T06:08:00Z">
          <w:r w:rsidR="00980755" w:rsidDel="00574655">
            <w:delText>5</w:delText>
          </w:r>
        </w:del>
      </w:ins>
      <w:r w:rsidRPr="00137109">
        <w:t>.2.</w:t>
      </w:r>
      <w:r w:rsidRPr="00F31056">
        <w:t>4.4.3.</w:t>
      </w:r>
      <w:r w:rsidR="00485589" w:rsidRPr="00F31056">
        <w:t>1</w:t>
      </w:r>
      <w:r w:rsidRPr="001B1925">
        <w:tab/>
        <w:t xml:space="preserve"> </w:t>
      </w:r>
      <w:r w:rsidRPr="001B1925">
        <w:tab/>
        <w:t>Description</w:t>
      </w:r>
      <w:bookmarkEnd w:id="1451"/>
      <w:bookmarkEnd w:id="1452"/>
      <w:bookmarkEnd w:id="1453"/>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2BB14660" w:rsidR="00B004BD" w:rsidRPr="00F31056" w:rsidRDefault="00B004BD" w:rsidP="00B004BD">
      <w:pPr>
        <w:pStyle w:val="6"/>
        <w:rPr>
          <w:bCs/>
        </w:rPr>
      </w:pPr>
      <w:bookmarkStart w:id="1458" w:name="_Toc133303954"/>
      <w:bookmarkStart w:id="1459" w:name="_Toc139015261"/>
      <w:bookmarkStart w:id="1460" w:name="_Toc143772646"/>
      <w:del w:id="1461" w:author="이학주/통신표준연구팀(SR)/삼성전자" w:date="2023-08-14T17:19:00Z">
        <w:r w:rsidRPr="001B1925" w:rsidDel="00980755">
          <w:rPr>
            <w:bCs/>
          </w:rPr>
          <w:delText>6</w:delText>
        </w:r>
      </w:del>
      <w:ins w:id="1462" w:author="samsung" w:date="2023-08-24T07:22:00Z">
        <w:r w:rsidR="001667FC">
          <w:t>12</w:t>
        </w:r>
      </w:ins>
      <w:ins w:id="1463" w:author="이학주/통신표준연구팀(SR)/삼성전자" w:date="2023-08-14T17:19:00Z">
        <w:del w:id="1464" w:author="samsung" w:date="2023-08-24T06:08:00Z">
          <w:r w:rsidR="00980755" w:rsidDel="00574655">
            <w:rPr>
              <w:bCs/>
            </w:rPr>
            <w:delText>5</w:delText>
          </w:r>
        </w:del>
      </w:ins>
      <w:r w:rsidRPr="00137109">
        <w:rPr>
          <w:bCs/>
        </w:rPr>
        <w:t>.2.4.4.3.</w:t>
      </w:r>
      <w:r w:rsidR="00485589" w:rsidRPr="00F31056">
        <w:rPr>
          <w:bCs/>
        </w:rPr>
        <w:t>2</w:t>
      </w:r>
      <w:r w:rsidRPr="00F31056">
        <w:rPr>
          <w:bCs/>
        </w:rPr>
        <w:tab/>
        <w:t>Parameters</w:t>
      </w:r>
      <w:bookmarkEnd w:id="1458"/>
      <w:bookmarkEnd w:id="1459"/>
      <w:bookmarkEnd w:id="1460"/>
    </w:p>
    <w:p w14:paraId="6E2997EB" w14:textId="527C88EB" w:rsidR="00B004BD" w:rsidRPr="001B1925" w:rsidRDefault="00B004BD" w:rsidP="00B004BD">
      <w:pPr>
        <w:jc w:val="both"/>
        <w:rPr>
          <w:bCs/>
        </w:rPr>
      </w:pPr>
      <w:proofErr w:type="gramStart"/>
      <w:r w:rsidRPr="001B1925">
        <w:rPr>
          <w:bCs/>
        </w:rPr>
        <w:t>type</w:t>
      </w:r>
      <w:proofErr w:type="gramEnd"/>
      <w:r w:rsidRPr="001B1925">
        <w:rPr>
          <w:bCs/>
        </w:rPr>
        <w:t>: the type parameter may either be “</w:t>
      </w:r>
      <w:proofErr w:type="spellStart"/>
      <w:r w:rsidRPr="001B1925">
        <w:rPr>
          <w:bCs/>
        </w:rPr>
        <w:t>ack</w:t>
      </w:r>
      <w:proofErr w:type="spellEnd"/>
      <w:r w:rsidRPr="001B1925">
        <w:rPr>
          <w:bCs/>
        </w:rPr>
        <w:t>” or “error”</w:t>
      </w:r>
      <w:r w:rsidR="0090069B" w:rsidRPr="001B1925">
        <w:rPr>
          <w:bCs/>
        </w:rPr>
        <w:t>.</w:t>
      </w:r>
    </w:p>
    <w:p w14:paraId="4CB60FF3" w14:textId="37675996" w:rsidR="00B004BD" w:rsidRPr="001B1925" w:rsidRDefault="0090069B" w:rsidP="00B004BD">
      <w:pPr>
        <w:jc w:val="both"/>
        <w:rPr>
          <w:bCs/>
        </w:rPr>
      </w:pPr>
      <w:proofErr w:type="gramStart"/>
      <w:r w:rsidRPr="001B1925">
        <w:rPr>
          <w:bCs/>
        </w:rPr>
        <w:t>target</w:t>
      </w:r>
      <w:proofErr w:type="gramEnd"/>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proofErr w:type="gramStart"/>
      <w:r w:rsidRPr="001B1925">
        <w:rPr>
          <w:bCs/>
        </w:rPr>
        <w:t>description</w:t>
      </w:r>
      <w:proofErr w:type="gramEnd"/>
      <w:r w:rsidRPr="001B1925">
        <w:rPr>
          <w:bCs/>
        </w:rPr>
        <w:t xml:space="preserve">: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6DE142B2" w:rsidR="00B004BD" w:rsidRPr="00F31056" w:rsidRDefault="00B004BD" w:rsidP="00B004BD">
      <w:pPr>
        <w:pStyle w:val="51"/>
      </w:pPr>
      <w:bookmarkStart w:id="1465" w:name="_Toc133303955"/>
      <w:bookmarkStart w:id="1466" w:name="_Toc139015262"/>
      <w:bookmarkStart w:id="1467" w:name="_Toc143772647"/>
      <w:del w:id="1468" w:author="이학주/통신표준연구팀(SR)/삼성전자" w:date="2023-08-14T17:19:00Z">
        <w:r w:rsidRPr="001B1925" w:rsidDel="00980755">
          <w:delText>6</w:delText>
        </w:r>
      </w:del>
      <w:ins w:id="1469" w:author="samsung" w:date="2023-08-24T07:22:00Z">
        <w:r w:rsidR="001667FC">
          <w:t>12</w:t>
        </w:r>
      </w:ins>
      <w:ins w:id="1470" w:author="이학주/통신표준연구팀(SR)/삼성전자" w:date="2023-08-14T17:19:00Z">
        <w:del w:id="1471" w:author="samsung" w:date="2023-08-24T06:08:00Z">
          <w:r w:rsidR="00980755" w:rsidDel="00574655">
            <w:delText>5</w:delText>
          </w:r>
        </w:del>
      </w:ins>
      <w:r w:rsidRPr="00137109">
        <w:t>.2.</w:t>
      </w:r>
      <w:r w:rsidRPr="00F31056">
        <w:t>4.4.4</w:t>
      </w:r>
      <w:r w:rsidRPr="00F31056">
        <w:tab/>
        <w:t>Connect message</w:t>
      </w:r>
      <w:bookmarkEnd w:id="1465"/>
      <w:bookmarkEnd w:id="1466"/>
      <w:bookmarkEnd w:id="1467"/>
    </w:p>
    <w:p w14:paraId="7E5AEB88" w14:textId="1CA839EB" w:rsidR="00B004BD" w:rsidRPr="001B1925" w:rsidRDefault="00B004BD" w:rsidP="00B004BD">
      <w:pPr>
        <w:pStyle w:val="6"/>
      </w:pPr>
      <w:bookmarkStart w:id="1472" w:name="_Toc133303956"/>
      <w:bookmarkStart w:id="1473" w:name="_Toc139015263"/>
      <w:bookmarkStart w:id="1474" w:name="_Toc143772648"/>
      <w:del w:id="1475" w:author="이학주/통신표준연구팀(SR)/삼성전자" w:date="2023-08-14T17:19:00Z">
        <w:r w:rsidRPr="001B1925" w:rsidDel="00980755">
          <w:delText>6</w:delText>
        </w:r>
      </w:del>
      <w:ins w:id="1476" w:author="samsung" w:date="2023-08-24T07:22:00Z">
        <w:r w:rsidR="001667FC">
          <w:t>12</w:t>
        </w:r>
      </w:ins>
      <w:ins w:id="1477" w:author="이학주/통신표준연구팀(SR)/삼성전자" w:date="2023-08-14T17:19:00Z">
        <w:del w:id="1478" w:author="samsung" w:date="2023-08-24T06:08:00Z">
          <w:r w:rsidR="00980755" w:rsidDel="00574655">
            <w:delText>5</w:delText>
          </w:r>
        </w:del>
      </w:ins>
      <w:r w:rsidRPr="00137109">
        <w:t>.2.</w:t>
      </w:r>
      <w:r w:rsidRPr="00F31056">
        <w:t>4.4.4</w:t>
      </w:r>
      <w:r w:rsidRPr="001B1925">
        <w:t>.1</w:t>
      </w:r>
      <w:r w:rsidRPr="001B1925">
        <w:tab/>
      </w:r>
      <w:r w:rsidRPr="001B1925">
        <w:tab/>
        <w:t>Description</w:t>
      </w:r>
      <w:bookmarkEnd w:id="1472"/>
      <w:bookmarkEnd w:id="1473"/>
      <w:bookmarkEnd w:id="1474"/>
    </w:p>
    <w:p w14:paraId="010AC928" w14:textId="77777777" w:rsidR="00B004BD" w:rsidRPr="001B1925" w:rsidRDefault="00B004BD" w:rsidP="00B004BD">
      <w:pPr>
        <w:jc w:val="both"/>
        <w:rPr>
          <w:bCs/>
        </w:rPr>
      </w:pPr>
      <w:r w:rsidRPr="001B1925">
        <w:rPr>
          <w:bCs/>
        </w:rPr>
        <w:t xml:space="preserve">The connect message is used by the source to establish a connection with the endpoint. The request shall include the SDP offer. If connecting via a SWAP server, the request shall include the </w:t>
      </w:r>
      <w:proofErr w:type="spellStart"/>
      <w:r w:rsidRPr="001B1925">
        <w:rPr>
          <w:bCs/>
        </w:rPr>
        <w:t>matching_criteria</w:t>
      </w:r>
      <w:proofErr w:type="spellEnd"/>
      <w:r w:rsidRPr="001B1925">
        <w:rPr>
          <w:bCs/>
        </w:rPr>
        <w:t xml:space="preserve"> parameter to identify the target endpoint.</w:t>
      </w:r>
    </w:p>
    <w:p w14:paraId="15D3A3AE" w14:textId="28C78808" w:rsidR="00B004BD" w:rsidRPr="00F31056" w:rsidRDefault="001667FC" w:rsidP="00B004BD">
      <w:pPr>
        <w:pStyle w:val="6"/>
      </w:pPr>
      <w:bookmarkStart w:id="1479" w:name="_Toc133303957"/>
      <w:bookmarkStart w:id="1480" w:name="_Toc139015264"/>
      <w:bookmarkStart w:id="1481" w:name="_Toc143772649"/>
      <w:ins w:id="1482" w:author="samsung" w:date="2023-08-24T07:22:00Z">
        <w:r>
          <w:t>12</w:t>
        </w:r>
      </w:ins>
      <w:del w:id="1483" w:author="이학주/통신표준연구팀(SR)/삼성전자" w:date="2023-08-14T17:19:00Z">
        <w:r w:rsidR="00B004BD" w:rsidRPr="001B1925" w:rsidDel="00980755">
          <w:delText>6</w:delText>
        </w:r>
      </w:del>
      <w:ins w:id="1484" w:author="이학주/통신표준연구팀(SR)/삼성전자" w:date="2023-08-14T17:19:00Z">
        <w:del w:id="1485" w:author="samsung" w:date="2023-08-24T06:08:00Z">
          <w:r w:rsidR="00980755" w:rsidDel="00574655">
            <w:delText>5</w:delText>
          </w:r>
        </w:del>
      </w:ins>
      <w:r w:rsidR="00B004BD" w:rsidRPr="00137109">
        <w:t>.2.4.4.4.</w:t>
      </w:r>
      <w:r w:rsidR="00B004BD" w:rsidRPr="00F31056">
        <w:t>2</w:t>
      </w:r>
      <w:r w:rsidR="00B004BD" w:rsidRPr="00F31056">
        <w:tab/>
        <w:t>Parameters</w:t>
      </w:r>
      <w:bookmarkEnd w:id="1479"/>
      <w:bookmarkEnd w:id="1480"/>
      <w:bookmarkEnd w:id="1481"/>
    </w:p>
    <w:p w14:paraId="733AFAC3" w14:textId="77777777" w:rsidR="00B004BD" w:rsidRPr="001B1925" w:rsidRDefault="00B004BD" w:rsidP="00B004BD">
      <w:pPr>
        <w:jc w:val="both"/>
        <w:rPr>
          <w:bCs/>
        </w:rPr>
      </w:pPr>
      <w:proofErr w:type="gramStart"/>
      <w:r w:rsidRPr="001B1925">
        <w:rPr>
          <w:bCs/>
        </w:rPr>
        <w:t>offer</w:t>
      </w:r>
      <w:proofErr w:type="gramEnd"/>
      <w:r w:rsidRPr="001B1925">
        <w:rPr>
          <w:bCs/>
        </w:rPr>
        <w:t>: a string that includes the SDP description for the offer.</w:t>
      </w:r>
    </w:p>
    <w:p w14:paraId="38B30B28" w14:textId="1E2B625F" w:rsidR="00B004BD" w:rsidRPr="001B1925" w:rsidRDefault="00B004BD" w:rsidP="00B004BD">
      <w:pPr>
        <w:jc w:val="both"/>
        <w:rPr>
          <w:bCs/>
        </w:rPr>
      </w:pPr>
      <w:proofErr w:type="spellStart"/>
      <w:r w:rsidRPr="001B1925">
        <w:rPr>
          <w:bCs/>
        </w:rPr>
        <w:t>matching_criteria</w:t>
      </w:r>
      <w:proofErr w:type="spellEnd"/>
      <w:r w:rsidRPr="001B1925">
        <w:rPr>
          <w:bCs/>
        </w:rPr>
        <w:t xml:space="preserve">: an array that contains the matching criteria for the target endpoint. Each object shall comply with the definition of a matching criteria </w:t>
      </w:r>
      <w:r w:rsidR="009F4C4D" w:rsidRPr="001B1925">
        <w:rPr>
          <w:bCs/>
        </w:rPr>
        <w:t>as described in clause 6.2.4.4.2</w:t>
      </w:r>
      <w:r w:rsidRPr="001B1925">
        <w:rPr>
          <w:bCs/>
        </w:rPr>
        <w:t>.</w:t>
      </w:r>
    </w:p>
    <w:p w14:paraId="47BFC696" w14:textId="1865B687" w:rsidR="00B004BD" w:rsidRPr="001B1925" w:rsidRDefault="00B004BD" w:rsidP="00B004BD">
      <w:pPr>
        <w:pStyle w:val="51"/>
      </w:pPr>
      <w:bookmarkStart w:id="1486" w:name="_Toc133303958"/>
      <w:bookmarkStart w:id="1487" w:name="_Toc139015265"/>
      <w:bookmarkStart w:id="1488" w:name="_Toc143772650"/>
      <w:del w:id="1489" w:author="이학주/통신표준연구팀(SR)/삼성전자" w:date="2023-08-14T17:19:00Z">
        <w:r w:rsidRPr="001B1925" w:rsidDel="00980755">
          <w:delText>6</w:delText>
        </w:r>
      </w:del>
      <w:ins w:id="1490" w:author="samsung" w:date="2023-08-24T07:22:00Z">
        <w:r w:rsidR="001667FC">
          <w:t>12</w:t>
        </w:r>
      </w:ins>
      <w:ins w:id="1491" w:author="이학주/통신표준연구팀(SR)/삼성전자" w:date="2023-08-14T17:19:00Z">
        <w:del w:id="1492" w:author="samsung" w:date="2023-08-24T06:08:00Z">
          <w:r w:rsidR="00980755" w:rsidDel="00574655">
            <w:delText>5</w:delText>
          </w:r>
        </w:del>
      </w:ins>
      <w:r w:rsidRPr="00137109">
        <w:t>.2.</w:t>
      </w:r>
      <w:r w:rsidRPr="00F31056">
        <w:t>4.4.5</w:t>
      </w:r>
      <w:r w:rsidRPr="001B1925">
        <w:tab/>
        <w:t>Accept message</w:t>
      </w:r>
      <w:bookmarkEnd w:id="1486"/>
      <w:bookmarkEnd w:id="1487"/>
      <w:bookmarkEnd w:id="1488"/>
    </w:p>
    <w:p w14:paraId="23324628" w14:textId="03E5D00F" w:rsidR="00B004BD" w:rsidRPr="001B1925" w:rsidRDefault="00B004BD" w:rsidP="00B004BD">
      <w:pPr>
        <w:pStyle w:val="6"/>
      </w:pPr>
      <w:bookmarkStart w:id="1493" w:name="_Toc133303959"/>
      <w:bookmarkStart w:id="1494" w:name="_Toc139015266"/>
      <w:bookmarkStart w:id="1495" w:name="_Toc143772651"/>
      <w:del w:id="1496" w:author="이학주/통신표준연구팀(SR)/삼성전자" w:date="2023-08-14T17:19:00Z">
        <w:r w:rsidRPr="001B1925" w:rsidDel="00980755">
          <w:delText>6</w:delText>
        </w:r>
      </w:del>
      <w:ins w:id="1497" w:author="samsung" w:date="2023-08-24T07:22:00Z">
        <w:r w:rsidR="001667FC">
          <w:t>12</w:t>
        </w:r>
      </w:ins>
      <w:ins w:id="1498" w:author="이학주/통신표준연구팀(SR)/삼성전자" w:date="2023-08-14T17:19:00Z">
        <w:del w:id="1499" w:author="samsung" w:date="2023-08-24T06:08:00Z">
          <w:r w:rsidR="00980755" w:rsidDel="00574655">
            <w:delText>5</w:delText>
          </w:r>
        </w:del>
      </w:ins>
      <w:r w:rsidRPr="00137109">
        <w:t>.2.</w:t>
      </w:r>
      <w:r w:rsidRPr="00F31056">
        <w:t>4.4.</w:t>
      </w:r>
      <w:r w:rsidR="00485589" w:rsidRPr="00F31056">
        <w:t>5</w:t>
      </w:r>
      <w:r w:rsidRPr="001B1925">
        <w:t>.1</w:t>
      </w:r>
      <w:r w:rsidRPr="001B1925">
        <w:tab/>
      </w:r>
      <w:r w:rsidRPr="001B1925">
        <w:tab/>
        <w:t>Description</w:t>
      </w:r>
      <w:bookmarkEnd w:id="1493"/>
      <w:bookmarkEnd w:id="1494"/>
      <w:bookmarkEnd w:id="1495"/>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69FA808" w:rsidR="00B004BD" w:rsidRPr="00F31056" w:rsidRDefault="00B004BD" w:rsidP="00B004BD">
      <w:pPr>
        <w:pStyle w:val="6"/>
      </w:pPr>
      <w:bookmarkStart w:id="1500" w:name="_Toc133303960"/>
      <w:bookmarkStart w:id="1501" w:name="_Toc139015267"/>
      <w:bookmarkStart w:id="1502" w:name="_Toc143772652"/>
      <w:del w:id="1503" w:author="이학주/통신표준연구팀(SR)/삼성전자" w:date="2023-08-14T17:19:00Z">
        <w:r w:rsidRPr="001B1925" w:rsidDel="00980755">
          <w:delText>6</w:delText>
        </w:r>
      </w:del>
      <w:ins w:id="1504" w:author="samsung" w:date="2023-08-24T07:22:00Z">
        <w:r w:rsidR="001667FC">
          <w:t>12</w:t>
        </w:r>
      </w:ins>
      <w:ins w:id="1505" w:author="이학주/통신표준연구팀(SR)/삼성전자" w:date="2023-08-14T17:19:00Z">
        <w:del w:id="1506" w:author="samsung" w:date="2023-08-24T06:08:00Z">
          <w:r w:rsidR="00980755" w:rsidDel="00574655">
            <w:delText>5</w:delText>
          </w:r>
        </w:del>
      </w:ins>
      <w:r w:rsidRPr="00137109">
        <w:t>.2.4.4.5.</w:t>
      </w:r>
      <w:r w:rsidR="00485589" w:rsidRPr="00F31056">
        <w:t>2</w:t>
      </w:r>
      <w:r w:rsidRPr="00F31056">
        <w:tab/>
        <w:t>Parameters</w:t>
      </w:r>
      <w:bookmarkEnd w:id="1500"/>
      <w:bookmarkEnd w:id="1501"/>
      <w:bookmarkEnd w:id="1502"/>
    </w:p>
    <w:p w14:paraId="1ED7C86C" w14:textId="78846210" w:rsidR="009F4C4D" w:rsidRPr="001B1925" w:rsidRDefault="009F4C4D"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1A3DE99B" w14:textId="78A2F682" w:rsidR="00B004BD" w:rsidRPr="001B1925" w:rsidRDefault="00B004BD" w:rsidP="00B004BD">
      <w:pPr>
        <w:jc w:val="both"/>
        <w:rPr>
          <w:bCs/>
        </w:rPr>
      </w:pPr>
      <w:proofErr w:type="gramStart"/>
      <w:r w:rsidRPr="001B1925">
        <w:rPr>
          <w:bCs/>
        </w:rPr>
        <w:t>answer</w:t>
      </w:r>
      <w:proofErr w:type="gramEnd"/>
      <w:r w:rsidRPr="001B1925">
        <w:rPr>
          <w:bCs/>
        </w:rPr>
        <w:t>: This parameter shall contain the answer SDP.</w:t>
      </w:r>
    </w:p>
    <w:p w14:paraId="543790E9" w14:textId="5401EEB2" w:rsidR="00B004BD" w:rsidRPr="001B1925" w:rsidRDefault="00B004BD" w:rsidP="00B004BD">
      <w:pPr>
        <w:pStyle w:val="51"/>
      </w:pPr>
      <w:bookmarkStart w:id="1507" w:name="_Toc133303961"/>
      <w:bookmarkStart w:id="1508" w:name="_Toc139015268"/>
      <w:bookmarkStart w:id="1509" w:name="_Toc143772653"/>
      <w:del w:id="1510" w:author="이학주/통신표준연구팀(SR)/삼성전자" w:date="2023-08-14T17:20:00Z">
        <w:r w:rsidRPr="001B1925" w:rsidDel="00980755">
          <w:delText>6</w:delText>
        </w:r>
      </w:del>
      <w:ins w:id="1511" w:author="samsung" w:date="2023-08-24T07:22:00Z">
        <w:r w:rsidR="001667FC">
          <w:t>12</w:t>
        </w:r>
      </w:ins>
      <w:ins w:id="1512" w:author="이학주/통신표준연구팀(SR)/삼성전자" w:date="2023-08-14T17:20:00Z">
        <w:del w:id="1513" w:author="samsung" w:date="2023-08-24T06:09:00Z">
          <w:r w:rsidR="00980755" w:rsidDel="00574655">
            <w:delText>5</w:delText>
          </w:r>
        </w:del>
      </w:ins>
      <w:r w:rsidRPr="00137109">
        <w:t>.2.</w:t>
      </w:r>
      <w:r w:rsidRPr="00F31056">
        <w:t>4.4.6</w:t>
      </w:r>
      <w:r w:rsidRPr="001B1925">
        <w:tab/>
        <w:t>Update message</w:t>
      </w:r>
      <w:bookmarkEnd w:id="1507"/>
      <w:bookmarkEnd w:id="1508"/>
      <w:bookmarkEnd w:id="1509"/>
    </w:p>
    <w:p w14:paraId="72BF1DEC" w14:textId="1A118014" w:rsidR="00B004BD" w:rsidRPr="001B1925" w:rsidRDefault="00B004BD" w:rsidP="00B004BD">
      <w:pPr>
        <w:pStyle w:val="6"/>
      </w:pPr>
      <w:bookmarkStart w:id="1514" w:name="_Toc133303962"/>
      <w:bookmarkStart w:id="1515" w:name="_Toc139015269"/>
      <w:bookmarkStart w:id="1516" w:name="_Toc143772654"/>
      <w:del w:id="1517" w:author="이학주/통신표준연구팀(SR)/삼성전자" w:date="2023-08-14T17:20:00Z">
        <w:r w:rsidRPr="001B1925" w:rsidDel="00980755">
          <w:delText>6</w:delText>
        </w:r>
      </w:del>
      <w:ins w:id="1518" w:author="samsung" w:date="2023-08-24T07:22:00Z">
        <w:r w:rsidR="001667FC">
          <w:t>12</w:t>
        </w:r>
      </w:ins>
      <w:ins w:id="1519" w:author="이학주/통신표준연구팀(SR)/삼성전자" w:date="2023-08-14T17:20:00Z">
        <w:del w:id="1520" w:author="samsung" w:date="2023-08-24T06:09:00Z">
          <w:r w:rsidR="00980755" w:rsidDel="00574655">
            <w:delText>5</w:delText>
          </w:r>
        </w:del>
      </w:ins>
      <w:r w:rsidRPr="00137109">
        <w:t>.2.</w:t>
      </w:r>
      <w:r w:rsidRPr="00F31056">
        <w:t>4.4.</w:t>
      </w:r>
      <w:r w:rsidR="00485589" w:rsidRPr="00F31056">
        <w:t>6</w:t>
      </w:r>
      <w:r w:rsidRPr="001B1925">
        <w:t>.1</w:t>
      </w:r>
      <w:r w:rsidRPr="001B1925">
        <w:tab/>
      </w:r>
      <w:r w:rsidRPr="001B1925">
        <w:tab/>
        <w:t>Description</w:t>
      </w:r>
      <w:bookmarkEnd w:id="1514"/>
      <w:bookmarkEnd w:id="1515"/>
      <w:bookmarkEnd w:id="1516"/>
    </w:p>
    <w:p w14:paraId="28EBDA6D" w14:textId="77777777" w:rsidR="00B004BD" w:rsidRPr="001B1925" w:rsidRDefault="00B004BD" w:rsidP="00B004BD">
      <w:pPr>
        <w:jc w:val="both"/>
        <w:rPr>
          <w:bCs/>
        </w:rPr>
      </w:pPr>
      <w:r w:rsidRPr="001B1925">
        <w:rPr>
          <w:bCs/>
        </w:rPr>
        <w:t xml:space="preserve">The update message may be sent by any of the endpoints of a </w:t>
      </w:r>
      <w:proofErr w:type="spellStart"/>
      <w:r w:rsidRPr="001B1925">
        <w:rPr>
          <w:bCs/>
        </w:rPr>
        <w:t>WebRTC</w:t>
      </w:r>
      <w:proofErr w:type="spellEnd"/>
      <w:r w:rsidRPr="001B1925">
        <w:rPr>
          <w:bCs/>
        </w:rPr>
        <w:t xml:space="preserve"> session. It contains the updated SDP, which may add, update, or remove one or more local media streams. If accepted, the remote endpoint shall reply with an accept message.</w:t>
      </w:r>
    </w:p>
    <w:p w14:paraId="7B274C74" w14:textId="62FBDC5A" w:rsidR="00B004BD" w:rsidRPr="00F31056" w:rsidRDefault="00B004BD" w:rsidP="00B004BD">
      <w:pPr>
        <w:pStyle w:val="6"/>
      </w:pPr>
      <w:bookmarkStart w:id="1521" w:name="_Toc133303963"/>
      <w:bookmarkStart w:id="1522" w:name="_Toc139015270"/>
      <w:bookmarkStart w:id="1523" w:name="_Toc143772655"/>
      <w:del w:id="1524" w:author="이학주/통신표준연구팀(SR)/삼성전자" w:date="2023-08-14T17:20:00Z">
        <w:r w:rsidRPr="001B1925" w:rsidDel="00980755">
          <w:lastRenderedPageBreak/>
          <w:delText>6</w:delText>
        </w:r>
      </w:del>
      <w:ins w:id="1525" w:author="samsung" w:date="2023-08-24T07:22:00Z">
        <w:r w:rsidR="001667FC">
          <w:t>12</w:t>
        </w:r>
      </w:ins>
      <w:ins w:id="1526" w:author="이학주/통신표준연구팀(SR)/삼성전자" w:date="2023-08-14T17:20:00Z">
        <w:del w:id="1527" w:author="samsung" w:date="2023-08-24T06:09:00Z">
          <w:r w:rsidR="00980755" w:rsidDel="00574655">
            <w:delText>5</w:delText>
          </w:r>
        </w:del>
      </w:ins>
      <w:r w:rsidRPr="00137109">
        <w:t>.2.4.4.6.</w:t>
      </w:r>
      <w:r w:rsidR="00485589" w:rsidRPr="00F31056">
        <w:t>2</w:t>
      </w:r>
      <w:r w:rsidRPr="00F31056">
        <w:tab/>
        <w:t>Parameters</w:t>
      </w:r>
      <w:bookmarkEnd w:id="1521"/>
      <w:bookmarkEnd w:id="1522"/>
      <w:bookmarkEnd w:id="1523"/>
    </w:p>
    <w:p w14:paraId="2F42285A" w14:textId="5B7DBFFF" w:rsidR="00C77958" w:rsidRPr="001B1925" w:rsidRDefault="00C77958"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2DACFB92" w14:textId="05D74A18" w:rsidR="00B004BD" w:rsidRPr="001B1925" w:rsidRDefault="00B004BD" w:rsidP="00B004BD">
      <w:pPr>
        <w:jc w:val="both"/>
        <w:rPr>
          <w:bCs/>
        </w:rPr>
      </w:pPr>
      <w:proofErr w:type="spellStart"/>
      <w:proofErr w:type="gramStart"/>
      <w:r w:rsidRPr="001B1925">
        <w:rPr>
          <w:bCs/>
        </w:rPr>
        <w:t>sdp</w:t>
      </w:r>
      <w:proofErr w:type="spellEnd"/>
      <w:proofErr w:type="gramEnd"/>
      <w:r w:rsidRPr="001B1925">
        <w:rPr>
          <w:bCs/>
        </w:rPr>
        <w:t>: The updated local SDP that is transmitted to the remote endpoint.</w:t>
      </w:r>
    </w:p>
    <w:p w14:paraId="603BEC93" w14:textId="1549BA43" w:rsidR="00B004BD" w:rsidRPr="001B1925" w:rsidRDefault="00B004BD" w:rsidP="00B004BD">
      <w:pPr>
        <w:pStyle w:val="51"/>
      </w:pPr>
      <w:bookmarkStart w:id="1528" w:name="_Toc133303964"/>
      <w:bookmarkStart w:id="1529" w:name="_Toc139015271"/>
      <w:bookmarkStart w:id="1530" w:name="_Toc143772656"/>
      <w:del w:id="1531" w:author="이학주/통신표준연구팀(SR)/삼성전자" w:date="2023-08-14T17:20:00Z">
        <w:r w:rsidRPr="001B1925" w:rsidDel="00980755">
          <w:delText>6</w:delText>
        </w:r>
      </w:del>
      <w:ins w:id="1532" w:author="samsung" w:date="2023-08-24T07:23:00Z">
        <w:r w:rsidR="00104A4B">
          <w:t>12</w:t>
        </w:r>
      </w:ins>
      <w:ins w:id="1533" w:author="이학주/통신표준연구팀(SR)/삼성전자" w:date="2023-08-14T17:20:00Z">
        <w:del w:id="1534" w:author="samsung" w:date="2023-08-24T06:09:00Z">
          <w:r w:rsidR="00980755" w:rsidDel="00574655">
            <w:delText>5</w:delText>
          </w:r>
        </w:del>
      </w:ins>
      <w:r w:rsidRPr="00137109">
        <w:t>.2.</w:t>
      </w:r>
      <w:r w:rsidRPr="00F31056">
        <w:t>4.4.7</w:t>
      </w:r>
      <w:r w:rsidRPr="001B1925">
        <w:tab/>
        <w:t>Reject message</w:t>
      </w:r>
      <w:bookmarkEnd w:id="1528"/>
      <w:bookmarkEnd w:id="1529"/>
      <w:bookmarkEnd w:id="1530"/>
    </w:p>
    <w:p w14:paraId="75EFA9C0" w14:textId="7EC1FBCE" w:rsidR="00B004BD" w:rsidRPr="001B1925" w:rsidRDefault="00B004BD" w:rsidP="00B004BD">
      <w:pPr>
        <w:pStyle w:val="6"/>
      </w:pPr>
      <w:bookmarkStart w:id="1535" w:name="_Toc133303965"/>
      <w:bookmarkStart w:id="1536" w:name="_Toc139015272"/>
      <w:bookmarkStart w:id="1537" w:name="_Toc143772657"/>
      <w:del w:id="1538" w:author="이학주/통신표준연구팀(SR)/삼성전자" w:date="2023-08-14T17:20:00Z">
        <w:r w:rsidRPr="001B1925" w:rsidDel="00980755">
          <w:delText>6</w:delText>
        </w:r>
      </w:del>
      <w:ins w:id="1539" w:author="samsung" w:date="2023-08-24T07:23:00Z">
        <w:r w:rsidR="00104A4B">
          <w:t>12</w:t>
        </w:r>
      </w:ins>
      <w:ins w:id="1540" w:author="이학주/통신표준연구팀(SR)/삼성전자" w:date="2023-08-14T17:20:00Z">
        <w:del w:id="1541" w:author="samsung" w:date="2023-08-24T06:09:00Z">
          <w:r w:rsidR="00980755" w:rsidDel="00574655">
            <w:delText>5</w:delText>
          </w:r>
        </w:del>
      </w:ins>
      <w:r w:rsidRPr="00137109">
        <w:t>.2.</w:t>
      </w:r>
      <w:r w:rsidRPr="00F31056">
        <w:t>4.4.</w:t>
      </w:r>
      <w:r w:rsidR="00485589" w:rsidRPr="00F31056">
        <w:t>7</w:t>
      </w:r>
      <w:r w:rsidRPr="001B1925">
        <w:t>.1</w:t>
      </w:r>
      <w:r w:rsidRPr="001B1925">
        <w:tab/>
      </w:r>
      <w:r w:rsidRPr="001B1925">
        <w:tab/>
        <w:t>Description</w:t>
      </w:r>
      <w:bookmarkEnd w:id="1535"/>
      <w:bookmarkEnd w:id="1536"/>
      <w:bookmarkEnd w:id="1537"/>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4D66FE72" w:rsidR="00B004BD" w:rsidRPr="00F31056" w:rsidRDefault="00B004BD" w:rsidP="00B004BD">
      <w:pPr>
        <w:pStyle w:val="6"/>
      </w:pPr>
      <w:bookmarkStart w:id="1542" w:name="_Toc133303966"/>
      <w:bookmarkStart w:id="1543" w:name="_Toc139015273"/>
      <w:bookmarkStart w:id="1544" w:name="_Toc143772658"/>
      <w:del w:id="1545" w:author="이학주/통신표준연구팀(SR)/삼성전자" w:date="2023-08-14T17:20:00Z">
        <w:r w:rsidRPr="001B1925" w:rsidDel="00980755">
          <w:delText>6</w:delText>
        </w:r>
      </w:del>
      <w:ins w:id="1546" w:author="samsung" w:date="2023-08-24T07:23:00Z">
        <w:r w:rsidR="00104A4B">
          <w:t>12</w:t>
        </w:r>
      </w:ins>
      <w:ins w:id="1547" w:author="이학주/통신표준연구팀(SR)/삼성전자" w:date="2023-08-14T17:20:00Z">
        <w:del w:id="1548" w:author="samsung" w:date="2023-08-24T06:09:00Z">
          <w:r w:rsidR="00980755" w:rsidDel="00574655">
            <w:delText>5</w:delText>
          </w:r>
        </w:del>
      </w:ins>
      <w:r w:rsidRPr="00137109">
        <w:t>.2.4.4.7.</w:t>
      </w:r>
      <w:r w:rsidRPr="00F31056">
        <w:t>2</w:t>
      </w:r>
      <w:r w:rsidRPr="00F31056">
        <w:tab/>
        <w:t>Parameters</w:t>
      </w:r>
      <w:bookmarkEnd w:id="1542"/>
      <w:bookmarkEnd w:id="1543"/>
      <w:bookmarkEnd w:id="1544"/>
    </w:p>
    <w:p w14:paraId="55008A5D" w14:textId="4BC341D7"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292A88D4" w14:textId="77777777"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p>
    <w:p w14:paraId="5FD0050E" w14:textId="77777777" w:rsidR="00B004BD" w:rsidRPr="001B1925" w:rsidRDefault="00B004BD" w:rsidP="00B004BD">
      <w:pPr>
        <w:jc w:val="both"/>
        <w:rPr>
          <w:bCs/>
        </w:rPr>
      </w:pPr>
      <w:proofErr w:type="spellStart"/>
      <w:r w:rsidRPr="001B1925">
        <w:rPr>
          <w:bCs/>
        </w:rPr>
        <w:t>error_id</w:t>
      </w:r>
      <w:proofErr w:type="spellEnd"/>
      <w:r w:rsidRPr="001B1925">
        <w:rPr>
          <w:bCs/>
        </w:rPr>
        <w:t>: an identifier of the error message</w:t>
      </w:r>
    </w:p>
    <w:p w14:paraId="4A5ED455" w14:textId="77777777" w:rsidR="00B004BD" w:rsidRPr="001B1925" w:rsidRDefault="00B004BD" w:rsidP="00B004BD">
      <w:pPr>
        <w:jc w:val="both"/>
        <w:rPr>
          <w:bCs/>
        </w:rPr>
      </w:pPr>
      <w:proofErr w:type="gramStart"/>
      <w:r w:rsidRPr="001B1925">
        <w:rPr>
          <w:bCs/>
        </w:rPr>
        <w:t>description</w:t>
      </w:r>
      <w:proofErr w:type="gramEnd"/>
      <w:r w:rsidRPr="001B1925">
        <w:rPr>
          <w:bCs/>
        </w:rPr>
        <w:t>: a description of the error message.</w:t>
      </w:r>
    </w:p>
    <w:p w14:paraId="3304B073" w14:textId="27B00852" w:rsidR="00B004BD" w:rsidRPr="001B1925" w:rsidRDefault="00B004BD" w:rsidP="00B004BD">
      <w:pPr>
        <w:pStyle w:val="51"/>
      </w:pPr>
      <w:bookmarkStart w:id="1549" w:name="_Toc133303967"/>
      <w:bookmarkStart w:id="1550" w:name="_Toc139015274"/>
      <w:bookmarkStart w:id="1551" w:name="_Toc143772659"/>
      <w:del w:id="1552" w:author="이학주/통신표준연구팀(SR)/삼성전자" w:date="2023-08-14T17:20:00Z">
        <w:r w:rsidRPr="001B1925" w:rsidDel="00980755">
          <w:delText>6</w:delText>
        </w:r>
      </w:del>
      <w:ins w:id="1553" w:author="samsung" w:date="2023-08-24T07:23:00Z">
        <w:r w:rsidR="00104A4B">
          <w:t>12</w:t>
        </w:r>
      </w:ins>
      <w:ins w:id="1554" w:author="이학주/통신표준연구팀(SR)/삼성전자" w:date="2023-08-14T17:20:00Z">
        <w:del w:id="1555" w:author="samsung" w:date="2023-08-24T06:09:00Z">
          <w:r w:rsidR="00980755" w:rsidDel="00574655">
            <w:delText>5</w:delText>
          </w:r>
        </w:del>
      </w:ins>
      <w:r w:rsidRPr="00137109">
        <w:t>.2.</w:t>
      </w:r>
      <w:r w:rsidRPr="00F31056">
        <w:t>4.4.8</w:t>
      </w:r>
      <w:r w:rsidRPr="001B1925">
        <w:tab/>
        <w:t>Close message</w:t>
      </w:r>
      <w:bookmarkEnd w:id="1549"/>
      <w:bookmarkEnd w:id="1550"/>
      <w:bookmarkEnd w:id="1551"/>
    </w:p>
    <w:p w14:paraId="55F1F103" w14:textId="2CE8B0C9" w:rsidR="00B004BD" w:rsidRPr="001B1925" w:rsidRDefault="00B004BD" w:rsidP="00B004BD">
      <w:pPr>
        <w:pStyle w:val="6"/>
      </w:pPr>
      <w:bookmarkStart w:id="1556" w:name="_Toc133303968"/>
      <w:bookmarkStart w:id="1557" w:name="_Toc139015275"/>
      <w:bookmarkStart w:id="1558" w:name="_Toc143772660"/>
      <w:del w:id="1559" w:author="이학주/통신표준연구팀(SR)/삼성전자" w:date="2023-08-14T17:20:00Z">
        <w:r w:rsidRPr="001B1925" w:rsidDel="00980755">
          <w:delText>6</w:delText>
        </w:r>
      </w:del>
      <w:ins w:id="1560" w:author="samsung" w:date="2023-08-24T07:23:00Z">
        <w:r w:rsidR="00104A4B">
          <w:t>12</w:t>
        </w:r>
      </w:ins>
      <w:ins w:id="1561" w:author="이학주/통신표준연구팀(SR)/삼성전자" w:date="2023-08-14T17:20:00Z">
        <w:del w:id="1562" w:author="samsung" w:date="2023-08-24T06:09:00Z">
          <w:r w:rsidR="00980755" w:rsidDel="00574655">
            <w:delText>5</w:delText>
          </w:r>
        </w:del>
      </w:ins>
      <w:r w:rsidRPr="00137109">
        <w:t>.2.</w:t>
      </w:r>
      <w:r w:rsidRPr="00F31056">
        <w:t>4.4.8</w:t>
      </w:r>
      <w:r w:rsidRPr="001B1925">
        <w:t>.1</w:t>
      </w:r>
      <w:r w:rsidRPr="001B1925">
        <w:tab/>
      </w:r>
      <w:r w:rsidRPr="001B1925">
        <w:tab/>
        <w:t>Description</w:t>
      </w:r>
      <w:bookmarkEnd w:id="1556"/>
      <w:bookmarkEnd w:id="1557"/>
      <w:bookmarkEnd w:id="1558"/>
    </w:p>
    <w:p w14:paraId="3DB7D3A3" w14:textId="459641DE" w:rsidR="00B004BD" w:rsidRPr="001B1925" w:rsidRDefault="00B004BD" w:rsidP="00B004BD">
      <w:pPr>
        <w:jc w:val="both"/>
        <w:rPr>
          <w:bCs/>
        </w:rPr>
      </w:pPr>
      <w:r w:rsidRPr="001B1925">
        <w:rPr>
          <w:bCs/>
        </w:rPr>
        <w:t xml:space="preserve">The close message may be triggered by any of the two endpoints of a </w:t>
      </w:r>
      <w:proofErr w:type="spellStart"/>
      <w:r w:rsidRPr="001B1925">
        <w:rPr>
          <w:bCs/>
        </w:rPr>
        <w:t>WebRTC</w:t>
      </w:r>
      <w:proofErr w:type="spellEnd"/>
      <w:r w:rsidRPr="001B1925">
        <w:rPr>
          <w:bCs/>
        </w:rPr>
        <w:t xml:space="preserve"> session. Upon reception, the endpoint shall respond with an accept message, after which the </w:t>
      </w:r>
      <w:proofErr w:type="spellStart"/>
      <w:r w:rsidRPr="001B1925">
        <w:rPr>
          <w:bCs/>
        </w:rPr>
        <w:t>WebRTC</w:t>
      </w:r>
      <w:proofErr w:type="spellEnd"/>
      <w:r w:rsidRPr="001B1925">
        <w:rPr>
          <w:bCs/>
        </w:rPr>
        <w:t xml:space="preserve"> session is torn down and the resources associated with the </w:t>
      </w:r>
      <w:proofErr w:type="spellStart"/>
      <w:r w:rsidRPr="001B1925">
        <w:rPr>
          <w:bCs/>
        </w:rPr>
        <w:t>WebRTC</w:t>
      </w:r>
      <w:proofErr w:type="spellEnd"/>
      <w:r w:rsidRPr="001B1925">
        <w:rPr>
          <w:bCs/>
        </w:rPr>
        <w:t xml:space="preserve"> session are released.</w:t>
      </w:r>
    </w:p>
    <w:p w14:paraId="71835E78" w14:textId="624BAB67" w:rsidR="00C77958" w:rsidRPr="001B1925" w:rsidRDefault="00C77958" w:rsidP="00C77958">
      <w:pPr>
        <w:pStyle w:val="6"/>
      </w:pPr>
      <w:bookmarkStart w:id="1563" w:name="_Toc139015276"/>
      <w:bookmarkStart w:id="1564" w:name="_Toc143772661"/>
      <w:del w:id="1565" w:author="이학주/통신표준연구팀(SR)/삼성전자" w:date="2023-08-14T17:20:00Z">
        <w:r w:rsidRPr="001B1925" w:rsidDel="00980755">
          <w:delText>6</w:delText>
        </w:r>
      </w:del>
      <w:ins w:id="1566" w:author="samsung" w:date="2023-08-24T07:23:00Z">
        <w:r w:rsidR="00104A4B">
          <w:t>12</w:t>
        </w:r>
      </w:ins>
      <w:ins w:id="1567" w:author="이학주/통신표준연구팀(SR)/삼성전자" w:date="2023-08-14T17:20:00Z">
        <w:del w:id="1568" w:author="samsung" w:date="2023-08-24T06:09:00Z">
          <w:r w:rsidR="00980755" w:rsidDel="00574655">
            <w:delText>5</w:delText>
          </w:r>
        </w:del>
      </w:ins>
      <w:r w:rsidRPr="00137109">
        <w:t>.2.4.4.</w:t>
      </w:r>
      <w:r w:rsidRPr="00F31056">
        <w:t>8.2</w:t>
      </w:r>
      <w:r w:rsidRPr="00F31056">
        <w:tab/>
      </w:r>
      <w:r w:rsidRPr="001B1925">
        <w:t>Parameters</w:t>
      </w:r>
      <w:bookmarkEnd w:id="1563"/>
      <w:bookmarkEnd w:id="1564"/>
    </w:p>
    <w:p w14:paraId="3069C561" w14:textId="370F896C"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503EDBFF" w14:textId="1B00EF3F" w:rsidR="00B004BD" w:rsidRPr="00137109" w:rsidRDefault="00B004BD" w:rsidP="00B004BD">
      <w:pPr>
        <w:pStyle w:val="6"/>
      </w:pPr>
      <w:bookmarkStart w:id="1569" w:name="_Toc133303969"/>
      <w:bookmarkStart w:id="1570" w:name="_Toc139015277"/>
      <w:bookmarkStart w:id="1571" w:name="_Toc143772662"/>
      <w:del w:id="1572" w:author="이학주/통신표준연구팀(SR)/삼성전자" w:date="2023-08-14T17:20:00Z">
        <w:r w:rsidRPr="001B1925" w:rsidDel="00980755">
          <w:delText>6</w:delText>
        </w:r>
      </w:del>
      <w:ins w:id="1573" w:author="samsung" w:date="2023-08-24T07:23:00Z">
        <w:r w:rsidR="00104A4B">
          <w:t>12</w:t>
        </w:r>
      </w:ins>
      <w:ins w:id="1574" w:author="이학주/통신표준연구팀(SR)/삼성전자" w:date="2023-08-14T17:20:00Z">
        <w:del w:id="1575" w:author="samsung" w:date="2023-08-24T06:09:00Z">
          <w:r w:rsidR="00980755" w:rsidDel="00574655">
            <w:delText>5</w:delText>
          </w:r>
        </w:del>
      </w:ins>
      <w:r w:rsidRPr="00137109">
        <w:t>.2.4.4.9</w:t>
      </w:r>
      <w:r w:rsidRPr="00137109">
        <w:tab/>
        <w:t>Application message</w:t>
      </w:r>
      <w:bookmarkEnd w:id="1569"/>
      <w:bookmarkEnd w:id="1570"/>
      <w:bookmarkEnd w:id="1571"/>
    </w:p>
    <w:p w14:paraId="168A9FEE" w14:textId="1EDAB10B" w:rsidR="00B004BD" w:rsidRPr="001B1925" w:rsidRDefault="00B004BD" w:rsidP="00B004BD">
      <w:pPr>
        <w:pStyle w:val="6"/>
      </w:pPr>
      <w:bookmarkStart w:id="1576" w:name="_Toc133303970"/>
      <w:bookmarkStart w:id="1577" w:name="_Toc139015278"/>
      <w:bookmarkStart w:id="1578" w:name="_Toc143772663"/>
      <w:del w:id="1579" w:author="이학주/통신표준연구팀(SR)/삼성전자" w:date="2023-08-14T17:20:00Z">
        <w:r w:rsidRPr="00F31056" w:rsidDel="00980755">
          <w:delText>6</w:delText>
        </w:r>
      </w:del>
      <w:ins w:id="1580" w:author="samsung" w:date="2023-08-24T07:23:00Z">
        <w:r w:rsidR="00104A4B">
          <w:t>12</w:t>
        </w:r>
      </w:ins>
      <w:ins w:id="1581" w:author="이학주/통신표준연구팀(SR)/삼성전자" w:date="2023-08-14T17:20:00Z">
        <w:del w:id="1582" w:author="samsung" w:date="2023-08-24T06:09:00Z">
          <w:r w:rsidR="00980755" w:rsidDel="00574655">
            <w:delText>5</w:delText>
          </w:r>
        </w:del>
      </w:ins>
      <w:r w:rsidRPr="00137109">
        <w:t>.2.</w:t>
      </w:r>
      <w:r w:rsidRPr="00F31056">
        <w:t>4.4.9</w:t>
      </w:r>
      <w:r w:rsidRPr="001B1925">
        <w:t>.1</w:t>
      </w:r>
      <w:r w:rsidRPr="001B1925">
        <w:tab/>
      </w:r>
      <w:r w:rsidRPr="001B1925">
        <w:tab/>
        <w:t>Description</w:t>
      </w:r>
      <w:bookmarkEnd w:id="1576"/>
      <w:bookmarkEnd w:id="1577"/>
      <w:bookmarkEnd w:id="1578"/>
    </w:p>
    <w:p w14:paraId="5F261C37" w14:textId="77777777" w:rsidR="00B004BD" w:rsidRPr="001B1925" w:rsidRDefault="00B004BD" w:rsidP="00B004BD">
      <w:pPr>
        <w:jc w:val="both"/>
        <w:rPr>
          <w:bCs/>
        </w:rPr>
      </w:pPr>
      <w:r w:rsidRPr="001B1925">
        <w:rPr>
          <w:bCs/>
        </w:rPr>
        <w:t xml:space="preserve">Application-specific message may be defined by the application and exchanged between the endpoints of a </w:t>
      </w:r>
      <w:proofErr w:type="spellStart"/>
      <w:r w:rsidRPr="001B1925">
        <w:rPr>
          <w:bCs/>
        </w:rPr>
        <w:t>WebRTC</w:t>
      </w:r>
      <w:proofErr w:type="spellEnd"/>
      <w:r w:rsidRPr="001B1925">
        <w:rPr>
          <w:bCs/>
        </w:rPr>
        <w:t xml:space="preserve"> session. The message shall contain a type that uniquely identifies the type of the application message. If an application message type is not supported, it shall be rejected by the remote endpoint.</w:t>
      </w:r>
    </w:p>
    <w:p w14:paraId="54155102" w14:textId="5FA690C1" w:rsidR="00B004BD" w:rsidRPr="001B1925" w:rsidRDefault="00B004BD" w:rsidP="00B004BD">
      <w:pPr>
        <w:pStyle w:val="6"/>
      </w:pPr>
      <w:bookmarkStart w:id="1583" w:name="_Toc133303971"/>
      <w:bookmarkStart w:id="1584" w:name="_Toc139015279"/>
      <w:bookmarkStart w:id="1585" w:name="_Toc143772664"/>
      <w:del w:id="1586" w:author="이학주/통신표준연구팀(SR)/삼성전자" w:date="2023-08-14T17:20:00Z">
        <w:r w:rsidRPr="001B1925" w:rsidDel="00980755">
          <w:delText>6</w:delText>
        </w:r>
      </w:del>
      <w:ins w:id="1587" w:author="samsung" w:date="2023-08-24T07:23:00Z">
        <w:r w:rsidR="00104A4B">
          <w:t>12</w:t>
        </w:r>
      </w:ins>
      <w:ins w:id="1588" w:author="이학주/통신표준연구팀(SR)/삼성전자" w:date="2023-08-14T17:20:00Z">
        <w:del w:id="1589" w:author="samsung" w:date="2023-08-24T06:09:00Z">
          <w:r w:rsidR="00980755" w:rsidDel="00574655">
            <w:delText>5</w:delText>
          </w:r>
        </w:del>
      </w:ins>
      <w:r w:rsidRPr="00137109">
        <w:t>.2.4.4.9.</w:t>
      </w:r>
      <w:r w:rsidRPr="00F31056">
        <w:t xml:space="preserve">2 </w:t>
      </w:r>
      <w:r w:rsidRPr="00F31056">
        <w:tab/>
      </w:r>
      <w:r w:rsidRPr="001B1925">
        <w:t>Parameters</w:t>
      </w:r>
      <w:bookmarkEnd w:id="1583"/>
      <w:bookmarkEnd w:id="1584"/>
      <w:bookmarkEnd w:id="1585"/>
    </w:p>
    <w:p w14:paraId="072F0959" w14:textId="77777777" w:rsidR="00C77958" w:rsidRPr="001B1925" w:rsidRDefault="00C77958" w:rsidP="00C77958">
      <w:pPr>
        <w:jc w:val="both"/>
        <w:rPr>
          <w:bCs/>
        </w:rPr>
      </w:pPr>
      <w:proofErr w:type="gramStart"/>
      <w:r w:rsidRPr="001B1925">
        <w:rPr>
          <w:bCs/>
        </w:rPr>
        <w:t>target</w:t>
      </w:r>
      <w:proofErr w:type="gramEnd"/>
      <w:r w:rsidRPr="001B1925">
        <w:rPr>
          <w:bCs/>
        </w:rPr>
        <w:t>: this parameter indicates the id of the target endpoint</w:t>
      </w:r>
    </w:p>
    <w:p w14:paraId="50D18A33" w14:textId="77777777" w:rsidR="00B004BD" w:rsidRPr="001B1925" w:rsidRDefault="00B004BD" w:rsidP="00B004BD">
      <w:pPr>
        <w:jc w:val="both"/>
        <w:rPr>
          <w:bCs/>
        </w:rPr>
      </w:pPr>
      <w:proofErr w:type="gramStart"/>
      <w:r w:rsidRPr="001B1925">
        <w:rPr>
          <w:bCs/>
        </w:rPr>
        <w:t>type</w:t>
      </w:r>
      <w:proofErr w:type="gramEnd"/>
      <w:r w:rsidRPr="001B1925">
        <w:rPr>
          <w:bCs/>
        </w:rPr>
        <w:t xml:space="preserve">: the type of the application message shall be a URN that uniquely identifies the application message type. </w:t>
      </w:r>
    </w:p>
    <w:p w14:paraId="11AFA384" w14:textId="77777777" w:rsidR="00B004BD" w:rsidRPr="001B1925" w:rsidRDefault="00B004BD" w:rsidP="00B004BD">
      <w:pPr>
        <w:jc w:val="both"/>
        <w:rPr>
          <w:bCs/>
        </w:rPr>
      </w:pPr>
      <w:proofErr w:type="gramStart"/>
      <w:r w:rsidRPr="001B1925">
        <w:rPr>
          <w:bCs/>
        </w:rPr>
        <w:t>value</w:t>
      </w:r>
      <w:proofErr w:type="gramEnd"/>
      <w:r w:rsidRPr="001B1925">
        <w:rPr>
          <w:bCs/>
        </w:rPr>
        <w:t>: an object that contains the application message content.</w:t>
      </w:r>
    </w:p>
    <w:p w14:paraId="1A20C264" w14:textId="1461D586" w:rsidR="00B004BD" w:rsidRPr="001B1925" w:rsidRDefault="00B004BD" w:rsidP="00B004BD">
      <w:pPr>
        <w:pStyle w:val="41"/>
      </w:pPr>
      <w:bookmarkStart w:id="1590" w:name="_Toc133303972"/>
      <w:bookmarkStart w:id="1591" w:name="_Toc139015280"/>
      <w:bookmarkStart w:id="1592" w:name="_Toc143772665"/>
      <w:del w:id="1593" w:author="이학주/통신표준연구팀(SR)/삼성전자" w:date="2023-08-14T17:20:00Z">
        <w:r w:rsidRPr="001B1925" w:rsidDel="00980755">
          <w:delText>6</w:delText>
        </w:r>
      </w:del>
      <w:ins w:id="1594" w:author="samsung" w:date="2023-08-24T07:23:00Z">
        <w:r w:rsidR="00104A4B">
          <w:t>12</w:t>
        </w:r>
      </w:ins>
      <w:ins w:id="1595" w:author="이학주/통신표준연구팀(SR)/삼성전자" w:date="2023-08-14T17:20:00Z">
        <w:del w:id="1596" w:author="samsung" w:date="2023-08-24T06:09:00Z">
          <w:r w:rsidR="00980755" w:rsidDel="00574655">
            <w:delText>5</w:delText>
          </w:r>
        </w:del>
      </w:ins>
      <w:r w:rsidRPr="00137109">
        <w:t>.2.</w:t>
      </w:r>
      <w:r w:rsidRPr="00F31056">
        <w:t>4.5</w:t>
      </w:r>
      <w:r w:rsidRPr="00F31056">
        <w:tab/>
      </w:r>
      <w:r w:rsidRPr="00F31056">
        <w:tab/>
      </w:r>
      <w:r w:rsidRPr="001B1925">
        <w:t>Integrity and security</w:t>
      </w:r>
      <w:bookmarkEnd w:id="1590"/>
      <w:bookmarkEnd w:id="1591"/>
      <w:bookmarkEnd w:id="1592"/>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1B1925" w:rsidRDefault="008471E9" w:rsidP="008471E9">
      <w:pPr>
        <w:pStyle w:val="B1"/>
        <w:rPr>
          <w:rPrChange w:id="1597" w:author="이학주/통신표준연구팀(SR)/삼성전자" w:date="2023-08-14T17:00:00Z">
            <w:rPr>
              <w:lang w:val="en-US"/>
            </w:rPr>
          </w:rPrChange>
        </w:rPr>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1B1925" w:rsidRDefault="008471E9" w:rsidP="008471E9">
      <w:pPr>
        <w:pStyle w:val="B1"/>
        <w:rPr>
          <w:rPrChange w:id="1598" w:author="이학주/통신표준연구팀(SR)/삼성전자" w:date="2023-08-14T17:00:00Z">
            <w:rPr>
              <w:lang w:val="en-US"/>
            </w:rPr>
          </w:rPrChange>
        </w:rPr>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1B1925" w:rsidRDefault="008471E9" w:rsidP="008471E9">
      <w:pPr>
        <w:pStyle w:val="B1"/>
        <w:rPr>
          <w:rPrChange w:id="1599" w:author="이학주/통신표준연구팀(SR)/삼성전자" w:date="2023-08-14T17:00:00Z">
            <w:rPr>
              <w:lang w:val="en-US"/>
            </w:rPr>
          </w:rPrChange>
        </w:rPr>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 xml:space="preserve">These mechanisms are possible to implement using the </w:t>
      </w:r>
      <w:proofErr w:type="spellStart"/>
      <w:r w:rsidRPr="001B1925">
        <w:rPr>
          <w:bCs/>
        </w:rPr>
        <w:t>WebCrypto</w:t>
      </w:r>
      <w:proofErr w:type="spellEnd"/>
      <w:r w:rsidRPr="001B1925">
        <w:rPr>
          <w:bCs/>
        </w:rPr>
        <w:t xml:space="preserve"> API, which makes them web-friendly. Consulting with SA3 on the</w:t>
      </w:r>
      <w:r w:rsidRPr="0093474E">
        <w:rPr>
          <w:bCs/>
        </w:rPr>
        <w:t>se security algorithms is recommended.</w:t>
      </w:r>
    </w:p>
    <w:p w14:paraId="1400565F" w14:textId="4EC6FBA3" w:rsidR="00B004BD" w:rsidRPr="007732D4" w:rsidRDefault="00B004BD" w:rsidP="00B004BD">
      <w:pPr>
        <w:pStyle w:val="41"/>
      </w:pPr>
      <w:bookmarkStart w:id="1600" w:name="_Toc133303973"/>
      <w:bookmarkStart w:id="1601" w:name="_Toc139015281"/>
      <w:bookmarkStart w:id="1602" w:name="_Toc143772666"/>
      <w:del w:id="1603" w:author="이학주/통신표준연구팀(SR)/삼성전자" w:date="2023-08-14T17:20:00Z">
        <w:r w:rsidRPr="007732D4" w:rsidDel="00980755">
          <w:delText>6</w:delText>
        </w:r>
      </w:del>
      <w:ins w:id="1604" w:author="samsung" w:date="2023-08-24T07:23:00Z">
        <w:r w:rsidR="00104A4B">
          <w:t>12</w:t>
        </w:r>
      </w:ins>
      <w:ins w:id="1605" w:author="이학주/통신표준연구팀(SR)/삼성전자" w:date="2023-08-14T17:20:00Z">
        <w:del w:id="1606" w:author="samsung" w:date="2023-08-24T06:09:00Z">
          <w:r w:rsidR="00980755" w:rsidDel="00574655">
            <w:delText>5</w:delText>
          </w:r>
        </w:del>
      </w:ins>
      <w:r w:rsidRPr="007732D4">
        <w:t>.2.4.6</w:t>
      </w:r>
      <w:r w:rsidRPr="007732D4">
        <w:tab/>
      </w:r>
      <w:r w:rsidRPr="007732D4">
        <w:tab/>
        <w:t>JSON schema</w:t>
      </w:r>
      <w:bookmarkEnd w:id="1600"/>
      <w:bookmarkEnd w:id="1601"/>
      <w:bookmarkEnd w:id="1602"/>
    </w:p>
    <w:p w14:paraId="6BFE31A8" w14:textId="07F55A4D" w:rsidR="00B004BD" w:rsidRPr="00F31056" w:rsidRDefault="00B004BD" w:rsidP="00B004BD">
      <w:pPr>
        <w:jc w:val="both"/>
        <w:rPr>
          <w:bCs/>
        </w:rPr>
      </w:pPr>
      <w:r w:rsidRPr="00137109">
        <w:rPr>
          <w:bCs/>
        </w:rPr>
        <w:t>The JSON schema of the SWAP messages is follows:</w:t>
      </w:r>
    </w:p>
    <w:tbl>
      <w:tblPr>
        <w:tblStyle w:val="a7"/>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p w14:paraId="6A1EF9E6" w14:textId="77777777" w:rsidR="00C77958" w:rsidRPr="001B1925" w:rsidRDefault="00C77958" w:rsidP="00C77958">
            <w:pPr>
              <w:shd w:val="clear" w:color="auto" w:fill="FFFFFF"/>
              <w:spacing w:after="0" w:line="285" w:lineRule="atLeast"/>
              <w:rPr>
                <w:color w:val="000000"/>
                <w:rPrChange w:id="1607" w:author="이학주/통신표준연구팀(SR)/삼성전자" w:date="2023-08-14T17:00:00Z">
                  <w:rPr>
                    <w:color w:val="000000"/>
                    <w:lang w:val="en-US"/>
                  </w:rPr>
                </w:rPrChange>
              </w:rPr>
            </w:pPr>
            <w:r w:rsidRPr="001B1925">
              <w:rPr>
                <w:color w:val="000000"/>
                <w:rPrChange w:id="1608" w:author="이학주/통신표준연구팀(SR)/삼성전자" w:date="2023-08-14T17:00:00Z">
                  <w:rPr>
                    <w:color w:val="000000"/>
                    <w:lang w:val="en-US"/>
                  </w:rPr>
                </w:rPrChange>
              </w:rPr>
              <w:t>{</w:t>
            </w:r>
          </w:p>
          <w:p w14:paraId="4165D7C7" w14:textId="77777777" w:rsidR="00C77958" w:rsidRPr="001B1925" w:rsidRDefault="00C77958" w:rsidP="00C77958">
            <w:pPr>
              <w:shd w:val="clear" w:color="auto" w:fill="FFFFFF"/>
              <w:spacing w:after="0" w:line="285" w:lineRule="atLeast"/>
              <w:rPr>
                <w:color w:val="000000"/>
                <w:rPrChange w:id="1609" w:author="이학주/통신표준연구팀(SR)/삼성전자" w:date="2023-08-14T17:00:00Z">
                  <w:rPr>
                    <w:color w:val="000000"/>
                    <w:lang w:val="en-US"/>
                  </w:rPr>
                </w:rPrChange>
              </w:rPr>
            </w:pPr>
            <w:r w:rsidRPr="001B1925">
              <w:rPr>
                <w:color w:val="000000"/>
                <w:rPrChange w:id="1610" w:author="이학주/통신표준연구팀(SR)/삼성전자" w:date="2023-08-14T17:00:00Z">
                  <w:rPr>
                    <w:color w:val="000000"/>
                    <w:lang w:val="en-US"/>
                  </w:rPr>
                </w:rPrChange>
              </w:rPr>
              <w:t xml:space="preserve">    </w:t>
            </w:r>
            <w:r w:rsidRPr="001B1925">
              <w:rPr>
                <w:color w:val="0451A5"/>
                <w:rPrChange w:id="1611" w:author="이학주/통신표준연구팀(SR)/삼성전자" w:date="2023-08-14T17:00:00Z">
                  <w:rPr>
                    <w:color w:val="0451A5"/>
                    <w:lang w:val="en-US"/>
                  </w:rPr>
                </w:rPrChange>
              </w:rPr>
              <w:t>"$schema"</w:t>
            </w:r>
            <w:r w:rsidRPr="001B1925">
              <w:rPr>
                <w:color w:val="000000"/>
                <w:rPrChange w:id="1612" w:author="이학주/통신표준연구팀(SR)/삼성전자" w:date="2023-08-14T17:00:00Z">
                  <w:rPr>
                    <w:color w:val="000000"/>
                    <w:lang w:val="en-US"/>
                  </w:rPr>
                </w:rPrChange>
              </w:rPr>
              <w:t xml:space="preserve">: </w:t>
            </w:r>
            <w:r w:rsidRPr="001B1925">
              <w:rPr>
                <w:color w:val="A31515"/>
                <w:rPrChange w:id="1613" w:author="이학주/통신표준연구팀(SR)/삼성전자" w:date="2023-08-14T17:00:00Z">
                  <w:rPr>
                    <w:color w:val="A31515"/>
                    <w:lang w:val="en-US"/>
                  </w:rPr>
                </w:rPrChange>
              </w:rPr>
              <w:t>"http://json-schema.org/draft-07/schema"</w:t>
            </w:r>
            <w:r w:rsidRPr="001B1925">
              <w:rPr>
                <w:color w:val="000000"/>
                <w:rPrChange w:id="1614" w:author="이학주/통신표준연구팀(SR)/삼성전자" w:date="2023-08-14T17:00:00Z">
                  <w:rPr>
                    <w:color w:val="000000"/>
                    <w:lang w:val="en-US"/>
                  </w:rPr>
                </w:rPrChange>
              </w:rPr>
              <w:t>,</w:t>
            </w:r>
          </w:p>
          <w:p w14:paraId="7B13C45B" w14:textId="77777777" w:rsidR="00C77958" w:rsidRPr="001B1925" w:rsidRDefault="00C77958" w:rsidP="00C77958">
            <w:pPr>
              <w:shd w:val="clear" w:color="auto" w:fill="FFFFFF"/>
              <w:spacing w:after="0" w:line="285" w:lineRule="atLeast"/>
              <w:rPr>
                <w:color w:val="000000"/>
                <w:rPrChange w:id="1615" w:author="이학주/통신표준연구팀(SR)/삼성전자" w:date="2023-08-14T17:00:00Z">
                  <w:rPr>
                    <w:color w:val="000000"/>
                    <w:lang w:val="en-US"/>
                  </w:rPr>
                </w:rPrChange>
              </w:rPr>
            </w:pPr>
            <w:r w:rsidRPr="001B1925">
              <w:rPr>
                <w:color w:val="000000"/>
                <w:rPrChange w:id="1616" w:author="이학주/통신표준연구팀(SR)/삼성전자" w:date="2023-08-14T17:00:00Z">
                  <w:rPr>
                    <w:color w:val="000000"/>
                    <w:lang w:val="en-US"/>
                  </w:rPr>
                </w:rPrChange>
              </w:rPr>
              <w:t xml:space="preserve">    </w:t>
            </w:r>
            <w:r w:rsidRPr="001B1925">
              <w:rPr>
                <w:color w:val="0451A5"/>
                <w:rPrChange w:id="1617" w:author="이학주/통신표준연구팀(SR)/삼성전자" w:date="2023-08-14T17:00:00Z">
                  <w:rPr>
                    <w:color w:val="0451A5"/>
                    <w:lang w:val="en-US"/>
                  </w:rPr>
                </w:rPrChange>
              </w:rPr>
              <w:t>"title"</w:t>
            </w:r>
            <w:r w:rsidRPr="001B1925">
              <w:rPr>
                <w:color w:val="000000"/>
                <w:rPrChange w:id="1618" w:author="이학주/통신표준연구팀(SR)/삼성전자" w:date="2023-08-14T17:00:00Z">
                  <w:rPr>
                    <w:color w:val="000000"/>
                    <w:lang w:val="en-US"/>
                  </w:rPr>
                </w:rPrChange>
              </w:rPr>
              <w:t xml:space="preserve">: </w:t>
            </w:r>
            <w:r w:rsidRPr="001B1925">
              <w:rPr>
                <w:color w:val="A31515"/>
                <w:rPrChange w:id="1619" w:author="이학주/통신표준연구팀(SR)/삼성전자" w:date="2023-08-14T17:00:00Z">
                  <w:rPr>
                    <w:color w:val="A31515"/>
                    <w:lang w:val="en-US"/>
                  </w:rPr>
                </w:rPrChange>
              </w:rPr>
              <w:t>"3GPP.SWAP"</w:t>
            </w:r>
            <w:r w:rsidRPr="001B1925">
              <w:rPr>
                <w:color w:val="000000"/>
                <w:rPrChange w:id="1620" w:author="이학주/통신표준연구팀(SR)/삼성전자" w:date="2023-08-14T17:00:00Z">
                  <w:rPr>
                    <w:color w:val="000000"/>
                    <w:lang w:val="en-US"/>
                  </w:rPr>
                </w:rPrChange>
              </w:rPr>
              <w:t>,</w:t>
            </w:r>
          </w:p>
          <w:p w14:paraId="4060D9CF" w14:textId="77777777" w:rsidR="00C77958" w:rsidRPr="001B1925" w:rsidRDefault="00C77958" w:rsidP="00C77958">
            <w:pPr>
              <w:shd w:val="clear" w:color="auto" w:fill="FFFFFF"/>
              <w:spacing w:after="0" w:line="285" w:lineRule="atLeast"/>
              <w:rPr>
                <w:color w:val="000000"/>
                <w:rPrChange w:id="1621" w:author="이학주/통신표준연구팀(SR)/삼성전자" w:date="2023-08-14T17:00:00Z">
                  <w:rPr>
                    <w:color w:val="000000"/>
                    <w:lang w:val="en-US"/>
                  </w:rPr>
                </w:rPrChange>
              </w:rPr>
            </w:pPr>
            <w:r w:rsidRPr="001B1925">
              <w:rPr>
                <w:color w:val="000000"/>
                <w:rPrChange w:id="1622" w:author="이학주/통신표준연구팀(SR)/삼성전자" w:date="2023-08-14T17:00:00Z">
                  <w:rPr>
                    <w:color w:val="000000"/>
                    <w:lang w:val="en-US"/>
                  </w:rPr>
                </w:rPrChange>
              </w:rPr>
              <w:t xml:space="preserve">    </w:t>
            </w:r>
            <w:r w:rsidRPr="001B1925">
              <w:rPr>
                <w:color w:val="0451A5"/>
                <w:rPrChange w:id="1623" w:author="이학주/통신표준연구팀(SR)/삼성전자" w:date="2023-08-14T17:00:00Z">
                  <w:rPr>
                    <w:color w:val="0451A5"/>
                    <w:lang w:val="en-US"/>
                  </w:rPr>
                </w:rPrChange>
              </w:rPr>
              <w:t>"type"</w:t>
            </w:r>
            <w:r w:rsidRPr="001B1925">
              <w:rPr>
                <w:color w:val="000000"/>
                <w:rPrChange w:id="1624" w:author="이학주/통신표준연구팀(SR)/삼성전자" w:date="2023-08-14T17:00:00Z">
                  <w:rPr>
                    <w:color w:val="000000"/>
                    <w:lang w:val="en-US"/>
                  </w:rPr>
                </w:rPrChange>
              </w:rPr>
              <w:t xml:space="preserve">: </w:t>
            </w:r>
            <w:r w:rsidRPr="001B1925">
              <w:rPr>
                <w:color w:val="A31515"/>
                <w:rPrChange w:id="1625" w:author="이학주/통신표준연구팀(SR)/삼성전자" w:date="2023-08-14T17:00:00Z">
                  <w:rPr>
                    <w:color w:val="A31515"/>
                    <w:lang w:val="en-US"/>
                  </w:rPr>
                </w:rPrChange>
              </w:rPr>
              <w:t>"object"</w:t>
            </w:r>
            <w:r w:rsidRPr="001B1925">
              <w:rPr>
                <w:color w:val="000000"/>
                <w:rPrChange w:id="1626" w:author="이학주/통신표준연구팀(SR)/삼성전자" w:date="2023-08-14T17:00:00Z">
                  <w:rPr>
                    <w:color w:val="000000"/>
                    <w:lang w:val="en-US"/>
                  </w:rPr>
                </w:rPrChange>
              </w:rPr>
              <w:t>,</w:t>
            </w:r>
          </w:p>
          <w:p w14:paraId="5E90B2B0" w14:textId="77777777" w:rsidR="00C77958" w:rsidRPr="001B1925" w:rsidRDefault="00C77958" w:rsidP="00C77958">
            <w:pPr>
              <w:shd w:val="clear" w:color="auto" w:fill="FFFFFF"/>
              <w:spacing w:after="0" w:line="285" w:lineRule="atLeast"/>
              <w:rPr>
                <w:color w:val="000000"/>
                <w:rPrChange w:id="1627" w:author="이학주/통신표준연구팀(SR)/삼성전자" w:date="2023-08-14T17:00:00Z">
                  <w:rPr>
                    <w:color w:val="000000"/>
                    <w:lang w:val="en-US"/>
                  </w:rPr>
                </w:rPrChange>
              </w:rPr>
            </w:pPr>
            <w:r w:rsidRPr="001B1925">
              <w:rPr>
                <w:color w:val="000000"/>
                <w:rPrChange w:id="1628" w:author="이학주/통신표준연구팀(SR)/삼성전자" w:date="2023-08-14T17:00:00Z">
                  <w:rPr>
                    <w:color w:val="000000"/>
                    <w:lang w:val="en-US"/>
                  </w:rPr>
                </w:rPrChange>
              </w:rPr>
              <w:t xml:space="preserve">    </w:t>
            </w:r>
            <w:r w:rsidRPr="001B1925">
              <w:rPr>
                <w:color w:val="0451A5"/>
                <w:rPrChange w:id="1629" w:author="이학주/통신표준연구팀(SR)/삼성전자" w:date="2023-08-14T17:00:00Z">
                  <w:rPr>
                    <w:color w:val="0451A5"/>
                    <w:lang w:val="en-US"/>
                  </w:rPr>
                </w:rPrChange>
              </w:rPr>
              <w:t>"description"</w:t>
            </w:r>
            <w:r w:rsidRPr="001B1925">
              <w:rPr>
                <w:color w:val="000000"/>
                <w:rPrChange w:id="1630" w:author="이학주/통신표준연구팀(SR)/삼성전자" w:date="2023-08-14T17:00:00Z">
                  <w:rPr>
                    <w:color w:val="000000"/>
                    <w:lang w:val="en-US"/>
                  </w:rPr>
                </w:rPrChange>
              </w:rPr>
              <w:t xml:space="preserve">: </w:t>
            </w:r>
            <w:r w:rsidRPr="001B1925">
              <w:rPr>
                <w:color w:val="A31515"/>
                <w:rPrChange w:id="1631" w:author="이학주/통신표준연구팀(SR)/삼성전자" w:date="2023-08-14T17:00:00Z">
                  <w:rPr>
                    <w:color w:val="A31515"/>
                    <w:lang w:val="en-US"/>
                  </w:rPr>
                </w:rPrChange>
              </w:rPr>
              <w:t>"The description of the SWAP messages"</w:t>
            </w:r>
            <w:r w:rsidRPr="001B1925">
              <w:rPr>
                <w:color w:val="000000"/>
                <w:rPrChange w:id="1632" w:author="이학주/통신표준연구팀(SR)/삼성전자" w:date="2023-08-14T17:00:00Z">
                  <w:rPr>
                    <w:color w:val="000000"/>
                    <w:lang w:val="en-US"/>
                  </w:rPr>
                </w:rPrChange>
              </w:rPr>
              <w:t>,</w:t>
            </w:r>
          </w:p>
          <w:p w14:paraId="7023F7A1" w14:textId="77777777" w:rsidR="00C77958" w:rsidRPr="001B1925" w:rsidRDefault="00C77958" w:rsidP="00C77958">
            <w:pPr>
              <w:shd w:val="clear" w:color="auto" w:fill="FFFFFF"/>
              <w:spacing w:after="0" w:line="285" w:lineRule="atLeast"/>
              <w:rPr>
                <w:color w:val="000000"/>
                <w:rPrChange w:id="1633" w:author="이학주/통신표준연구팀(SR)/삼성전자" w:date="2023-08-14T17:00:00Z">
                  <w:rPr>
                    <w:color w:val="000000"/>
                    <w:lang w:val="en-US"/>
                  </w:rPr>
                </w:rPrChange>
              </w:rPr>
            </w:pPr>
            <w:r w:rsidRPr="001B1925">
              <w:rPr>
                <w:color w:val="000000"/>
                <w:rPrChange w:id="1634" w:author="이학주/통신표준연구팀(SR)/삼성전자" w:date="2023-08-14T17:00:00Z">
                  <w:rPr>
                    <w:color w:val="000000"/>
                    <w:lang w:val="en-US"/>
                  </w:rPr>
                </w:rPrChange>
              </w:rPr>
              <w:t xml:space="preserve">    </w:t>
            </w:r>
            <w:r w:rsidRPr="001B1925">
              <w:rPr>
                <w:color w:val="0451A5"/>
                <w:rPrChange w:id="1635" w:author="이학주/통신표준연구팀(SR)/삼성전자" w:date="2023-08-14T17:00:00Z">
                  <w:rPr>
                    <w:color w:val="0451A5"/>
                    <w:lang w:val="en-US"/>
                  </w:rPr>
                </w:rPrChange>
              </w:rPr>
              <w:t>"properties"</w:t>
            </w:r>
            <w:r w:rsidRPr="001B1925">
              <w:rPr>
                <w:color w:val="000000"/>
                <w:rPrChange w:id="1636" w:author="이학주/통신표준연구팀(SR)/삼성전자" w:date="2023-08-14T17:00:00Z">
                  <w:rPr>
                    <w:color w:val="000000"/>
                    <w:lang w:val="en-US"/>
                  </w:rPr>
                </w:rPrChange>
              </w:rPr>
              <w:t>: {</w:t>
            </w:r>
          </w:p>
          <w:p w14:paraId="2EDFD8B2" w14:textId="77777777" w:rsidR="00C77958" w:rsidRPr="001B1925" w:rsidRDefault="00C77958" w:rsidP="00C77958">
            <w:pPr>
              <w:shd w:val="clear" w:color="auto" w:fill="FFFFFF"/>
              <w:spacing w:after="0" w:line="285" w:lineRule="atLeast"/>
              <w:rPr>
                <w:color w:val="000000"/>
                <w:rPrChange w:id="1637" w:author="이학주/통신표준연구팀(SR)/삼성전자" w:date="2023-08-14T17:00:00Z">
                  <w:rPr>
                    <w:color w:val="000000"/>
                    <w:lang w:val="en-US"/>
                  </w:rPr>
                </w:rPrChange>
              </w:rPr>
            </w:pPr>
            <w:r w:rsidRPr="001B1925">
              <w:rPr>
                <w:color w:val="000000"/>
                <w:rPrChange w:id="1638" w:author="이학주/통신표준연구팀(SR)/삼성전자" w:date="2023-08-14T17:00:00Z">
                  <w:rPr>
                    <w:color w:val="000000"/>
                    <w:lang w:val="en-US"/>
                  </w:rPr>
                </w:rPrChange>
              </w:rPr>
              <w:t xml:space="preserve">        </w:t>
            </w:r>
            <w:r w:rsidRPr="001B1925">
              <w:rPr>
                <w:color w:val="0451A5"/>
                <w:rPrChange w:id="1639" w:author="이학주/통신표준연구팀(SR)/삼성전자" w:date="2023-08-14T17:00:00Z">
                  <w:rPr>
                    <w:color w:val="0451A5"/>
                    <w:lang w:val="en-US"/>
                  </w:rPr>
                </w:rPrChange>
              </w:rPr>
              <w:t>"version"</w:t>
            </w:r>
            <w:r w:rsidRPr="001B1925">
              <w:rPr>
                <w:color w:val="000000"/>
                <w:rPrChange w:id="1640" w:author="이학주/통신표준연구팀(SR)/삼성전자" w:date="2023-08-14T17:00:00Z">
                  <w:rPr>
                    <w:color w:val="000000"/>
                    <w:lang w:val="en-US"/>
                  </w:rPr>
                </w:rPrChange>
              </w:rPr>
              <w:t>: {</w:t>
            </w:r>
          </w:p>
          <w:p w14:paraId="5C88EC38" w14:textId="77777777" w:rsidR="00C77958" w:rsidRPr="001B1925" w:rsidRDefault="00C77958" w:rsidP="00C77958">
            <w:pPr>
              <w:shd w:val="clear" w:color="auto" w:fill="FFFFFF"/>
              <w:spacing w:after="0" w:line="285" w:lineRule="atLeast"/>
              <w:rPr>
                <w:color w:val="000000"/>
                <w:rPrChange w:id="1641" w:author="이학주/통신표준연구팀(SR)/삼성전자" w:date="2023-08-14T17:00:00Z">
                  <w:rPr>
                    <w:color w:val="000000"/>
                    <w:lang w:val="en-US"/>
                  </w:rPr>
                </w:rPrChange>
              </w:rPr>
            </w:pPr>
            <w:r w:rsidRPr="001B1925">
              <w:rPr>
                <w:color w:val="000000"/>
                <w:rPrChange w:id="1642" w:author="이학주/통신표준연구팀(SR)/삼성전자" w:date="2023-08-14T17:00:00Z">
                  <w:rPr>
                    <w:color w:val="000000"/>
                    <w:lang w:val="en-US"/>
                  </w:rPr>
                </w:rPrChange>
              </w:rPr>
              <w:t xml:space="preserve">            </w:t>
            </w:r>
            <w:r w:rsidRPr="001B1925">
              <w:rPr>
                <w:color w:val="0451A5"/>
                <w:rPrChange w:id="1643" w:author="이학주/통신표준연구팀(SR)/삼성전자" w:date="2023-08-14T17:00:00Z">
                  <w:rPr>
                    <w:color w:val="0451A5"/>
                    <w:lang w:val="en-US"/>
                  </w:rPr>
                </w:rPrChange>
              </w:rPr>
              <w:t>"description"</w:t>
            </w:r>
            <w:r w:rsidRPr="001B1925">
              <w:rPr>
                <w:color w:val="000000"/>
                <w:rPrChange w:id="1644" w:author="이학주/통신표준연구팀(SR)/삼성전자" w:date="2023-08-14T17:00:00Z">
                  <w:rPr>
                    <w:color w:val="000000"/>
                    <w:lang w:val="en-US"/>
                  </w:rPr>
                </w:rPrChange>
              </w:rPr>
              <w:t xml:space="preserve">: </w:t>
            </w:r>
            <w:r w:rsidRPr="001B1925">
              <w:rPr>
                <w:color w:val="A31515"/>
                <w:rPrChange w:id="1645" w:author="이학주/통신표준연구팀(SR)/삼성전자" w:date="2023-08-14T17:00:00Z">
                  <w:rPr>
                    <w:color w:val="A31515"/>
                    <w:lang w:val="en-US"/>
                  </w:rPr>
                </w:rPrChange>
              </w:rPr>
              <w:t>"the version of the SWAP protocol"</w:t>
            </w:r>
            <w:r w:rsidRPr="001B1925">
              <w:rPr>
                <w:color w:val="000000"/>
                <w:rPrChange w:id="1646" w:author="이학주/통신표준연구팀(SR)/삼성전자" w:date="2023-08-14T17:00:00Z">
                  <w:rPr>
                    <w:color w:val="000000"/>
                    <w:lang w:val="en-US"/>
                  </w:rPr>
                </w:rPrChange>
              </w:rPr>
              <w:t>,</w:t>
            </w:r>
          </w:p>
          <w:p w14:paraId="0BDB0C18" w14:textId="77777777" w:rsidR="00C77958" w:rsidRPr="001B1925" w:rsidRDefault="00C77958" w:rsidP="00C77958">
            <w:pPr>
              <w:shd w:val="clear" w:color="auto" w:fill="FFFFFF"/>
              <w:spacing w:after="0" w:line="285" w:lineRule="atLeast"/>
              <w:rPr>
                <w:color w:val="000000"/>
                <w:rPrChange w:id="1647" w:author="이학주/통신표준연구팀(SR)/삼성전자" w:date="2023-08-14T17:00:00Z">
                  <w:rPr>
                    <w:color w:val="000000"/>
                    <w:lang w:val="en-US"/>
                  </w:rPr>
                </w:rPrChange>
              </w:rPr>
            </w:pPr>
            <w:r w:rsidRPr="001B1925">
              <w:rPr>
                <w:color w:val="000000"/>
                <w:rPrChange w:id="1648" w:author="이학주/통신표준연구팀(SR)/삼성전자" w:date="2023-08-14T17:00:00Z">
                  <w:rPr>
                    <w:color w:val="000000"/>
                    <w:lang w:val="en-US"/>
                  </w:rPr>
                </w:rPrChange>
              </w:rPr>
              <w:t xml:space="preserve">            </w:t>
            </w:r>
            <w:r w:rsidRPr="001B1925">
              <w:rPr>
                <w:color w:val="0451A5"/>
                <w:rPrChange w:id="1649" w:author="이학주/통신표준연구팀(SR)/삼성전자" w:date="2023-08-14T17:00:00Z">
                  <w:rPr>
                    <w:color w:val="0451A5"/>
                    <w:lang w:val="en-US"/>
                  </w:rPr>
                </w:rPrChange>
              </w:rPr>
              <w:t>"type"</w:t>
            </w:r>
            <w:r w:rsidRPr="001B1925">
              <w:rPr>
                <w:color w:val="000000"/>
                <w:rPrChange w:id="1650" w:author="이학주/통신표준연구팀(SR)/삼성전자" w:date="2023-08-14T17:00:00Z">
                  <w:rPr>
                    <w:color w:val="000000"/>
                    <w:lang w:val="en-US"/>
                  </w:rPr>
                </w:rPrChange>
              </w:rPr>
              <w:t xml:space="preserve">: </w:t>
            </w:r>
            <w:r w:rsidRPr="001B1925">
              <w:rPr>
                <w:color w:val="A31515"/>
                <w:rPrChange w:id="1651" w:author="이학주/통신표준연구팀(SR)/삼성전자" w:date="2023-08-14T17:00:00Z">
                  <w:rPr>
                    <w:color w:val="A31515"/>
                    <w:lang w:val="en-US"/>
                  </w:rPr>
                </w:rPrChange>
              </w:rPr>
              <w:t>"integer"</w:t>
            </w:r>
          </w:p>
          <w:p w14:paraId="6D6BAFD6" w14:textId="77777777" w:rsidR="00C77958" w:rsidRPr="001B1925" w:rsidRDefault="00C77958" w:rsidP="00C77958">
            <w:pPr>
              <w:shd w:val="clear" w:color="auto" w:fill="FFFFFF"/>
              <w:spacing w:after="0" w:line="285" w:lineRule="atLeast"/>
              <w:rPr>
                <w:color w:val="000000"/>
                <w:rPrChange w:id="1652" w:author="이학주/통신표준연구팀(SR)/삼성전자" w:date="2023-08-14T17:00:00Z">
                  <w:rPr>
                    <w:color w:val="000000"/>
                    <w:lang w:val="en-US"/>
                  </w:rPr>
                </w:rPrChange>
              </w:rPr>
            </w:pPr>
            <w:r w:rsidRPr="001B1925">
              <w:rPr>
                <w:color w:val="000000"/>
                <w:rPrChange w:id="1653" w:author="이학주/통신표준연구팀(SR)/삼성전자" w:date="2023-08-14T17:00:00Z">
                  <w:rPr>
                    <w:color w:val="000000"/>
                    <w:lang w:val="en-US"/>
                  </w:rPr>
                </w:rPrChange>
              </w:rPr>
              <w:t>        },</w:t>
            </w:r>
          </w:p>
          <w:p w14:paraId="57458AA5" w14:textId="77777777" w:rsidR="00C77958" w:rsidRPr="001B1925" w:rsidRDefault="00C77958" w:rsidP="00C77958">
            <w:pPr>
              <w:shd w:val="clear" w:color="auto" w:fill="FFFFFF"/>
              <w:spacing w:after="0" w:line="285" w:lineRule="atLeast"/>
              <w:rPr>
                <w:color w:val="000000"/>
                <w:rPrChange w:id="1654" w:author="이학주/통신표준연구팀(SR)/삼성전자" w:date="2023-08-14T17:00:00Z">
                  <w:rPr>
                    <w:color w:val="000000"/>
                    <w:lang w:val="en-US"/>
                  </w:rPr>
                </w:rPrChange>
              </w:rPr>
            </w:pPr>
            <w:r w:rsidRPr="001B1925">
              <w:rPr>
                <w:color w:val="000000"/>
                <w:rPrChange w:id="1655" w:author="이학주/통신표준연구팀(SR)/삼성전자" w:date="2023-08-14T17:00:00Z">
                  <w:rPr>
                    <w:color w:val="000000"/>
                    <w:lang w:val="en-US"/>
                  </w:rPr>
                </w:rPrChange>
              </w:rPr>
              <w:t xml:space="preserve">        </w:t>
            </w:r>
            <w:r w:rsidRPr="001B1925">
              <w:rPr>
                <w:color w:val="0451A5"/>
                <w:rPrChange w:id="1656" w:author="이학주/통신표준연구팀(SR)/삼성전자" w:date="2023-08-14T17:00:00Z">
                  <w:rPr>
                    <w:color w:val="0451A5"/>
                    <w:lang w:val="en-US"/>
                  </w:rPr>
                </w:rPrChange>
              </w:rPr>
              <w:t>"</w:t>
            </w:r>
            <w:proofErr w:type="spellStart"/>
            <w:r w:rsidRPr="001B1925">
              <w:rPr>
                <w:color w:val="0451A5"/>
                <w:rPrChange w:id="1657" w:author="이학주/통신표준연구팀(SR)/삼성전자" w:date="2023-08-14T17:00:00Z">
                  <w:rPr>
                    <w:color w:val="0451A5"/>
                    <w:lang w:val="en-US"/>
                  </w:rPr>
                </w:rPrChange>
              </w:rPr>
              <w:t>source_id</w:t>
            </w:r>
            <w:proofErr w:type="spellEnd"/>
            <w:r w:rsidRPr="001B1925">
              <w:rPr>
                <w:color w:val="0451A5"/>
                <w:rPrChange w:id="1658" w:author="이학주/통신표준연구팀(SR)/삼성전자" w:date="2023-08-14T17:00:00Z">
                  <w:rPr>
                    <w:color w:val="0451A5"/>
                    <w:lang w:val="en-US"/>
                  </w:rPr>
                </w:rPrChange>
              </w:rPr>
              <w:t>"</w:t>
            </w:r>
            <w:r w:rsidRPr="001B1925">
              <w:rPr>
                <w:color w:val="000000"/>
                <w:rPrChange w:id="1659" w:author="이학주/통신표준연구팀(SR)/삼성전자" w:date="2023-08-14T17:00:00Z">
                  <w:rPr>
                    <w:color w:val="000000"/>
                    <w:lang w:val="en-US"/>
                  </w:rPr>
                </w:rPrChange>
              </w:rPr>
              <w:t>: {</w:t>
            </w:r>
          </w:p>
          <w:p w14:paraId="21E4B6FB" w14:textId="77777777" w:rsidR="00C77958" w:rsidRPr="001B1925" w:rsidRDefault="00C77958" w:rsidP="00C77958">
            <w:pPr>
              <w:shd w:val="clear" w:color="auto" w:fill="FFFFFF"/>
              <w:spacing w:after="0" w:line="285" w:lineRule="atLeast"/>
              <w:rPr>
                <w:color w:val="000000"/>
                <w:rPrChange w:id="1660" w:author="이학주/통신표준연구팀(SR)/삼성전자" w:date="2023-08-14T17:00:00Z">
                  <w:rPr>
                    <w:color w:val="000000"/>
                    <w:lang w:val="en-US"/>
                  </w:rPr>
                </w:rPrChange>
              </w:rPr>
            </w:pPr>
            <w:r w:rsidRPr="001B1925">
              <w:rPr>
                <w:color w:val="000000"/>
                <w:rPrChange w:id="1661" w:author="이학주/통신표준연구팀(SR)/삼성전자" w:date="2023-08-14T17:00:00Z">
                  <w:rPr>
                    <w:color w:val="000000"/>
                    <w:lang w:val="en-US"/>
                  </w:rPr>
                </w:rPrChange>
              </w:rPr>
              <w:t xml:space="preserve">            </w:t>
            </w:r>
            <w:r w:rsidRPr="001B1925">
              <w:rPr>
                <w:color w:val="0451A5"/>
                <w:rPrChange w:id="1662" w:author="이학주/통신표준연구팀(SR)/삼성전자" w:date="2023-08-14T17:00:00Z">
                  <w:rPr>
                    <w:color w:val="0451A5"/>
                    <w:lang w:val="en-US"/>
                  </w:rPr>
                </w:rPrChange>
              </w:rPr>
              <w:t>"description"</w:t>
            </w:r>
            <w:r w:rsidRPr="001B1925">
              <w:rPr>
                <w:color w:val="000000"/>
                <w:rPrChange w:id="1663" w:author="이학주/통신표준연구팀(SR)/삼성전자" w:date="2023-08-14T17:00:00Z">
                  <w:rPr>
                    <w:color w:val="000000"/>
                    <w:lang w:val="en-US"/>
                  </w:rPr>
                </w:rPrChange>
              </w:rPr>
              <w:t xml:space="preserve">: </w:t>
            </w:r>
            <w:r w:rsidRPr="001B1925">
              <w:rPr>
                <w:color w:val="A31515"/>
                <w:rPrChange w:id="1664" w:author="이학주/통신표준연구팀(SR)/삼성전자" w:date="2023-08-14T17:00:00Z">
                  <w:rPr>
                    <w:color w:val="A31515"/>
                    <w:lang w:val="en-US"/>
                  </w:rPr>
                </w:rPrChange>
              </w:rPr>
              <w:t>"A unique identifier of the source"</w:t>
            </w:r>
            <w:r w:rsidRPr="001B1925">
              <w:rPr>
                <w:color w:val="000000"/>
                <w:rPrChange w:id="1665" w:author="이학주/통신표준연구팀(SR)/삼성전자" w:date="2023-08-14T17:00:00Z">
                  <w:rPr>
                    <w:color w:val="000000"/>
                    <w:lang w:val="en-US"/>
                  </w:rPr>
                </w:rPrChange>
              </w:rPr>
              <w:t>, </w:t>
            </w:r>
          </w:p>
          <w:p w14:paraId="5E4C8942" w14:textId="77777777" w:rsidR="00C77958" w:rsidRPr="001B1925" w:rsidRDefault="00C77958" w:rsidP="00C77958">
            <w:pPr>
              <w:shd w:val="clear" w:color="auto" w:fill="FFFFFF"/>
              <w:spacing w:after="0" w:line="285" w:lineRule="atLeast"/>
              <w:rPr>
                <w:color w:val="000000"/>
                <w:rPrChange w:id="1666" w:author="이학주/통신표준연구팀(SR)/삼성전자" w:date="2023-08-14T17:00:00Z">
                  <w:rPr>
                    <w:color w:val="000000"/>
                    <w:lang w:val="en-US"/>
                  </w:rPr>
                </w:rPrChange>
              </w:rPr>
            </w:pPr>
            <w:r w:rsidRPr="001B1925">
              <w:rPr>
                <w:color w:val="000000"/>
                <w:rPrChange w:id="1667" w:author="이학주/통신표준연구팀(SR)/삼성전자" w:date="2023-08-14T17:00:00Z">
                  <w:rPr>
                    <w:color w:val="000000"/>
                    <w:lang w:val="en-US"/>
                  </w:rPr>
                </w:rPrChange>
              </w:rPr>
              <w:t xml:space="preserve">            </w:t>
            </w:r>
            <w:r w:rsidRPr="001B1925">
              <w:rPr>
                <w:color w:val="0451A5"/>
                <w:rPrChange w:id="1668" w:author="이학주/통신표준연구팀(SR)/삼성전자" w:date="2023-08-14T17:00:00Z">
                  <w:rPr>
                    <w:color w:val="0451A5"/>
                    <w:lang w:val="en-US"/>
                  </w:rPr>
                </w:rPrChange>
              </w:rPr>
              <w:t>"type"</w:t>
            </w:r>
            <w:r w:rsidRPr="001B1925">
              <w:rPr>
                <w:color w:val="000000"/>
                <w:rPrChange w:id="1669" w:author="이학주/통신표준연구팀(SR)/삼성전자" w:date="2023-08-14T17:00:00Z">
                  <w:rPr>
                    <w:color w:val="000000"/>
                    <w:lang w:val="en-US"/>
                  </w:rPr>
                </w:rPrChange>
              </w:rPr>
              <w:t xml:space="preserve">: </w:t>
            </w:r>
            <w:r w:rsidRPr="001B1925">
              <w:rPr>
                <w:color w:val="A31515"/>
                <w:rPrChange w:id="1670" w:author="이학주/통신표준연구팀(SR)/삼성전자" w:date="2023-08-14T17:00:00Z">
                  <w:rPr>
                    <w:color w:val="A31515"/>
                    <w:lang w:val="en-US"/>
                  </w:rPr>
                </w:rPrChange>
              </w:rPr>
              <w:t>"string"</w:t>
            </w:r>
          </w:p>
          <w:p w14:paraId="393A8D28" w14:textId="77777777" w:rsidR="00C77958" w:rsidRPr="001B1925" w:rsidRDefault="00C77958" w:rsidP="00C77958">
            <w:pPr>
              <w:shd w:val="clear" w:color="auto" w:fill="FFFFFF"/>
              <w:spacing w:after="0" w:line="285" w:lineRule="atLeast"/>
              <w:rPr>
                <w:color w:val="000000"/>
                <w:rPrChange w:id="1671" w:author="이학주/통신표준연구팀(SR)/삼성전자" w:date="2023-08-14T17:00:00Z">
                  <w:rPr>
                    <w:color w:val="000000"/>
                    <w:lang w:val="en-US"/>
                  </w:rPr>
                </w:rPrChange>
              </w:rPr>
            </w:pPr>
            <w:r w:rsidRPr="001B1925">
              <w:rPr>
                <w:color w:val="000000"/>
                <w:rPrChange w:id="1672" w:author="이학주/통신표준연구팀(SR)/삼성전자" w:date="2023-08-14T17:00:00Z">
                  <w:rPr>
                    <w:color w:val="000000"/>
                    <w:lang w:val="en-US"/>
                  </w:rPr>
                </w:rPrChange>
              </w:rPr>
              <w:t>        },</w:t>
            </w:r>
          </w:p>
          <w:p w14:paraId="16460BC1" w14:textId="77777777" w:rsidR="00C77958" w:rsidRPr="001B1925" w:rsidRDefault="00C77958" w:rsidP="00C77958">
            <w:pPr>
              <w:shd w:val="clear" w:color="auto" w:fill="FFFFFF"/>
              <w:spacing w:after="0" w:line="285" w:lineRule="atLeast"/>
              <w:rPr>
                <w:color w:val="000000"/>
                <w:rPrChange w:id="1673" w:author="이학주/통신표준연구팀(SR)/삼성전자" w:date="2023-08-14T17:00:00Z">
                  <w:rPr>
                    <w:color w:val="000000"/>
                    <w:lang w:val="en-US"/>
                  </w:rPr>
                </w:rPrChange>
              </w:rPr>
            </w:pPr>
            <w:r w:rsidRPr="001B1925">
              <w:rPr>
                <w:color w:val="000000"/>
                <w:rPrChange w:id="1674" w:author="이학주/통신표준연구팀(SR)/삼성전자" w:date="2023-08-14T17:00:00Z">
                  <w:rPr>
                    <w:color w:val="000000"/>
                    <w:lang w:val="en-US"/>
                  </w:rPr>
                </w:rPrChange>
              </w:rPr>
              <w:t xml:space="preserve">        </w:t>
            </w:r>
            <w:r w:rsidRPr="001B1925">
              <w:rPr>
                <w:color w:val="0451A5"/>
                <w:rPrChange w:id="1675" w:author="이학주/통신표준연구팀(SR)/삼성전자" w:date="2023-08-14T17:00:00Z">
                  <w:rPr>
                    <w:color w:val="0451A5"/>
                    <w:lang w:val="en-US"/>
                  </w:rPr>
                </w:rPrChange>
              </w:rPr>
              <w:t>"</w:t>
            </w:r>
            <w:proofErr w:type="spellStart"/>
            <w:r w:rsidRPr="001B1925">
              <w:rPr>
                <w:color w:val="0451A5"/>
                <w:rPrChange w:id="1676" w:author="이학주/통신표준연구팀(SR)/삼성전자" w:date="2023-08-14T17:00:00Z">
                  <w:rPr>
                    <w:color w:val="0451A5"/>
                    <w:lang w:val="en-US"/>
                  </w:rPr>
                </w:rPrChange>
              </w:rPr>
              <w:t>message_id</w:t>
            </w:r>
            <w:proofErr w:type="spellEnd"/>
            <w:r w:rsidRPr="001B1925">
              <w:rPr>
                <w:color w:val="0451A5"/>
                <w:rPrChange w:id="1677" w:author="이학주/통신표준연구팀(SR)/삼성전자" w:date="2023-08-14T17:00:00Z">
                  <w:rPr>
                    <w:color w:val="0451A5"/>
                    <w:lang w:val="en-US"/>
                  </w:rPr>
                </w:rPrChange>
              </w:rPr>
              <w:t>"</w:t>
            </w:r>
            <w:r w:rsidRPr="001B1925">
              <w:rPr>
                <w:color w:val="000000"/>
                <w:rPrChange w:id="1678" w:author="이학주/통신표준연구팀(SR)/삼성전자" w:date="2023-08-14T17:00:00Z">
                  <w:rPr>
                    <w:color w:val="000000"/>
                    <w:lang w:val="en-US"/>
                  </w:rPr>
                </w:rPrChange>
              </w:rPr>
              <w:t>: {</w:t>
            </w:r>
          </w:p>
          <w:p w14:paraId="183DA4E3" w14:textId="77777777" w:rsidR="00C77958" w:rsidRPr="001B1925" w:rsidRDefault="00C77958" w:rsidP="00C77958">
            <w:pPr>
              <w:shd w:val="clear" w:color="auto" w:fill="FFFFFF"/>
              <w:spacing w:after="0" w:line="285" w:lineRule="atLeast"/>
              <w:rPr>
                <w:color w:val="000000"/>
                <w:rPrChange w:id="1679" w:author="이학주/통신표준연구팀(SR)/삼성전자" w:date="2023-08-14T17:00:00Z">
                  <w:rPr>
                    <w:color w:val="000000"/>
                    <w:lang w:val="en-US"/>
                  </w:rPr>
                </w:rPrChange>
              </w:rPr>
            </w:pPr>
            <w:r w:rsidRPr="001B1925">
              <w:rPr>
                <w:color w:val="000000"/>
                <w:rPrChange w:id="1680" w:author="이학주/통신표준연구팀(SR)/삼성전자" w:date="2023-08-14T17:00:00Z">
                  <w:rPr>
                    <w:color w:val="000000"/>
                    <w:lang w:val="en-US"/>
                  </w:rPr>
                </w:rPrChange>
              </w:rPr>
              <w:t xml:space="preserve">            </w:t>
            </w:r>
            <w:r w:rsidRPr="001B1925">
              <w:rPr>
                <w:color w:val="0451A5"/>
                <w:rPrChange w:id="1681" w:author="이학주/통신표준연구팀(SR)/삼성전자" w:date="2023-08-14T17:00:00Z">
                  <w:rPr>
                    <w:color w:val="0451A5"/>
                    <w:lang w:val="en-US"/>
                  </w:rPr>
                </w:rPrChange>
              </w:rPr>
              <w:t>"description"</w:t>
            </w:r>
            <w:r w:rsidRPr="001B1925">
              <w:rPr>
                <w:color w:val="000000"/>
                <w:rPrChange w:id="1682" w:author="이학주/통신표준연구팀(SR)/삼성전자" w:date="2023-08-14T17:00:00Z">
                  <w:rPr>
                    <w:color w:val="000000"/>
                    <w:lang w:val="en-US"/>
                  </w:rPr>
                </w:rPrChange>
              </w:rPr>
              <w:t xml:space="preserve">: </w:t>
            </w:r>
            <w:r w:rsidRPr="001B1925">
              <w:rPr>
                <w:color w:val="A31515"/>
                <w:rPrChange w:id="1683" w:author="이학주/통신표준연구팀(SR)/삼성전자" w:date="2023-08-14T17:00:00Z">
                  <w:rPr>
                    <w:color w:val="A31515"/>
                    <w:lang w:val="en-US"/>
                  </w:rPr>
                </w:rPrChange>
              </w:rPr>
              <w:t>"the sequence number of the message "</w:t>
            </w:r>
            <w:r w:rsidRPr="001B1925">
              <w:rPr>
                <w:color w:val="000000"/>
                <w:rPrChange w:id="1684" w:author="이학주/통신표준연구팀(SR)/삼성전자" w:date="2023-08-14T17:00:00Z">
                  <w:rPr>
                    <w:color w:val="000000"/>
                    <w:lang w:val="en-US"/>
                  </w:rPr>
                </w:rPrChange>
              </w:rPr>
              <w:t>,</w:t>
            </w:r>
          </w:p>
          <w:p w14:paraId="0FEB4DAB" w14:textId="77777777" w:rsidR="00C77958" w:rsidRPr="001B1925" w:rsidRDefault="00C77958" w:rsidP="00C77958">
            <w:pPr>
              <w:shd w:val="clear" w:color="auto" w:fill="FFFFFF"/>
              <w:spacing w:after="0" w:line="285" w:lineRule="atLeast"/>
              <w:rPr>
                <w:color w:val="000000"/>
                <w:rPrChange w:id="1685" w:author="이학주/통신표준연구팀(SR)/삼성전자" w:date="2023-08-14T17:00:00Z">
                  <w:rPr>
                    <w:color w:val="000000"/>
                    <w:lang w:val="en-US"/>
                  </w:rPr>
                </w:rPrChange>
              </w:rPr>
            </w:pPr>
            <w:r w:rsidRPr="001B1925">
              <w:rPr>
                <w:color w:val="000000"/>
                <w:rPrChange w:id="1686" w:author="이학주/통신표준연구팀(SR)/삼성전자" w:date="2023-08-14T17:00:00Z">
                  <w:rPr>
                    <w:color w:val="000000"/>
                    <w:lang w:val="en-US"/>
                  </w:rPr>
                </w:rPrChange>
              </w:rPr>
              <w:t xml:space="preserve">            </w:t>
            </w:r>
            <w:r w:rsidRPr="001B1925">
              <w:rPr>
                <w:color w:val="0451A5"/>
                <w:rPrChange w:id="1687" w:author="이학주/통신표준연구팀(SR)/삼성전자" w:date="2023-08-14T17:00:00Z">
                  <w:rPr>
                    <w:color w:val="0451A5"/>
                    <w:lang w:val="en-US"/>
                  </w:rPr>
                </w:rPrChange>
              </w:rPr>
              <w:t>"type"</w:t>
            </w:r>
            <w:r w:rsidRPr="001B1925">
              <w:rPr>
                <w:color w:val="000000"/>
                <w:rPrChange w:id="1688" w:author="이학주/통신표준연구팀(SR)/삼성전자" w:date="2023-08-14T17:00:00Z">
                  <w:rPr>
                    <w:color w:val="000000"/>
                    <w:lang w:val="en-US"/>
                  </w:rPr>
                </w:rPrChange>
              </w:rPr>
              <w:t xml:space="preserve">: </w:t>
            </w:r>
            <w:r w:rsidRPr="001B1925">
              <w:rPr>
                <w:color w:val="A31515"/>
                <w:rPrChange w:id="1689" w:author="이학주/통신표준연구팀(SR)/삼성전자" w:date="2023-08-14T17:00:00Z">
                  <w:rPr>
                    <w:color w:val="A31515"/>
                    <w:lang w:val="en-US"/>
                  </w:rPr>
                </w:rPrChange>
              </w:rPr>
              <w:t>"integer"</w:t>
            </w:r>
          </w:p>
          <w:p w14:paraId="510F4B3F" w14:textId="77777777" w:rsidR="00C77958" w:rsidRPr="001B1925" w:rsidRDefault="00C77958" w:rsidP="00C77958">
            <w:pPr>
              <w:shd w:val="clear" w:color="auto" w:fill="FFFFFF"/>
              <w:spacing w:after="0" w:line="285" w:lineRule="atLeast"/>
              <w:rPr>
                <w:color w:val="000000"/>
                <w:rPrChange w:id="1690" w:author="이학주/통신표준연구팀(SR)/삼성전자" w:date="2023-08-14T17:00:00Z">
                  <w:rPr>
                    <w:color w:val="000000"/>
                    <w:lang w:val="en-US"/>
                  </w:rPr>
                </w:rPrChange>
              </w:rPr>
            </w:pPr>
            <w:r w:rsidRPr="001B1925">
              <w:rPr>
                <w:color w:val="000000"/>
                <w:rPrChange w:id="1691" w:author="이학주/통신표준연구팀(SR)/삼성전자" w:date="2023-08-14T17:00:00Z">
                  <w:rPr>
                    <w:color w:val="000000"/>
                    <w:lang w:val="en-US"/>
                  </w:rPr>
                </w:rPrChange>
              </w:rPr>
              <w:t>        },</w:t>
            </w:r>
          </w:p>
          <w:p w14:paraId="52C69D95" w14:textId="77777777" w:rsidR="00C77958" w:rsidRPr="001B1925" w:rsidRDefault="00C77958" w:rsidP="00C77958">
            <w:pPr>
              <w:shd w:val="clear" w:color="auto" w:fill="FFFFFF"/>
              <w:spacing w:after="0" w:line="285" w:lineRule="atLeast"/>
              <w:rPr>
                <w:color w:val="000000"/>
                <w:rPrChange w:id="1692" w:author="이학주/통신표준연구팀(SR)/삼성전자" w:date="2023-08-14T17:00:00Z">
                  <w:rPr>
                    <w:color w:val="000000"/>
                    <w:lang w:val="en-US"/>
                  </w:rPr>
                </w:rPrChange>
              </w:rPr>
            </w:pPr>
            <w:r w:rsidRPr="001B1925">
              <w:rPr>
                <w:color w:val="000000"/>
                <w:rPrChange w:id="1693" w:author="이학주/통신표준연구팀(SR)/삼성전자" w:date="2023-08-14T17:00:00Z">
                  <w:rPr>
                    <w:color w:val="000000"/>
                    <w:lang w:val="en-US"/>
                  </w:rPr>
                </w:rPrChange>
              </w:rPr>
              <w:t xml:space="preserve">        </w:t>
            </w:r>
            <w:r w:rsidRPr="001B1925">
              <w:rPr>
                <w:color w:val="0451A5"/>
                <w:rPrChange w:id="1694" w:author="이학주/통신표준연구팀(SR)/삼성전자" w:date="2023-08-14T17:00:00Z">
                  <w:rPr>
                    <w:color w:val="0451A5"/>
                    <w:lang w:val="en-US"/>
                  </w:rPr>
                </w:rPrChange>
              </w:rPr>
              <w:t>"</w:t>
            </w:r>
            <w:proofErr w:type="spellStart"/>
            <w:r w:rsidRPr="001B1925">
              <w:rPr>
                <w:color w:val="0451A5"/>
                <w:rPrChange w:id="1695" w:author="이학주/통신표준연구팀(SR)/삼성전자" w:date="2023-08-14T17:00:00Z">
                  <w:rPr>
                    <w:color w:val="0451A5"/>
                    <w:lang w:val="en-US"/>
                  </w:rPr>
                </w:rPrChange>
              </w:rPr>
              <w:t>message_type</w:t>
            </w:r>
            <w:proofErr w:type="spellEnd"/>
            <w:r w:rsidRPr="001B1925">
              <w:rPr>
                <w:color w:val="0451A5"/>
                <w:rPrChange w:id="1696" w:author="이학주/통신표준연구팀(SR)/삼성전자" w:date="2023-08-14T17:00:00Z">
                  <w:rPr>
                    <w:color w:val="0451A5"/>
                    <w:lang w:val="en-US"/>
                  </w:rPr>
                </w:rPrChange>
              </w:rPr>
              <w:t>"</w:t>
            </w:r>
            <w:r w:rsidRPr="001B1925">
              <w:rPr>
                <w:color w:val="000000"/>
                <w:rPrChange w:id="1697" w:author="이학주/통신표준연구팀(SR)/삼성전자" w:date="2023-08-14T17:00:00Z">
                  <w:rPr>
                    <w:color w:val="000000"/>
                    <w:lang w:val="en-US"/>
                  </w:rPr>
                </w:rPrChange>
              </w:rPr>
              <w:t>: {</w:t>
            </w:r>
          </w:p>
          <w:p w14:paraId="289833F9" w14:textId="77777777" w:rsidR="00C77958" w:rsidRPr="001B1925" w:rsidRDefault="00C77958" w:rsidP="00C77958">
            <w:pPr>
              <w:shd w:val="clear" w:color="auto" w:fill="FFFFFF"/>
              <w:spacing w:after="0" w:line="285" w:lineRule="atLeast"/>
              <w:rPr>
                <w:color w:val="000000"/>
                <w:rPrChange w:id="1698" w:author="이학주/통신표준연구팀(SR)/삼성전자" w:date="2023-08-14T17:00:00Z">
                  <w:rPr>
                    <w:color w:val="000000"/>
                    <w:lang w:val="en-US"/>
                  </w:rPr>
                </w:rPrChange>
              </w:rPr>
            </w:pPr>
            <w:r w:rsidRPr="001B1925">
              <w:rPr>
                <w:color w:val="000000"/>
                <w:rPrChange w:id="1699" w:author="이학주/통신표준연구팀(SR)/삼성전자" w:date="2023-08-14T17:00:00Z">
                  <w:rPr>
                    <w:color w:val="000000"/>
                    <w:lang w:val="en-US"/>
                  </w:rPr>
                </w:rPrChange>
              </w:rPr>
              <w:t xml:space="preserve">            </w:t>
            </w:r>
            <w:r w:rsidRPr="001B1925">
              <w:rPr>
                <w:color w:val="0451A5"/>
                <w:rPrChange w:id="1700" w:author="이학주/통신표준연구팀(SR)/삼성전자" w:date="2023-08-14T17:00:00Z">
                  <w:rPr>
                    <w:color w:val="0451A5"/>
                    <w:lang w:val="en-US"/>
                  </w:rPr>
                </w:rPrChange>
              </w:rPr>
              <w:t>"description"</w:t>
            </w:r>
            <w:r w:rsidRPr="001B1925">
              <w:rPr>
                <w:color w:val="000000"/>
                <w:rPrChange w:id="1701" w:author="이학주/통신표준연구팀(SR)/삼성전자" w:date="2023-08-14T17:00:00Z">
                  <w:rPr>
                    <w:color w:val="000000"/>
                    <w:lang w:val="en-US"/>
                  </w:rPr>
                </w:rPrChange>
              </w:rPr>
              <w:t xml:space="preserve">: </w:t>
            </w:r>
            <w:r w:rsidRPr="001B1925">
              <w:rPr>
                <w:color w:val="A31515"/>
                <w:rPrChange w:id="1702" w:author="이학주/통신표준연구팀(SR)/삼성전자" w:date="2023-08-14T17:00:00Z">
                  <w:rPr>
                    <w:color w:val="A31515"/>
                    <w:lang w:val="en-US"/>
                  </w:rPr>
                </w:rPrChange>
              </w:rPr>
              <w:t>"the type of the SWAP message"</w:t>
            </w:r>
            <w:r w:rsidRPr="001B1925">
              <w:rPr>
                <w:color w:val="000000"/>
                <w:rPrChange w:id="1703" w:author="이학주/통신표준연구팀(SR)/삼성전자" w:date="2023-08-14T17:00:00Z">
                  <w:rPr>
                    <w:color w:val="000000"/>
                    <w:lang w:val="en-US"/>
                  </w:rPr>
                </w:rPrChange>
              </w:rPr>
              <w:t>,</w:t>
            </w:r>
          </w:p>
          <w:p w14:paraId="720E9EF0" w14:textId="77777777" w:rsidR="00C77958" w:rsidRPr="001B1925" w:rsidRDefault="00C77958" w:rsidP="00C77958">
            <w:pPr>
              <w:shd w:val="clear" w:color="auto" w:fill="FFFFFF"/>
              <w:spacing w:after="0" w:line="285" w:lineRule="atLeast"/>
              <w:rPr>
                <w:color w:val="000000"/>
                <w:rPrChange w:id="1704" w:author="이학주/통신표준연구팀(SR)/삼성전자" w:date="2023-08-14T17:00:00Z">
                  <w:rPr>
                    <w:color w:val="000000"/>
                    <w:lang w:val="en-US"/>
                  </w:rPr>
                </w:rPrChange>
              </w:rPr>
            </w:pPr>
            <w:r w:rsidRPr="001B1925">
              <w:rPr>
                <w:color w:val="000000"/>
                <w:rPrChange w:id="1705" w:author="이학주/통신표준연구팀(SR)/삼성전자" w:date="2023-08-14T17:00:00Z">
                  <w:rPr>
                    <w:color w:val="000000"/>
                    <w:lang w:val="en-US"/>
                  </w:rPr>
                </w:rPrChange>
              </w:rPr>
              <w:t xml:space="preserve">            </w:t>
            </w:r>
            <w:r w:rsidRPr="001B1925">
              <w:rPr>
                <w:color w:val="0451A5"/>
                <w:rPrChange w:id="1706" w:author="이학주/통신표준연구팀(SR)/삼성전자" w:date="2023-08-14T17:00:00Z">
                  <w:rPr>
                    <w:color w:val="0451A5"/>
                    <w:lang w:val="en-US"/>
                  </w:rPr>
                </w:rPrChange>
              </w:rPr>
              <w:t>"type"</w:t>
            </w:r>
            <w:r w:rsidRPr="001B1925">
              <w:rPr>
                <w:color w:val="000000"/>
                <w:rPrChange w:id="1707" w:author="이학주/통신표준연구팀(SR)/삼성전자" w:date="2023-08-14T17:00:00Z">
                  <w:rPr>
                    <w:color w:val="000000"/>
                    <w:lang w:val="en-US"/>
                  </w:rPr>
                </w:rPrChange>
              </w:rPr>
              <w:t xml:space="preserve">: </w:t>
            </w:r>
            <w:r w:rsidRPr="001B1925">
              <w:rPr>
                <w:color w:val="A31515"/>
                <w:rPrChange w:id="1708" w:author="이학주/통신표준연구팀(SR)/삼성전자" w:date="2023-08-14T17:00:00Z">
                  <w:rPr>
                    <w:color w:val="A31515"/>
                    <w:lang w:val="en-US"/>
                  </w:rPr>
                </w:rPrChange>
              </w:rPr>
              <w:t>"string"</w:t>
            </w:r>
            <w:r w:rsidRPr="001B1925">
              <w:rPr>
                <w:color w:val="000000"/>
                <w:rPrChange w:id="1709" w:author="이학주/통신표준연구팀(SR)/삼성전자" w:date="2023-08-14T17:00:00Z">
                  <w:rPr>
                    <w:color w:val="000000"/>
                    <w:lang w:val="en-US"/>
                  </w:rPr>
                </w:rPrChange>
              </w:rPr>
              <w:t>,</w:t>
            </w:r>
          </w:p>
          <w:p w14:paraId="35F441F8" w14:textId="77777777" w:rsidR="00C77958" w:rsidRPr="001B1925" w:rsidRDefault="00C77958" w:rsidP="00C77958">
            <w:pPr>
              <w:shd w:val="clear" w:color="auto" w:fill="FFFFFF"/>
              <w:spacing w:after="0" w:line="285" w:lineRule="atLeast"/>
              <w:rPr>
                <w:color w:val="000000"/>
                <w:rPrChange w:id="1710" w:author="이학주/통신표준연구팀(SR)/삼성전자" w:date="2023-08-14T17:00:00Z">
                  <w:rPr>
                    <w:color w:val="000000"/>
                    <w:lang w:val="en-US"/>
                  </w:rPr>
                </w:rPrChange>
              </w:rPr>
            </w:pPr>
            <w:r w:rsidRPr="001B1925">
              <w:rPr>
                <w:color w:val="000000"/>
                <w:rPrChange w:id="1711" w:author="이학주/통신표준연구팀(SR)/삼성전자" w:date="2023-08-14T17:00:00Z">
                  <w:rPr>
                    <w:color w:val="000000"/>
                    <w:lang w:val="en-US"/>
                  </w:rPr>
                </w:rPrChange>
              </w:rPr>
              <w:t xml:space="preserve">            </w:t>
            </w:r>
            <w:r w:rsidRPr="001B1925">
              <w:rPr>
                <w:color w:val="0451A5"/>
                <w:rPrChange w:id="1712" w:author="이학주/통신표준연구팀(SR)/삼성전자" w:date="2023-08-14T17:00:00Z">
                  <w:rPr>
                    <w:color w:val="0451A5"/>
                    <w:lang w:val="en-US"/>
                  </w:rPr>
                </w:rPrChange>
              </w:rPr>
              <w:t>"</w:t>
            </w:r>
            <w:proofErr w:type="spellStart"/>
            <w:r w:rsidRPr="001B1925">
              <w:rPr>
                <w:color w:val="0451A5"/>
                <w:rPrChange w:id="1713" w:author="이학주/통신표준연구팀(SR)/삼성전자" w:date="2023-08-14T17:00:00Z">
                  <w:rPr>
                    <w:color w:val="0451A5"/>
                    <w:lang w:val="en-US"/>
                  </w:rPr>
                </w:rPrChange>
              </w:rPr>
              <w:t>enum</w:t>
            </w:r>
            <w:proofErr w:type="spellEnd"/>
            <w:r w:rsidRPr="001B1925">
              <w:rPr>
                <w:color w:val="0451A5"/>
                <w:rPrChange w:id="1714" w:author="이학주/통신표준연구팀(SR)/삼성전자" w:date="2023-08-14T17:00:00Z">
                  <w:rPr>
                    <w:color w:val="0451A5"/>
                    <w:lang w:val="en-US"/>
                  </w:rPr>
                </w:rPrChange>
              </w:rPr>
              <w:t>"</w:t>
            </w:r>
            <w:r w:rsidRPr="001B1925">
              <w:rPr>
                <w:color w:val="000000"/>
                <w:rPrChange w:id="1715" w:author="이학주/통신표준연구팀(SR)/삼성전자" w:date="2023-08-14T17:00:00Z">
                  <w:rPr>
                    <w:color w:val="000000"/>
                    <w:lang w:val="en-US"/>
                  </w:rPr>
                </w:rPrChange>
              </w:rPr>
              <w:t>: [</w:t>
            </w:r>
            <w:r w:rsidRPr="001B1925">
              <w:rPr>
                <w:color w:val="A31515"/>
                <w:rPrChange w:id="1716" w:author="이학주/통신표준연구팀(SR)/삼성전자" w:date="2023-08-14T17:00:00Z">
                  <w:rPr>
                    <w:color w:val="A31515"/>
                    <w:lang w:val="en-US"/>
                  </w:rPr>
                </w:rPrChange>
              </w:rPr>
              <w:t>"register"</w:t>
            </w:r>
            <w:r w:rsidRPr="001B1925">
              <w:rPr>
                <w:color w:val="000000"/>
                <w:rPrChange w:id="1717" w:author="이학주/통신표준연구팀(SR)/삼성전자" w:date="2023-08-14T17:00:00Z">
                  <w:rPr>
                    <w:color w:val="000000"/>
                    <w:lang w:val="en-US"/>
                  </w:rPr>
                </w:rPrChange>
              </w:rPr>
              <w:t xml:space="preserve">, </w:t>
            </w:r>
            <w:r w:rsidRPr="001B1925">
              <w:rPr>
                <w:color w:val="A31515"/>
                <w:rPrChange w:id="1718" w:author="이학주/통신표준연구팀(SR)/삼성전자" w:date="2023-08-14T17:00:00Z">
                  <w:rPr>
                    <w:color w:val="A31515"/>
                    <w:lang w:val="en-US"/>
                  </w:rPr>
                </w:rPrChange>
              </w:rPr>
              <w:t>"connect"</w:t>
            </w:r>
            <w:r w:rsidRPr="001B1925">
              <w:rPr>
                <w:color w:val="000000"/>
                <w:rPrChange w:id="1719" w:author="이학주/통신표준연구팀(SR)/삼성전자" w:date="2023-08-14T17:00:00Z">
                  <w:rPr>
                    <w:color w:val="000000"/>
                    <w:lang w:val="en-US"/>
                  </w:rPr>
                </w:rPrChange>
              </w:rPr>
              <w:t xml:space="preserve">, </w:t>
            </w:r>
            <w:r w:rsidRPr="001B1925">
              <w:rPr>
                <w:color w:val="A31515"/>
                <w:rPrChange w:id="1720" w:author="이학주/통신표준연구팀(SR)/삼성전자" w:date="2023-08-14T17:00:00Z">
                  <w:rPr>
                    <w:color w:val="A31515"/>
                    <w:lang w:val="en-US"/>
                  </w:rPr>
                </w:rPrChange>
              </w:rPr>
              <w:t>"response"</w:t>
            </w:r>
            <w:r w:rsidRPr="001B1925">
              <w:rPr>
                <w:color w:val="000000"/>
                <w:rPrChange w:id="1721" w:author="이학주/통신표준연구팀(SR)/삼성전자" w:date="2023-08-14T17:00:00Z">
                  <w:rPr>
                    <w:color w:val="000000"/>
                    <w:lang w:val="en-US"/>
                  </w:rPr>
                </w:rPrChange>
              </w:rPr>
              <w:t xml:space="preserve">, </w:t>
            </w:r>
            <w:r w:rsidRPr="001B1925">
              <w:rPr>
                <w:color w:val="A31515"/>
                <w:rPrChange w:id="1722" w:author="이학주/통신표준연구팀(SR)/삼성전자" w:date="2023-08-14T17:00:00Z">
                  <w:rPr>
                    <w:color w:val="A31515"/>
                    <w:lang w:val="en-US"/>
                  </w:rPr>
                </w:rPrChange>
              </w:rPr>
              <w:t>"accept"</w:t>
            </w:r>
            <w:r w:rsidRPr="001B1925">
              <w:rPr>
                <w:color w:val="000000"/>
                <w:rPrChange w:id="1723" w:author="이학주/통신표준연구팀(SR)/삼성전자" w:date="2023-08-14T17:00:00Z">
                  <w:rPr>
                    <w:color w:val="000000"/>
                    <w:lang w:val="en-US"/>
                  </w:rPr>
                </w:rPrChange>
              </w:rPr>
              <w:t xml:space="preserve">, </w:t>
            </w:r>
            <w:r w:rsidRPr="001B1925">
              <w:rPr>
                <w:color w:val="A31515"/>
                <w:rPrChange w:id="1724" w:author="이학주/통신표준연구팀(SR)/삼성전자" w:date="2023-08-14T17:00:00Z">
                  <w:rPr>
                    <w:color w:val="A31515"/>
                    <w:lang w:val="en-US"/>
                  </w:rPr>
                </w:rPrChange>
              </w:rPr>
              <w:t>"reject"</w:t>
            </w:r>
            <w:r w:rsidRPr="001B1925">
              <w:rPr>
                <w:color w:val="000000"/>
                <w:rPrChange w:id="1725" w:author="이학주/통신표준연구팀(SR)/삼성전자" w:date="2023-08-14T17:00:00Z">
                  <w:rPr>
                    <w:color w:val="000000"/>
                    <w:lang w:val="en-US"/>
                  </w:rPr>
                </w:rPrChange>
              </w:rPr>
              <w:t xml:space="preserve">, </w:t>
            </w:r>
            <w:r w:rsidRPr="001B1925">
              <w:rPr>
                <w:color w:val="A31515"/>
                <w:rPrChange w:id="1726" w:author="이학주/통신표준연구팀(SR)/삼성전자" w:date="2023-08-14T17:00:00Z">
                  <w:rPr>
                    <w:color w:val="A31515"/>
                    <w:lang w:val="en-US"/>
                  </w:rPr>
                </w:rPrChange>
              </w:rPr>
              <w:t>"update"</w:t>
            </w:r>
            <w:r w:rsidRPr="001B1925">
              <w:rPr>
                <w:color w:val="000000"/>
                <w:rPrChange w:id="1727" w:author="이학주/통신표준연구팀(SR)/삼성전자" w:date="2023-08-14T17:00:00Z">
                  <w:rPr>
                    <w:color w:val="000000"/>
                    <w:lang w:val="en-US"/>
                  </w:rPr>
                </w:rPrChange>
              </w:rPr>
              <w:t xml:space="preserve">, </w:t>
            </w:r>
            <w:r w:rsidRPr="001B1925">
              <w:rPr>
                <w:color w:val="A31515"/>
                <w:rPrChange w:id="1728" w:author="이학주/통신표준연구팀(SR)/삼성전자" w:date="2023-08-14T17:00:00Z">
                  <w:rPr>
                    <w:color w:val="A31515"/>
                    <w:lang w:val="en-US"/>
                  </w:rPr>
                </w:rPrChange>
              </w:rPr>
              <w:t>"close"</w:t>
            </w:r>
            <w:r w:rsidRPr="001B1925">
              <w:rPr>
                <w:color w:val="000000"/>
                <w:rPrChange w:id="1729" w:author="이학주/통신표준연구팀(SR)/삼성전자" w:date="2023-08-14T17:00:00Z">
                  <w:rPr>
                    <w:color w:val="000000"/>
                    <w:lang w:val="en-US"/>
                  </w:rPr>
                </w:rPrChange>
              </w:rPr>
              <w:t xml:space="preserve">, </w:t>
            </w:r>
            <w:r w:rsidRPr="001B1925">
              <w:rPr>
                <w:color w:val="A31515"/>
                <w:rPrChange w:id="1730" w:author="이학주/통신표준연구팀(SR)/삼성전자" w:date="2023-08-14T17:00:00Z">
                  <w:rPr>
                    <w:color w:val="A31515"/>
                    <w:lang w:val="en-US"/>
                  </w:rPr>
                </w:rPrChange>
              </w:rPr>
              <w:t>"application"</w:t>
            </w:r>
            <w:r w:rsidRPr="001B1925">
              <w:rPr>
                <w:color w:val="000000"/>
                <w:rPrChange w:id="1731" w:author="이학주/통신표준연구팀(SR)/삼성전자" w:date="2023-08-14T17:00:00Z">
                  <w:rPr>
                    <w:color w:val="000000"/>
                    <w:lang w:val="en-US"/>
                  </w:rPr>
                </w:rPrChange>
              </w:rPr>
              <w:t>]</w:t>
            </w:r>
          </w:p>
          <w:p w14:paraId="76938668" w14:textId="77777777" w:rsidR="00C77958" w:rsidRPr="001B1925" w:rsidRDefault="00C77958" w:rsidP="00C77958">
            <w:pPr>
              <w:shd w:val="clear" w:color="auto" w:fill="FFFFFF"/>
              <w:spacing w:after="0" w:line="285" w:lineRule="atLeast"/>
              <w:rPr>
                <w:color w:val="000000"/>
                <w:rPrChange w:id="1732" w:author="이학주/통신표준연구팀(SR)/삼성전자" w:date="2023-08-14T17:00:00Z">
                  <w:rPr>
                    <w:color w:val="000000"/>
                    <w:lang w:val="en-US"/>
                  </w:rPr>
                </w:rPrChange>
              </w:rPr>
            </w:pPr>
            <w:r w:rsidRPr="001B1925">
              <w:rPr>
                <w:color w:val="000000"/>
                <w:rPrChange w:id="1733" w:author="이학주/통신표준연구팀(SR)/삼성전자" w:date="2023-08-14T17:00:00Z">
                  <w:rPr>
                    <w:color w:val="000000"/>
                    <w:lang w:val="en-US"/>
                  </w:rPr>
                </w:rPrChange>
              </w:rPr>
              <w:t>        },</w:t>
            </w:r>
          </w:p>
          <w:p w14:paraId="14983048" w14:textId="77777777" w:rsidR="00C77958" w:rsidRPr="001B1925" w:rsidRDefault="00C77958" w:rsidP="00C77958">
            <w:pPr>
              <w:shd w:val="clear" w:color="auto" w:fill="FFFFFF"/>
              <w:spacing w:after="0" w:line="285" w:lineRule="atLeast"/>
              <w:rPr>
                <w:color w:val="000000"/>
                <w:rPrChange w:id="1734" w:author="이학주/통신표준연구팀(SR)/삼성전자" w:date="2023-08-14T17:00:00Z">
                  <w:rPr>
                    <w:color w:val="000000"/>
                    <w:lang w:val="en-US"/>
                  </w:rPr>
                </w:rPrChange>
              </w:rPr>
            </w:pPr>
            <w:r w:rsidRPr="001B1925">
              <w:rPr>
                <w:color w:val="000000"/>
                <w:rPrChange w:id="1735" w:author="이학주/통신표준연구팀(SR)/삼성전자" w:date="2023-08-14T17:00:00Z">
                  <w:rPr>
                    <w:color w:val="000000"/>
                    <w:lang w:val="en-US"/>
                  </w:rPr>
                </w:rPrChange>
              </w:rPr>
              <w:t xml:space="preserve">        </w:t>
            </w:r>
            <w:r w:rsidRPr="001B1925">
              <w:rPr>
                <w:color w:val="0451A5"/>
                <w:rPrChange w:id="1736" w:author="이학주/통신표준연구팀(SR)/삼성전자" w:date="2023-08-14T17:00:00Z">
                  <w:rPr>
                    <w:color w:val="0451A5"/>
                    <w:lang w:val="en-US"/>
                  </w:rPr>
                </w:rPrChange>
              </w:rPr>
              <w:t>"</w:t>
            </w:r>
            <w:proofErr w:type="spellStart"/>
            <w:r w:rsidRPr="001B1925">
              <w:rPr>
                <w:color w:val="0451A5"/>
                <w:rPrChange w:id="1737" w:author="이학주/통신표준연구팀(SR)/삼성전자" w:date="2023-08-14T17:00:00Z">
                  <w:rPr>
                    <w:color w:val="0451A5"/>
                    <w:lang w:val="en-US"/>
                  </w:rPr>
                </w:rPrChange>
              </w:rPr>
              <w:t>oneOf</w:t>
            </w:r>
            <w:proofErr w:type="spellEnd"/>
            <w:r w:rsidRPr="001B1925">
              <w:rPr>
                <w:color w:val="0451A5"/>
                <w:rPrChange w:id="1738" w:author="이학주/통신표준연구팀(SR)/삼성전자" w:date="2023-08-14T17:00:00Z">
                  <w:rPr>
                    <w:color w:val="0451A5"/>
                    <w:lang w:val="en-US"/>
                  </w:rPr>
                </w:rPrChange>
              </w:rPr>
              <w:t>"</w:t>
            </w:r>
            <w:r w:rsidRPr="001B1925">
              <w:rPr>
                <w:color w:val="000000"/>
                <w:rPrChange w:id="1739" w:author="이학주/통신표준연구팀(SR)/삼성전자" w:date="2023-08-14T17:00:00Z">
                  <w:rPr>
                    <w:color w:val="000000"/>
                    <w:lang w:val="en-US"/>
                  </w:rPr>
                </w:rPrChange>
              </w:rPr>
              <w:t>: [</w:t>
            </w:r>
          </w:p>
          <w:p w14:paraId="2D80EE3C" w14:textId="77777777" w:rsidR="00C77958" w:rsidRPr="001B1925" w:rsidRDefault="00C77958" w:rsidP="00C77958">
            <w:pPr>
              <w:shd w:val="clear" w:color="auto" w:fill="FFFFFF"/>
              <w:spacing w:after="0" w:line="285" w:lineRule="atLeast"/>
              <w:rPr>
                <w:color w:val="000000"/>
                <w:rPrChange w:id="1740" w:author="이학주/통신표준연구팀(SR)/삼성전자" w:date="2023-08-14T17:00:00Z">
                  <w:rPr>
                    <w:color w:val="000000"/>
                    <w:lang w:val="en-US"/>
                  </w:rPr>
                </w:rPrChange>
              </w:rPr>
            </w:pPr>
            <w:r w:rsidRPr="001B1925">
              <w:rPr>
                <w:color w:val="000000"/>
                <w:rPrChange w:id="1741" w:author="이학주/통신표준연구팀(SR)/삼성전자" w:date="2023-08-14T17:00:00Z">
                  <w:rPr>
                    <w:color w:val="000000"/>
                    <w:lang w:val="en-US"/>
                  </w:rPr>
                </w:rPrChange>
              </w:rPr>
              <w:t>            {</w:t>
            </w:r>
          </w:p>
          <w:p w14:paraId="4640307D" w14:textId="77777777" w:rsidR="00C77958" w:rsidRPr="001B1925" w:rsidRDefault="00C77958" w:rsidP="00C77958">
            <w:pPr>
              <w:shd w:val="clear" w:color="auto" w:fill="FFFFFF"/>
              <w:spacing w:after="0" w:line="285" w:lineRule="atLeast"/>
              <w:rPr>
                <w:color w:val="000000"/>
                <w:rPrChange w:id="1742" w:author="이학주/통신표준연구팀(SR)/삼성전자" w:date="2023-08-14T17:00:00Z">
                  <w:rPr>
                    <w:color w:val="000000"/>
                    <w:lang w:val="en-US"/>
                  </w:rPr>
                </w:rPrChange>
              </w:rPr>
            </w:pPr>
            <w:r w:rsidRPr="001B1925">
              <w:rPr>
                <w:color w:val="000000"/>
                <w:rPrChange w:id="1743" w:author="이학주/통신표준연구팀(SR)/삼성전자" w:date="2023-08-14T17:00:00Z">
                  <w:rPr>
                    <w:color w:val="000000"/>
                    <w:lang w:val="en-US"/>
                  </w:rPr>
                </w:rPrChange>
              </w:rPr>
              <w:t xml:space="preserve">                </w:t>
            </w:r>
            <w:r w:rsidRPr="001B1925">
              <w:rPr>
                <w:color w:val="0451A5"/>
                <w:rPrChange w:id="1744" w:author="이학주/통신표준연구팀(SR)/삼성전자" w:date="2023-08-14T17:00:00Z">
                  <w:rPr>
                    <w:color w:val="0451A5"/>
                    <w:lang w:val="en-US"/>
                  </w:rPr>
                </w:rPrChange>
              </w:rPr>
              <w:t>"type"</w:t>
            </w:r>
            <w:r w:rsidRPr="001B1925">
              <w:rPr>
                <w:color w:val="000000"/>
                <w:rPrChange w:id="1745" w:author="이학주/통신표준연구팀(SR)/삼성전자" w:date="2023-08-14T17:00:00Z">
                  <w:rPr>
                    <w:color w:val="000000"/>
                    <w:lang w:val="en-US"/>
                  </w:rPr>
                </w:rPrChange>
              </w:rPr>
              <w:t xml:space="preserve">: </w:t>
            </w:r>
            <w:r w:rsidRPr="001B1925">
              <w:rPr>
                <w:color w:val="A31515"/>
                <w:rPrChange w:id="1746" w:author="이학주/통신표준연구팀(SR)/삼성전자" w:date="2023-08-14T17:00:00Z">
                  <w:rPr>
                    <w:color w:val="A31515"/>
                    <w:lang w:val="en-US"/>
                  </w:rPr>
                </w:rPrChange>
              </w:rPr>
              <w:t>"object"</w:t>
            </w:r>
            <w:r w:rsidRPr="001B1925">
              <w:rPr>
                <w:color w:val="000000"/>
                <w:rPrChange w:id="1747" w:author="이학주/통신표준연구팀(SR)/삼성전자" w:date="2023-08-14T17:00:00Z">
                  <w:rPr>
                    <w:color w:val="000000"/>
                    <w:lang w:val="en-US"/>
                  </w:rPr>
                </w:rPrChange>
              </w:rPr>
              <w:t>,</w:t>
            </w:r>
          </w:p>
          <w:p w14:paraId="27910A32" w14:textId="77777777" w:rsidR="00C77958" w:rsidRPr="001B1925" w:rsidRDefault="00C77958" w:rsidP="00C77958">
            <w:pPr>
              <w:shd w:val="clear" w:color="auto" w:fill="FFFFFF"/>
              <w:spacing w:after="0" w:line="285" w:lineRule="atLeast"/>
              <w:rPr>
                <w:color w:val="000000"/>
                <w:rPrChange w:id="1748" w:author="이학주/통신표준연구팀(SR)/삼성전자" w:date="2023-08-14T17:00:00Z">
                  <w:rPr>
                    <w:color w:val="000000"/>
                    <w:lang w:val="en-US"/>
                  </w:rPr>
                </w:rPrChange>
              </w:rPr>
            </w:pPr>
            <w:r w:rsidRPr="001B1925">
              <w:rPr>
                <w:color w:val="000000"/>
                <w:rPrChange w:id="1749" w:author="이학주/통신표준연구팀(SR)/삼성전자" w:date="2023-08-14T17:00:00Z">
                  <w:rPr>
                    <w:color w:val="000000"/>
                    <w:lang w:val="en-US"/>
                  </w:rPr>
                </w:rPrChange>
              </w:rPr>
              <w:t xml:space="preserve">                </w:t>
            </w:r>
            <w:r w:rsidRPr="001B1925">
              <w:rPr>
                <w:color w:val="0451A5"/>
                <w:rPrChange w:id="1750" w:author="이학주/통신표준연구팀(SR)/삼성전자" w:date="2023-08-14T17:00:00Z">
                  <w:rPr>
                    <w:color w:val="0451A5"/>
                    <w:lang w:val="en-US"/>
                  </w:rPr>
                </w:rPrChange>
              </w:rPr>
              <w:t>"properties"</w:t>
            </w:r>
            <w:r w:rsidRPr="001B1925">
              <w:rPr>
                <w:color w:val="000000"/>
                <w:rPrChange w:id="1751" w:author="이학주/통신표준연구팀(SR)/삼성전자" w:date="2023-08-14T17:00:00Z">
                  <w:rPr>
                    <w:color w:val="000000"/>
                    <w:lang w:val="en-US"/>
                  </w:rPr>
                </w:rPrChange>
              </w:rPr>
              <w:t>: {</w:t>
            </w:r>
          </w:p>
          <w:p w14:paraId="0240F164" w14:textId="77777777" w:rsidR="00C77958" w:rsidRPr="001B1925" w:rsidRDefault="00C77958" w:rsidP="00C77958">
            <w:pPr>
              <w:shd w:val="clear" w:color="auto" w:fill="FFFFFF"/>
              <w:spacing w:after="0" w:line="285" w:lineRule="atLeast"/>
              <w:rPr>
                <w:color w:val="000000"/>
                <w:rPrChange w:id="1752" w:author="이학주/통신표준연구팀(SR)/삼성전자" w:date="2023-08-14T17:00:00Z">
                  <w:rPr>
                    <w:color w:val="000000"/>
                    <w:lang w:val="en-US"/>
                  </w:rPr>
                </w:rPrChange>
              </w:rPr>
            </w:pPr>
            <w:r w:rsidRPr="001B1925">
              <w:rPr>
                <w:color w:val="000000"/>
                <w:rPrChange w:id="1753" w:author="이학주/통신표준연구팀(SR)/삼성전자" w:date="2023-08-14T17:00:00Z">
                  <w:rPr>
                    <w:color w:val="000000"/>
                    <w:lang w:val="en-US"/>
                  </w:rPr>
                </w:rPrChange>
              </w:rPr>
              <w:t xml:space="preserve">                    </w:t>
            </w:r>
            <w:r w:rsidRPr="001B1925">
              <w:rPr>
                <w:color w:val="0451A5"/>
                <w:rPrChange w:id="1754" w:author="이학주/통신표준연구팀(SR)/삼성전자" w:date="2023-08-14T17:00:00Z">
                  <w:rPr>
                    <w:color w:val="0451A5"/>
                    <w:lang w:val="en-US"/>
                  </w:rPr>
                </w:rPrChange>
              </w:rPr>
              <w:t>"</w:t>
            </w:r>
            <w:proofErr w:type="spellStart"/>
            <w:r w:rsidRPr="001B1925">
              <w:rPr>
                <w:color w:val="0451A5"/>
                <w:rPrChange w:id="1755" w:author="이학주/통신표준연구팀(SR)/삼성전자" w:date="2023-08-14T17:00:00Z">
                  <w:rPr>
                    <w:color w:val="0451A5"/>
                    <w:lang w:val="en-US"/>
                  </w:rPr>
                </w:rPrChange>
              </w:rPr>
              <w:t>matching_criteria</w:t>
            </w:r>
            <w:proofErr w:type="spellEnd"/>
            <w:r w:rsidRPr="001B1925">
              <w:rPr>
                <w:color w:val="0451A5"/>
                <w:rPrChange w:id="1756" w:author="이학주/통신표준연구팀(SR)/삼성전자" w:date="2023-08-14T17:00:00Z">
                  <w:rPr>
                    <w:color w:val="0451A5"/>
                    <w:lang w:val="en-US"/>
                  </w:rPr>
                </w:rPrChange>
              </w:rPr>
              <w:t>"</w:t>
            </w:r>
            <w:r w:rsidRPr="001B1925">
              <w:rPr>
                <w:color w:val="000000"/>
                <w:rPrChange w:id="1757" w:author="이학주/통신표준연구팀(SR)/삼성전자" w:date="2023-08-14T17:00:00Z">
                  <w:rPr>
                    <w:color w:val="000000"/>
                    <w:lang w:val="en-US"/>
                  </w:rPr>
                </w:rPrChange>
              </w:rPr>
              <w:t>: {</w:t>
            </w:r>
            <w:r w:rsidRPr="001B1925">
              <w:rPr>
                <w:color w:val="0451A5"/>
                <w:rPrChange w:id="1758" w:author="이학주/통신표준연구팀(SR)/삼성전자" w:date="2023-08-14T17:00:00Z">
                  <w:rPr>
                    <w:color w:val="0451A5"/>
                    <w:lang w:val="en-US"/>
                  </w:rPr>
                </w:rPrChange>
              </w:rPr>
              <w:t>"type"</w:t>
            </w:r>
            <w:r w:rsidRPr="001B1925">
              <w:rPr>
                <w:color w:val="000000"/>
                <w:rPrChange w:id="1759" w:author="이학주/통신표준연구팀(SR)/삼성전자" w:date="2023-08-14T17:00:00Z">
                  <w:rPr>
                    <w:color w:val="000000"/>
                    <w:lang w:val="en-US"/>
                  </w:rPr>
                </w:rPrChange>
              </w:rPr>
              <w:t xml:space="preserve">: </w:t>
            </w:r>
            <w:r w:rsidRPr="001B1925">
              <w:rPr>
                <w:color w:val="A31515"/>
                <w:rPrChange w:id="1760" w:author="이학주/통신표준연구팀(SR)/삼성전자" w:date="2023-08-14T17:00:00Z">
                  <w:rPr>
                    <w:color w:val="A31515"/>
                    <w:lang w:val="en-US"/>
                  </w:rPr>
                </w:rPrChange>
              </w:rPr>
              <w:t>"string"</w:t>
            </w:r>
            <w:r w:rsidRPr="001B1925">
              <w:rPr>
                <w:color w:val="000000"/>
                <w:rPrChange w:id="1761" w:author="이학주/통신표준연구팀(SR)/삼성전자" w:date="2023-08-14T17:00:00Z">
                  <w:rPr>
                    <w:color w:val="000000"/>
                    <w:lang w:val="en-US"/>
                  </w:rPr>
                </w:rPrChange>
              </w:rPr>
              <w:t xml:space="preserve">, </w:t>
            </w:r>
            <w:r w:rsidRPr="001B1925">
              <w:rPr>
                <w:color w:val="0451A5"/>
                <w:rPrChange w:id="1762" w:author="이학주/통신표준연구팀(SR)/삼성전자" w:date="2023-08-14T17:00:00Z">
                  <w:rPr>
                    <w:color w:val="0451A5"/>
                    <w:lang w:val="en-US"/>
                  </w:rPr>
                </w:rPrChange>
              </w:rPr>
              <w:t>"</w:t>
            </w:r>
            <w:proofErr w:type="spellStart"/>
            <w:r w:rsidRPr="001B1925">
              <w:rPr>
                <w:color w:val="0451A5"/>
                <w:rPrChange w:id="1763" w:author="이학주/통신표준연구팀(SR)/삼성전자" w:date="2023-08-14T17:00:00Z">
                  <w:rPr>
                    <w:color w:val="0451A5"/>
                    <w:lang w:val="en-US"/>
                  </w:rPr>
                </w:rPrChange>
              </w:rPr>
              <w:t>enum</w:t>
            </w:r>
            <w:proofErr w:type="spellEnd"/>
            <w:r w:rsidRPr="001B1925">
              <w:rPr>
                <w:color w:val="0451A5"/>
                <w:rPrChange w:id="1764" w:author="이학주/통신표준연구팀(SR)/삼성전자" w:date="2023-08-14T17:00:00Z">
                  <w:rPr>
                    <w:color w:val="0451A5"/>
                    <w:lang w:val="en-US"/>
                  </w:rPr>
                </w:rPrChange>
              </w:rPr>
              <w:t>"</w:t>
            </w:r>
            <w:r w:rsidRPr="001B1925">
              <w:rPr>
                <w:color w:val="000000"/>
                <w:rPrChange w:id="1765" w:author="이학주/통신표준연구팀(SR)/삼성전자" w:date="2023-08-14T17:00:00Z">
                  <w:rPr>
                    <w:color w:val="000000"/>
                    <w:lang w:val="en-US"/>
                  </w:rPr>
                </w:rPrChange>
              </w:rPr>
              <w:t>: [</w:t>
            </w:r>
            <w:r w:rsidRPr="001B1925">
              <w:rPr>
                <w:color w:val="A31515"/>
                <w:rPrChange w:id="1766" w:author="이학주/통신표준연구팀(SR)/삼성전자" w:date="2023-08-14T17:00:00Z">
                  <w:rPr>
                    <w:color w:val="A31515"/>
                    <w:lang w:val="en-US"/>
                  </w:rPr>
                </w:rPrChange>
              </w:rPr>
              <w:t>"ipv4"</w:t>
            </w:r>
            <w:r w:rsidRPr="001B1925">
              <w:rPr>
                <w:color w:val="000000"/>
                <w:rPrChange w:id="1767" w:author="이학주/통신표준연구팀(SR)/삼성전자" w:date="2023-08-14T17:00:00Z">
                  <w:rPr>
                    <w:color w:val="000000"/>
                    <w:lang w:val="en-US"/>
                  </w:rPr>
                </w:rPrChange>
              </w:rPr>
              <w:t xml:space="preserve">, </w:t>
            </w:r>
            <w:r w:rsidRPr="001B1925">
              <w:rPr>
                <w:color w:val="A31515"/>
                <w:rPrChange w:id="1768" w:author="이학주/통신표준연구팀(SR)/삼성전자" w:date="2023-08-14T17:00:00Z">
                  <w:rPr>
                    <w:color w:val="A31515"/>
                    <w:lang w:val="en-US"/>
                  </w:rPr>
                </w:rPrChange>
              </w:rPr>
              <w:t>"ipv6"</w:t>
            </w:r>
            <w:r w:rsidRPr="001B1925">
              <w:rPr>
                <w:color w:val="000000"/>
                <w:rPrChange w:id="1769" w:author="이학주/통신표준연구팀(SR)/삼성전자" w:date="2023-08-14T17:00:00Z">
                  <w:rPr>
                    <w:color w:val="000000"/>
                    <w:lang w:val="en-US"/>
                  </w:rPr>
                </w:rPrChange>
              </w:rPr>
              <w:t xml:space="preserve">, </w:t>
            </w:r>
            <w:r w:rsidRPr="001B1925">
              <w:rPr>
                <w:color w:val="A31515"/>
                <w:rPrChange w:id="1770" w:author="이학주/통신표준연구팀(SR)/삼성전자" w:date="2023-08-14T17:00:00Z">
                  <w:rPr>
                    <w:color w:val="A31515"/>
                    <w:lang w:val="en-US"/>
                  </w:rPr>
                </w:rPrChange>
              </w:rPr>
              <w:t>"</w:t>
            </w:r>
            <w:proofErr w:type="spellStart"/>
            <w:r w:rsidRPr="001B1925">
              <w:rPr>
                <w:color w:val="A31515"/>
                <w:rPrChange w:id="1771" w:author="이학주/통신표준연구팀(SR)/삼성전자" w:date="2023-08-14T17:00:00Z">
                  <w:rPr>
                    <w:color w:val="A31515"/>
                    <w:lang w:val="en-US"/>
                  </w:rPr>
                </w:rPrChange>
              </w:rPr>
              <w:t>fqdn</w:t>
            </w:r>
            <w:proofErr w:type="spellEnd"/>
            <w:r w:rsidRPr="001B1925">
              <w:rPr>
                <w:color w:val="A31515"/>
                <w:rPrChange w:id="1772" w:author="이학주/통신표준연구팀(SR)/삼성전자" w:date="2023-08-14T17:00:00Z">
                  <w:rPr>
                    <w:color w:val="A31515"/>
                    <w:lang w:val="en-US"/>
                  </w:rPr>
                </w:rPrChange>
              </w:rPr>
              <w:t>"</w:t>
            </w:r>
            <w:r w:rsidRPr="001B1925">
              <w:rPr>
                <w:color w:val="000000"/>
                <w:rPrChange w:id="1773" w:author="이학주/통신표준연구팀(SR)/삼성전자" w:date="2023-08-14T17:00:00Z">
                  <w:rPr>
                    <w:color w:val="000000"/>
                    <w:lang w:val="en-US"/>
                  </w:rPr>
                </w:rPrChange>
              </w:rPr>
              <w:t xml:space="preserve">, </w:t>
            </w:r>
            <w:r w:rsidRPr="001B1925">
              <w:rPr>
                <w:color w:val="A31515"/>
                <w:rPrChange w:id="1774" w:author="이학주/통신표준연구팀(SR)/삼성전자" w:date="2023-08-14T17:00:00Z">
                  <w:rPr>
                    <w:color w:val="A31515"/>
                    <w:lang w:val="en-US"/>
                  </w:rPr>
                </w:rPrChange>
              </w:rPr>
              <w:t>"service"</w:t>
            </w:r>
            <w:r w:rsidRPr="001B1925">
              <w:rPr>
                <w:color w:val="000000"/>
                <w:rPrChange w:id="1775" w:author="이학주/통신표준연구팀(SR)/삼성전자" w:date="2023-08-14T17:00:00Z">
                  <w:rPr>
                    <w:color w:val="000000"/>
                    <w:lang w:val="en-US"/>
                  </w:rPr>
                </w:rPrChange>
              </w:rPr>
              <w:t xml:space="preserve">, </w:t>
            </w:r>
            <w:r w:rsidRPr="001B1925">
              <w:rPr>
                <w:color w:val="A31515"/>
                <w:rPrChange w:id="1776" w:author="이학주/통신표준연구팀(SR)/삼성전자" w:date="2023-08-14T17:00:00Z">
                  <w:rPr>
                    <w:color w:val="A31515"/>
                    <w:lang w:val="en-US"/>
                  </w:rPr>
                </w:rPrChange>
              </w:rPr>
              <w:t>"user"</w:t>
            </w:r>
            <w:r w:rsidRPr="001B1925">
              <w:rPr>
                <w:color w:val="000000"/>
                <w:rPrChange w:id="1777" w:author="이학주/통신표준연구팀(SR)/삼성전자" w:date="2023-08-14T17:00:00Z">
                  <w:rPr>
                    <w:color w:val="000000"/>
                    <w:lang w:val="en-US"/>
                  </w:rPr>
                </w:rPrChange>
              </w:rPr>
              <w:t xml:space="preserve">, </w:t>
            </w:r>
            <w:r w:rsidRPr="001B1925">
              <w:rPr>
                <w:color w:val="A31515"/>
                <w:rPrChange w:id="1778" w:author="이학주/통신표준연구팀(SR)/삼성전자" w:date="2023-08-14T17:00:00Z">
                  <w:rPr>
                    <w:color w:val="A31515"/>
                    <w:lang w:val="en-US"/>
                  </w:rPr>
                </w:rPrChange>
              </w:rPr>
              <w:t>"</w:t>
            </w:r>
            <w:proofErr w:type="spellStart"/>
            <w:r w:rsidRPr="001B1925">
              <w:rPr>
                <w:color w:val="A31515"/>
                <w:rPrChange w:id="1779" w:author="이학주/통신표준연구팀(SR)/삼성전자" w:date="2023-08-14T17:00:00Z">
                  <w:rPr>
                    <w:color w:val="A31515"/>
                    <w:lang w:val="en-US"/>
                  </w:rPr>
                </w:rPrChange>
              </w:rPr>
              <w:t>eas</w:t>
            </w:r>
            <w:proofErr w:type="spellEnd"/>
            <w:r w:rsidRPr="001B1925">
              <w:rPr>
                <w:color w:val="A31515"/>
                <w:rPrChange w:id="1780" w:author="이학주/통신표준연구팀(SR)/삼성전자" w:date="2023-08-14T17:00:00Z">
                  <w:rPr>
                    <w:color w:val="A31515"/>
                    <w:lang w:val="en-US"/>
                  </w:rPr>
                </w:rPrChange>
              </w:rPr>
              <w:t>"</w:t>
            </w:r>
            <w:r w:rsidRPr="001B1925">
              <w:rPr>
                <w:color w:val="000000"/>
                <w:rPrChange w:id="1781" w:author="이학주/통신표준연구팀(SR)/삼성전자" w:date="2023-08-14T17:00:00Z">
                  <w:rPr>
                    <w:color w:val="000000"/>
                    <w:lang w:val="en-US"/>
                  </w:rPr>
                </w:rPrChange>
              </w:rPr>
              <w:t xml:space="preserve">, </w:t>
            </w:r>
            <w:r w:rsidRPr="001B1925">
              <w:rPr>
                <w:color w:val="A31515"/>
                <w:rPrChange w:id="1782" w:author="이학주/통신표준연구팀(SR)/삼성전자" w:date="2023-08-14T17:00:00Z">
                  <w:rPr>
                    <w:color w:val="A31515"/>
                    <w:lang w:val="en-US"/>
                  </w:rPr>
                </w:rPrChange>
              </w:rPr>
              <w:t>"app"</w:t>
            </w:r>
            <w:r w:rsidRPr="001B1925">
              <w:rPr>
                <w:color w:val="000000"/>
                <w:rPrChange w:id="1783" w:author="이학주/통신표준연구팀(SR)/삼성전자" w:date="2023-08-14T17:00:00Z">
                  <w:rPr>
                    <w:color w:val="000000"/>
                    <w:lang w:val="en-US"/>
                  </w:rPr>
                </w:rPrChange>
              </w:rPr>
              <w:t xml:space="preserve">, </w:t>
            </w:r>
            <w:r w:rsidRPr="001B1925">
              <w:rPr>
                <w:color w:val="A31515"/>
                <w:rPrChange w:id="1784" w:author="이학주/통신표준연구팀(SR)/삼성전자" w:date="2023-08-14T17:00:00Z">
                  <w:rPr>
                    <w:color w:val="A31515"/>
                    <w:lang w:val="en-US"/>
                  </w:rPr>
                </w:rPrChange>
              </w:rPr>
              <w:t>"location"</w:t>
            </w:r>
            <w:r w:rsidRPr="001B1925">
              <w:rPr>
                <w:color w:val="000000"/>
                <w:rPrChange w:id="1785" w:author="이학주/통신표준연구팀(SR)/삼성전자" w:date="2023-08-14T17:00:00Z">
                  <w:rPr>
                    <w:color w:val="000000"/>
                    <w:lang w:val="en-US"/>
                  </w:rPr>
                </w:rPrChange>
              </w:rPr>
              <w:t xml:space="preserve">, </w:t>
            </w:r>
            <w:r w:rsidRPr="001B1925">
              <w:rPr>
                <w:color w:val="A31515"/>
                <w:rPrChange w:id="1786" w:author="이학주/통신표준연구팀(SR)/삼성전자" w:date="2023-08-14T17:00:00Z">
                  <w:rPr>
                    <w:color w:val="A31515"/>
                    <w:lang w:val="en-US"/>
                  </w:rPr>
                </w:rPrChange>
              </w:rPr>
              <w:t>"</w:t>
            </w:r>
            <w:proofErr w:type="spellStart"/>
            <w:r w:rsidRPr="001B1925">
              <w:rPr>
                <w:color w:val="A31515"/>
                <w:rPrChange w:id="1787" w:author="이학주/통신표준연구팀(SR)/삼성전자" w:date="2023-08-14T17:00:00Z">
                  <w:rPr>
                    <w:color w:val="A31515"/>
                    <w:lang w:val="en-US"/>
                  </w:rPr>
                </w:rPrChange>
              </w:rPr>
              <w:t>qos</w:t>
            </w:r>
            <w:proofErr w:type="spellEnd"/>
            <w:r w:rsidRPr="001B1925">
              <w:rPr>
                <w:color w:val="A31515"/>
                <w:rPrChange w:id="1788" w:author="이학주/통신표준연구팀(SR)/삼성전자" w:date="2023-08-14T17:00:00Z">
                  <w:rPr>
                    <w:color w:val="A31515"/>
                    <w:lang w:val="en-US"/>
                  </w:rPr>
                </w:rPrChange>
              </w:rPr>
              <w:t>"</w:t>
            </w:r>
            <w:r w:rsidRPr="001B1925">
              <w:rPr>
                <w:color w:val="000000"/>
                <w:rPrChange w:id="1789" w:author="이학주/통신표준연구팀(SR)/삼성전자" w:date="2023-08-14T17:00:00Z">
                  <w:rPr>
                    <w:color w:val="000000"/>
                    <w:lang w:val="en-US"/>
                  </w:rPr>
                </w:rPrChange>
              </w:rPr>
              <w:t xml:space="preserve">, </w:t>
            </w:r>
            <w:r w:rsidRPr="001B1925">
              <w:rPr>
                <w:color w:val="A31515"/>
                <w:rPrChange w:id="1790" w:author="이학주/통신표준연구팀(SR)/삼성전자" w:date="2023-08-14T17:00:00Z">
                  <w:rPr>
                    <w:color w:val="A31515"/>
                    <w:lang w:val="en-US"/>
                  </w:rPr>
                </w:rPrChange>
              </w:rPr>
              <w:t>"processing"</w:t>
            </w:r>
            <w:r w:rsidRPr="001B1925">
              <w:rPr>
                <w:color w:val="000000"/>
                <w:rPrChange w:id="1791" w:author="이학주/통신표준연구팀(SR)/삼성전자" w:date="2023-08-14T17:00:00Z">
                  <w:rPr>
                    <w:color w:val="000000"/>
                    <w:lang w:val="en-US"/>
                  </w:rPr>
                </w:rPrChange>
              </w:rPr>
              <w:t>]}</w:t>
            </w:r>
          </w:p>
          <w:p w14:paraId="107938E9" w14:textId="77777777" w:rsidR="00C77958" w:rsidRPr="001B1925" w:rsidRDefault="00C77958" w:rsidP="00C77958">
            <w:pPr>
              <w:shd w:val="clear" w:color="auto" w:fill="FFFFFF"/>
              <w:spacing w:after="0" w:line="285" w:lineRule="atLeast"/>
              <w:rPr>
                <w:color w:val="000000"/>
                <w:rPrChange w:id="1792" w:author="이학주/통신표준연구팀(SR)/삼성전자" w:date="2023-08-14T17:00:00Z">
                  <w:rPr>
                    <w:color w:val="000000"/>
                    <w:lang w:val="en-US"/>
                  </w:rPr>
                </w:rPrChange>
              </w:rPr>
            </w:pPr>
            <w:r w:rsidRPr="001B1925">
              <w:rPr>
                <w:color w:val="000000"/>
                <w:rPrChange w:id="1793" w:author="이학주/통신표준연구팀(SR)/삼성전자" w:date="2023-08-14T17:00:00Z">
                  <w:rPr>
                    <w:color w:val="000000"/>
                    <w:lang w:val="en-US"/>
                  </w:rPr>
                </w:rPrChange>
              </w:rPr>
              <w:t>                }</w:t>
            </w:r>
          </w:p>
          <w:p w14:paraId="1589033D" w14:textId="77777777" w:rsidR="00C77958" w:rsidRPr="001B1925" w:rsidRDefault="00C77958" w:rsidP="00C77958">
            <w:pPr>
              <w:shd w:val="clear" w:color="auto" w:fill="FFFFFF"/>
              <w:spacing w:after="0" w:line="285" w:lineRule="atLeast"/>
              <w:rPr>
                <w:color w:val="000000"/>
                <w:rPrChange w:id="1794" w:author="이학주/통신표준연구팀(SR)/삼성전자" w:date="2023-08-14T17:00:00Z">
                  <w:rPr>
                    <w:color w:val="000000"/>
                    <w:lang w:val="en-US"/>
                  </w:rPr>
                </w:rPrChange>
              </w:rPr>
            </w:pPr>
            <w:r w:rsidRPr="001B1925">
              <w:rPr>
                <w:color w:val="000000"/>
                <w:rPrChange w:id="1795" w:author="이학주/통신표준연구팀(SR)/삼성전자" w:date="2023-08-14T17:00:00Z">
                  <w:rPr>
                    <w:color w:val="000000"/>
                    <w:lang w:val="en-US"/>
                  </w:rPr>
                </w:rPrChange>
              </w:rPr>
              <w:t>            },</w:t>
            </w:r>
          </w:p>
          <w:p w14:paraId="444DF54E" w14:textId="77777777" w:rsidR="00C77958" w:rsidRPr="001B1925" w:rsidRDefault="00C77958" w:rsidP="00C77958">
            <w:pPr>
              <w:shd w:val="clear" w:color="auto" w:fill="FFFFFF"/>
              <w:spacing w:after="0" w:line="285" w:lineRule="atLeast"/>
              <w:rPr>
                <w:color w:val="000000"/>
                <w:rPrChange w:id="1796" w:author="이학주/통신표준연구팀(SR)/삼성전자" w:date="2023-08-14T17:00:00Z">
                  <w:rPr>
                    <w:color w:val="000000"/>
                    <w:lang w:val="en-US"/>
                  </w:rPr>
                </w:rPrChange>
              </w:rPr>
            </w:pPr>
            <w:r w:rsidRPr="001B1925">
              <w:rPr>
                <w:color w:val="000000"/>
                <w:rPrChange w:id="1797" w:author="이학주/통신표준연구팀(SR)/삼성전자" w:date="2023-08-14T17:00:00Z">
                  <w:rPr>
                    <w:color w:val="000000"/>
                    <w:lang w:val="en-US"/>
                  </w:rPr>
                </w:rPrChange>
              </w:rPr>
              <w:t>            {</w:t>
            </w:r>
          </w:p>
          <w:p w14:paraId="7DC88960" w14:textId="77777777" w:rsidR="00C77958" w:rsidRPr="001B1925" w:rsidRDefault="00C77958" w:rsidP="00C77958">
            <w:pPr>
              <w:shd w:val="clear" w:color="auto" w:fill="FFFFFF"/>
              <w:spacing w:after="0" w:line="285" w:lineRule="atLeast"/>
              <w:rPr>
                <w:color w:val="000000"/>
                <w:rPrChange w:id="1798" w:author="이학주/통신표준연구팀(SR)/삼성전자" w:date="2023-08-14T17:00:00Z">
                  <w:rPr>
                    <w:color w:val="000000"/>
                    <w:lang w:val="en-US"/>
                  </w:rPr>
                </w:rPrChange>
              </w:rPr>
            </w:pPr>
            <w:r w:rsidRPr="001B1925">
              <w:rPr>
                <w:color w:val="000000"/>
                <w:rPrChange w:id="1799" w:author="이학주/통신표준연구팀(SR)/삼성전자" w:date="2023-08-14T17:00:00Z">
                  <w:rPr>
                    <w:color w:val="000000"/>
                    <w:lang w:val="en-US"/>
                  </w:rPr>
                </w:rPrChange>
              </w:rPr>
              <w:t xml:space="preserve">                </w:t>
            </w:r>
            <w:r w:rsidRPr="001B1925">
              <w:rPr>
                <w:color w:val="0451A5"/>
                <w:rPrChange w:id="1800" w:author="이학주/통신표준연구팀(SR)/삼성전자" w:date="2023-08-14T17:00:00Z">
                  <w:rPr>
                    <w:color w:val="0451A5"/>
                    <w:lang w:val="en-US"/>
                  </w:rPr>
                </w:rPrChange>
              </w:rPr>
              <w:t>"type"</w:t>
            </w:r>
            <w:r w:rsidRPr="001B1925">
              <w:rPr>
                <w:color w:val="000000"/>
                <w:rPrChange w:id="1801" w:author="이학주/통신표준연구팀(SR)/삼성전자" w:date="2023-08-14T17:00:00Z">
                  <w:rPr>
                    <w:color w:val="000000"/>
                    <w:lang w:val="en-US"/>
                  </w:rPr>
                </w:rPrChange>
              </w:rPr>
              <w:t xml:space="preserve">: </w:t>
            </w:r>
            <w:r w:rsidRPr="001B1925">
              <w:rPr>
                <w:color w:val="A31515"/>
                <w:rPrChange w:id="1802" w:author="이학주/통신표준연구팀(SR)/삼성전자" w:date="2023-08-14T17:00:00Z">
                  <w:rPr>
                    <w:color w:val="A31515"/>
                    <w:lang w:val="en-US"/>
                  </w:rPr>
                </w:rPrChange>
              </w:rPr>
              <w:t>"object"</w:t>
            </w:r>
            <w:r w:rsidRPr="001B1925">
              <w:rPr>
                <w:color w:val="000000"/>
                <w:rPrChange w:id="1803" w:author="이학주/통신표준연구팀(SR)/삼성전자" w:date="2023-08-14T17:00:00Z">
                  <w:rPr>
                    <w:color w:val="000000"/>
                    <w:lang w:val="en-US"/>
                  </w:rPr>
                </w:rPrChange>
              </w:rPr>
              <w:t>,</w:t>
            </w:r>
          </w:p>
          <w:p w14:paraId="114B1220" w14:textId="77777777" w:rsidR="00C77958" w:rsidRPr="001B1925" w:rsidRDefault="00C77958" w:rsidP="00C77958">
            <w:pPr>
              <w:shd w:val="clear" w:color="auto" w:fill="FFFFFF"/>
              <w:spacing w:after="0" w:line="285" w:lineRule="atLeast"/>
              <w:rPr>
                <w:color w:val="000000"/>
                <w:rPrChange w:id="1804" w:author="이학주/통신표준연구팀(SR)/삼성전자" w:date="2023-08-14T17:00:00Z">
                  <w:rPr>
                    <w:color w:val="000000"/>
                    <w:lang w:val="en-US"/>
                  </w:rPr>
                </w:rPrChange>
              </w:rPr>
            </w:pPr>
            <w:r w:rsidRPr="001B1925">
              <w:rPr>
                <w:color w:val="000000"/>
                <w:rPrChange w:id="1805" w:author="이학주/통신표준연구팀(SR)/삼성전자" w:date="2023-08-14T17:00:00Z">
                  <w:rPr>
                    <w:color w:val="000000"/>
                    <w:lang w:val="en-US"/>
                  </w:rPr>
                </w:rPrChange>
              </w:rPr>
              <w:t xml:space="preserve">                </w:t>
            </w:r>
            <w:r w:rsidRPr="001B1925">
              <w:rPr>
                <w:color w:val="0451A5"/>
                <w:rPrChange w:id="1806" w:author="이학주/통신표준연구팀(SR)/삼성전자" w:date="2023-08-14T17:00:00Z">
                  <w:rPr>
                    <w:color w:val="0451A5"/>
                    <w:lang w:val="en-US"/>
                  </w:rPr>
                </w:rPrChange>
              </w:rPr>
              <w:t>"properties"</w:t>
            </w:r>
            <w:r w:rsidRPr="001B1925">
              <w:rPr>
                <w:color w:val="000000"/>
                <w:rPrChange w:id="1807" w:author="이학주/통신표준연구팀(SR)/삼성전자" w:date="2023-08-14T17:00:00Z">
                  <w:rPr>
                    <w:color w:val="000000"/>
                    <w:lang w:val="en-US"/>
                  </w:rPr>
                </w:rPrChange>
              </w:rPr>
              <w:t>: {</w:t>
            </w:r>
          </w:p>
          <w:p w14:paraId="08031EFC" w14:textId="77777777" w:rsidR="00C77958" w:rsidRPr="001B1925" w:rsidRDefault="00C77958" w:rsidP="00C77958">
            <w:pPr>
              <w:shd w:val="clear" w:color="auto" w:fill="FFFFFF"/>
              <w:spacing w:after="0" w:line="285" w:lineRule="atLeast"/>
              <w:rPr>
                <w:color w:val="000000"/>
                <w:rPrChange w:id="1808" w:author="이학주/통신표준연구팀(SR)/삼성전자" w:date="2023-08-14T17:00:00Z">
                  <w:rPr>
                    <w:color w:val="000000"/>
                    <w:lang w:val="en-US"/>
                  </w:rPr>
                </w:rPrChange>
              </w:rPr>
            </w:pPr>
            <w:r w:rsidRPr="001B1925">
              <w:rPr>
                <w:color w:val="000000"/>
                <w:rPrChange w:id="1809" w:author="이학주/통신표준연구팀(SR)/삼성전자" w:date="2023-08-14T17:00:00Z">
                  <w:rPr>
                    <w:color w:val="000000"/>
                    <w:lang w:val="en-US"/>
                  </w:rPr>
                </w:rPrChange>
              </w:rPr>
              <w:t xml:space="preserve">                    </w:t>
            </w:r>
            <w:r w:rsidRPr="001B1925">
              <w:rPr>
                <w:color w:val="0451A5"/>
                <w:rPrChange w:id="1810" w:author="이학주/통신표준연구팀(SR)/삼성전자" w:date="2023-08-14T17:00:00Z">
                  <w:rPr>
                    <w:color w:val="0451A5"/>
                    <w:lang w:val="en-US"/>
                  </w:rPr>
                </w:rPrChange>
              </w:rPr>
              <w:t>"type"</w:t>
            </w:r>
            <w:r w:rsidRPr="001B1925">
              <w:rPr>
                <w:color w:val="000000"/>
                <w:rPrChange w:id="1811" w:author="이학주/통신표준연구팀(SR)/삼성전자" w:date="2023-08-14T17:00:00Z">
                  <w:rPr>
                    <w:color w:val="000000"/>
                    <w:lang w:val="en-US"/>
                  </w:rPr>
                </w:rPrChange>
              </w:rPr>
              <w:t>: {</w:t>
            </w:r>
            <w:r w:rsidRPr="001B1925">
              <w:rPr>
                <w:color w:val="0451A5"/>
                <w:rPrChange w:id="1812" w:author="이학주/통신표준연구팀(SR)/삼성전자" w:date="2023-08-14T17:00:00Z">
                  <w:rPr>
                    <w:color w:val="0451A5"/>
                    <w:lang w:val="en-US"/>
                  </w:rPr>
                </w:rPrChange>
              </w:rPr>
              <w:t>"type"</w:t>
            </w:r>
            <w:r w:rsidRPr="001B1925">
              <w:rPr>
                <w:color w:val="000000"/>
                <w:rPrChange w:id="1813" w:author="이학주/통신표준연구팀(SR)/삼성전자" w:date="2023-08-14T17:00:00Z">
                  <w:rPr>
                    <w:color w:val="000000"/>
                    <w:lang w:val="en-US"/>
                  </w:rPr>
                </w:rPrChange>
              </w:rPr>
              <w:t xml:space="preserve">: </w:t>
            </w:r>
            <w:r w:rsidRPr="001B1925">
              <w:rPr>
                <w:color w:val="A31515"/>
                <w:rPrChange w:id="1814" w:author="이학주/통신표준연구팀(SR)/삼성전자" w:date="2023-08-14T17:00:00Z">
                  <w:rPr>
                    <w:color w:val="A31515"/>
                    <w:lang w:val="en-US"/>
                  </w:rPr>
                </w:rPrChange>
              </w:rPr>
              <w:t>"string"</w:t>
            </w:r>
            <w:r w:rsidRPr="001B1925">
              <w:rPr>
                <w:color w:val="000000"/>
                <w:rPrChange w:id="1815" w:author="이학주/통신표준연구팀(SR)/삼성전자" w:date="2023-08-14T17:00:00Z">
                  <w:rPr>
                    <w:color w:val="000000"/>
                    <w:lang w:val="en-US"/>
                  </w:rPr>
                </w:rPrChange>
              </w:rPr>
              <w:t xml:space="preserve">, </w:t>
            </w:r>
            <w:r w:rsidRPr="001B1925">
              <w:rPr>
                <w:color w:val="0451A5"/>
                <w:rPrChange w:id="1816" w:author="이학주/통신표준연구팀(SR)/삼성전자" w:date="2023-08-14T17:00:00Z">
                  <w:rPr>
                    <w:color w:val="0451A5"/>
                    <w:lang w:val="en-US"/>
                  </w:rPr>
                </w:rPrChange>
              </w:rPr>
              <w:t>"</w:t>
            </w:r>
            <w:proofErr w:type="spellStart"/>
            <w:r w:rsidRPr="001B1925">
              <w:rPr>
                <w:color w:val="0451A5"/>
                <w:rPrChange w:id="1817" w:author="이학주/통신표준연구팀(SR)/삼성전자" w:date="2023-08-14T17:00:00Z">
                  <w:rPr>
                    <w:color w:val="0451A5"/>
                    <w:lang w:val="en-US"/>
                  </w:rPr>
                </w:rPrChange>
              </w:rPr>
              <w:t>enum</w:t>
            </w:r>
            <w:proofErr w:type="spellEnd"/>
            <w:r w:rsidRPr="001B1925">
              <w:rPr>
                <w:color w:val="0451A5"/>
                <w:rPrChange w:id="1818" w:author="이학주/통신표준연구팀(SR)/삼성전자" w:date="2023-08-14T17:00:00Z">
                  <w:rPr>
                    <w:color w:val="0451A5"/>
                    <w:lang w:val="en-US"/>
                  </w:rPr>
                </w:rPrChange>
              </w:rPr>
              <w:t>"</w:t>
            </w:r>
            <w:r w:rsidRPr="001B1925">
              <w:rPr>
                <w:color w:val="000000"/>
                <w:rPrChange w:id="1819" w:author="이학주/통신표준연구팀(SR)/삼성전자" w:date="2023-08-14T17:00:00Z">
                  <w:rPr>
                    <w:color w:val="000000"/>
                    <w:lang w:val="en-US"/>
                  </w:rPr>
                </w:rPrChange>
              </w:rPr>
              <w:t>: [</w:t>
            </w:r>
            <w:r w:rsidRPr="001B1925">
              <w:rPr>
                <w:color w:val="A31515"/>
                <w:rPrChange w:id="1820" w:author="이학주/통신표준연구팀(SR)/삼성전자" w:date="2023-08-14T17:00:00Z">
                  <w:rPr>
                    <w:color w:val="A31515"/>
                    <w:lang w:val="en-US"/>
                  </w:rPr>
                </w:rPrChange>
              </w:rPr>
              <w:t>"</w:t>
            </w:r>
            <w:proofErr w:type="spellStart"/>
            <w:r w:rsidRPr="001B1925">
              <w:rPr>
                <w:color w:val="A31515"/>
                <w:rPrChange w:id="1821" w:author="이학주/통신표준연구팀(SR)/삼성전자" w:date="2023-08-14T17:00:00Z">
                  <w:rPr>
                    <w:color w:val="A31515"/>
                    <w:lang w:val="en-US"/>
                  </w:rPr>
                </w:rPrChange>
              </w:rPr>
              <w:t>ack</w:t>
            </w:r>
            <w:proofErr w:type="spellEnd"/>
            <w:r w:rsidRPr="001B1925">
              <w:rPr>
                <w:color w:val="A31515"/>
                <w:rPrChange w:id="1822" w:author="이학주/통신표준연구팀(SR)/삼성전자" w:date="2023-08-14T17:00:00Z">
                  <w:rPr>
                    <w:color w:val="A31515"/>
                    <w:lang w:val="en-US"/>
                  </w:rPr>
                </w:rPrChange>
              </w:rPr>
              <w:t>"</w:t>
            </w:r>
            <w:r w:rsidRPr="001B1925">
              <w:rPr>
                <w:color w:val="000000"/>
                <w:rPrChange w:id="1823" w:author="이학주/통신표준연구팀(SR)/삼성전자" w:date="2023-08-14T17:00:00Z">
                  <w:rPr>
                    <w:color w:val="000000"/>
                    <w:lang w:val="en-US"/>
                  </w:rPr>
                </w:rPrChange>
              </w:rPr>
              <w:t xml:space="preserve">, </w:t>
            </w:r>
            <w:r w:rsidRPr="001B1925">
              <w:rPr>
                <w:color w:val="A31515"/>
                <w:rPrChange w:id="1824" w:author="이학주/통신표준연구팀(SR)/삼성전자" w:date="2023-08-14T17:00:00Z">
                  <w:rPr>
                    <w:color w:val="A31515"/>
                    <w:lang w:val="en-US"/>
                  </w:rPr>
                </w:rPrChange>
              </w:rPr>
              <w:t>"error"</w:t>
            </w:r>
            <w:r w:rsidRPr="001B1925">
              <w:rPr>
                <w:color w:val="000000"/>
                <w:rPrChange w:id="1825" w:author="이학주/통신표준연구팀(SR)/삼성전자" w:date="2023-08-14T17:00:00Z">
                  <w:rPr>
                    <w:color w:val="000000"/>
                    <w:lang w:val="en-US"/>
                  </w:rPr>
                </w:rPrChange>
              </w:rPr>
              <w:t>]},</w:t>
            </w:r>
          </w:p>
          <w:p w14:paraId="7AC8565A" w14:textId="77777777" w:rsidR="00C77958" w:rsidRPr="001B1925" w:rsidRDefault="00C77958" w:rsidP="00C77958">
            <w:pPr>
              <w:shd w:val="clear" w:color="auto" w:fill="FFFFFF"/>
              <w:spacing w:after="0" w:line="285" w:lineRule="atLeast"/>
              <w:rPr>
                <w:color w:val="000000"/>
                <w:rPrChange w:id="1826" w:author="이학주/통신표준연구팀(SR)/삼성전자" w:date="2023-08-14T17:00:00Z">
                  <w:rPr>
                    <w:color w:val="000000"/>
                    <w:lang w:val="en-US"/>
                  </w:rPr>
                </w:rPrChange>
              </w:rPr>
            </w:pPr>
            <w:r w:rsidRPr="001B1925">
              <w:rPr>
                <w:color w:val="000000"/>
                <w:rPrChange w:id="1827" w:author="이학주/통신표준연구팀(SR)/삼성전자" w:date="2023-08-14T17:00:00Z">
                  <w:rPr>
                    <w:color w:val="000000"/>
                    <w:lang w:val="en-US"/>
                  </w:rPr>
                </w:rPrChange>
              </w:rPr>
              <w:t xml:space="preserve">                    </w:t>
            </w:r>
            <w:r w:rsidRPr="001B1925">
              <w:rPr>
                <w:color w:val="0451A5"/>
                <w:rPrChange w:id="1828" w:author="이학주/통신표준연구팀(SR)/삼성전자" w:date="2023-08-14T17:00:00Z">
                  <w:rPr>
                    <w:color w:val="0451A5"/>
                    <w:lang w:val="en-US"/>
                  </w:rPr>
                </w:rPrChange>
              </w:rPr>
              <w:t>"source"</w:t>
            </w:r>
            <w:r w:rsidRPr="001B1925">
              <w:rPr>
                <w:color w:val="000000"/>
                <w:rPrChange w:id="1829" w:author="이학주/통신표준연구팀(SR)/삼성전자" w:date="2023-08-14T17:00:00Z">
                  <w:rPr>
                    <w:color w:val="000000"/>
                    <w:lang w:val="en-US"/>
                  </w:rPr>
                </w:rPrChange>
              </w:rPr>
              <w:t>: {</w:t>
            </w:r>
            <w:r w:rsidRPr="001B1925">
              <w:rPr>
                <w:color w:val="0451A5"/>
                <w:rPrChange w:id="1830" w:author="이학주/통신표준연구팀(SR)/삼성전자" w:date="2023-08-14T17:00:00Z">
                  <w:rPr>
                    <w:color w:val="0451A5"/>
                    <w:lang w:val="en-US"/>
                  </w:rPr>
                </w:rPrChange>
              </w:rPr>
              <w:t>"type"</w:t>
            </w:r>
            <w:r w:rsidRPr="001B1925">
              <w:rPr>
                <w:color w:val="000000"/>
                <w:rPrChange w:id="1831" w:author="이학주/통신표준연구팀(SR)/삼성전자" w:date="2023-08-14T17:00:00Z">
                  <w:rPr>
                    <w:color w:val="000000"/>
                    <w:lang w:val="en-US"/>
                  </w:rPr>
                </w:rPrChange>
              </w:rPr>
              <w:t xml:space="preserve">: </w:t>
            </w:r>
            <w:r w:rsidRPr="001B1925">
              <w:rPr>
                <w:color w:val="A31515"/>
                <w:rPrChange w:id="1832" w:author="이학주/통신표준연구팀(SR)/삼성전자" w:date="2023-08-14T17:00:00Z">
                  <w:rPr>
                    <w:color w:val="A31515"/>
                    <w:lang w:val="en-US"/>
                  </w:rPr>
                </w:rPrChange>
              </w:rPr>
              <w:t>"string"</w:t>
            </w:r>
            <w:r w:rsidRPr="001B1925">
              <w:rPr>
                <w:color w:val="000000"/>
                <w:rPrChange w:id="1833" w:author="이학주/통신표준연구팀(SR)/삼성전자" w:date="2023-08-14T17:00:00Z">
                  <w:rPr>
                    <w:color w:val="000000"/>
                    <w:lang w:val="en-US"/>
                  </w:rPr>
                </w:rPrChange>
              </w:rPr>
              <w:t>},</w:t>
            </w:r>
          </w:p>
          <w:p w14:paraId="72A5AC5C" w14:textId="77777777" w:rsidR="00C77958" w:rsidRPr="001B1925" w:rsidRDefault="00C77958" w:rsidP="00C77958">
            <w:pPr>
              <w:shd w:val="clear" w:color="auto" w:fill="FFFFFF"/>
              <w:spacing w:after="0" w:line="285" w:lineRule="atLeast"/>
              <w:rPr>
                <w:color w:val="000000"/>
                <w:rPrChange w:id="1834" w:author="이학주/통신표준연구팀(SR)/삼성전자" w:date="2023-08-14T17:00:00Z">
                  <w:rPr>
                    <w:color w:val="000000"/>
                    <w:lang w:val="en-US"/>
                  </w:rPr>
                </w:rPrChange>
              </w:rPr>
            </w:pPr>
            <w:r w:rsidRPr="001B1925">
              <w:rPr>
                <w:color w:val="000000"/>
                <w:rPrChange w:id="1835" w:author="이학주/통신표준연구팀(SR)/삼성전자" w:date="2023-08-14T17:00:00Z">
                  <w:rPr>
                    <w:color w:val="000000"/>
                    <w:lang w:val="en-US"/>
                  </w:rPr>
                </w:rPrChange>
              </w:rPr>
              <w:t xml:space="preserve">                    </w:t>
            </w:r>
            <w:r w:rsidRPr="001B1925">
              <w:rPr>
                <w:color w:val="0451A5"/>
                <w:rPrChange w:id="1836" w:author="이학주/통신표준연구팀(SR)/삼성전자" w:date="2023-08-14T17:00:00Z">
                  <w:rPr>
                    <w:color w:val="0451A5"/>
                    <w:lang w:val="en-US"/>
                  </w:rPr>
                </w:rPrChange>
              </w:rPr>
              <w:t>"request"</w:t>
            </w:r>
            <w:r w:rsidRPr="001B1925">
              <w:rPr>
                <w:color w:val="000000"/>
                <w:rPrChange w:id="1837" w:author="이학주/통신표준연구팀(SR)/삼성전자" w:date="2023-08-14T17:00:00Z">
                  <w:rPr>
                    <w:color w:val="000000"/>
                    <w:lang w:val="en-US"/>
                  </w:rPr>
                </w:rPrChange>
              </w:rPr>
              <w:t>: {</w:t>
            </w:r>
            <w:r w:rsidRPr="001B1925">
              <w:rPr>
                <w:color w:val="0451A5"/>
                <w:rPrChange w:id="1838" w:author="이학주/통신표준연구팀(SR)/삼성전자" w:date="2023-08-14T17:00:00Z">
                  <w:rPr>
                    <w:color w:val="0451A5"/>
                    <w:lang w:val="en-US"/>
                  </w:rPr>
                </w:rPrChange>
              </w:rPr>
              <w:t>"type"</w:t>
            </w:r>
            <w:r w:rsidRPr="001B1925">
              <w:rPr>
                <w:color w:val="000000"/>
                <w:rPrChange w:id="1839" w:author="이학주/통신표준연구팀(SR)/삼성전자" w:date="2023-08-14T17:00:00Z">
                  <w:rPr>
                    <w:color w:val="000000"/>
                    <w:lang w:val="en-US"/>
                  </w:rPr>
                </w:rPrChange>
              </w:rPr>
              <w:t xml:space="preserve">: </w:t>
            </w:r>
            <w:r w:rsidRPr="001B1925">
              <w:rPr>
                <w:color w:val="A31515"/>
                <w:rPrChange w:id="1840" w:author="이학주/통신표준연구팀(SR)/삼성전자" w:date="2023-08-14T17:00:00Z">
                  <w:rPr>
                    <w:color w:val="A31515"/>
                    <w:lang w:val="en-US"/>
                  </w:rPr>
                </w:rPrChange>
              </w:rPr>
              <w:t>"integer"</w:t>
            </w:r>
            <w:r w:rsidRPr="001B1925">
              <w:rPr>
                <w:color w:val="000000"/>
                <w:rPrChange w:id="1841" w:author="이학주/통신표준연구팀(SR)/삼성전자" w:date="2023-08-14T17:00:00Z">
                  <w:rPr>
                    <w:color w:val="000000"/>
                    <w:lang w:val="en-US"/>
                  </w:rPr>
                </w:rPrChange>
              </w:rPr>
              <w:t>},</w:t>
            </w:r>
          </w:p>
          <w:p w14:paraId="58D23464" w14:textId="77777777" w:rsidR="00C77958" w:rsidRPr="001B1925" w:rsidRDefault="00C77958" w:rsidP="00C77958">
            <w:pPr>
              <w:shd w:val="clear" w:color="auto" w:fill="FFFFFF"/>
              <w:spacing w:after="0" w:line="285" w:lineRule="atLeast"/>
              <w:rPr>
                <w:color w:val="000000"/>
                <w:rPrChange w:id="1842" w:author="이학주/통신표준연구팀(SR)/삼성전자" w:date="2023-08-14T17:00:00Z">
                  <w:rPr>
                    <w:color w:val="000000"/>
                    <w:lang w:val="en-US"/>
                  </w:rPr>
                </w:rPrChange>
              </w:rPr>
            </w:pPr>
            <w:r w:rsidRPr="001B1925">
              <w:rPr>
                <w:color w:val="000000"/>
                <w:rPrChange w:id="1843" w:author="이학주/통신표준연구팀(SR)/삼성전자" w:date="2023-08-14T17:00:00Z">
                  <w:rPr>
                    <w:color w:val="000000"/>
                    <w:lang w:val="en-US"/>
                  </w:rPr>
                </w:rPrChange>
              </w:rPr>
              <w:t xml:space="preserve">                    </w:t>
            </w:r>
            <w:r w:rsidRPr="001B1925">
              <w:rPr>
                <w:color w:val="0451A5"/>
                <w:rPrChange w:id="1844" w:author="이학주/통신표준연구팀(SR)/삼성전자" w:date="2023-08-14T17:00:00Z">
                  <w:rPr>
                    <w:color w:val="0451A5"/>
                    <w:lang w:val="en-US"/>
                  </w:rPr>
                </w:rPrChange>
              </w:rPr>
              <w:t>"description"</w:t>
            </w:r>
            <w:r w:rsidRPr="001B1925">
              <w:rPr>
                <w:color w:val="000000"/>
                <w:rPrChange w:id="1845" w:author="이학주/통신표준연구팀(SR)/삼성전자" w:date="2023-08-14T17:00:00Z">
                  <w:rPr>
                    <w:color w:val="000000"/>
                    <w:lang w:val="en-US"/>
                  </w:rPr>
                </w:rPrChange>
              </w:rPr>
              <w:t>: {</w:t>
            </w:r>
            <w:r w:rsidRPr="001B1925">
              <w:rPr>
                <w:color w:val="0451A5"/>
                <w:rPrChange w:id="1846" w:author="이학주/통신표준연구팀(SR)/삼성전자" w:date="2023-08-14T17:00:00Z">
                  <w:rPr>
                    <w:color w:val="0451A5"/>
                    <w:lang w:val="en-US"/>
                  </w:rPr>
                </w:rPrChange>
              </w:rPr>
              <w:t>"type"</w:t>
            </w:r>
            <w:r w:rsidRPr="001B1925">
              <w:rPr>
                <w:color w:val="000000"/>
                <w:rPrChange w:id="1847" w:author="이학주/통신표준연구팀(SR)/삼성전자" w:date="2023-08-14T17:00:00Z">
                  <w:rPr>
                    <w:color w:val="000000"/>
                    <w:lang w:val="en-US"/>
                  </w:rPr>
                </w:rPrChange>
              </w:rPr>
              <w:t xml:space="preserve">: </w:t>
            </w:r>
            <w:r w:rsidRPr="001B1925">
              <w:rPr>
                <w:color w:val="A31515"/>
                <w:rPrChange w:id="1848" w:author="이학주/통신표준연구팀(SR)/삼성전자" w:date="2023-08-14T17:00:00Z">
                  <w:rPr>
                    <w:color w:val="A31515"/>
                    <w:lang w:val="en-US"/>
                  </w:rPr>
                </w:rPrChange>
              </w:rPr>
              <w:t>"string"</w:t>
            </w:r>
            <w:r w:rsidRPr="001B1925">
              <w:rPr>
                <w:color w:val="000000"/>
                <w:rPrChange w:id="1849" w:author="이학주/통신표준연구팀(SR)/삼성전자" w:date="2023-08-14T17:00:00Z">
                  <w:rPr>
                    <w:color w:val="000000"/>
                    <w:lang w:val="en-US"/>
                  </w:rPr>
                </w:rPrChange>
              </w:rPr>
              <w:t>}</w:t>
            </w:r>
          </w:p>
          <w:p w14:paraId="1330BA9F" w14:textId="77777777" w:rsidR="00C77958" w:rsidRPr="001B1925" w:rsidRDefault="00C77958" w:rsidP="00C77958">
            <w:pPr>
              <w:shd w:val="clear" w:color="auto" w:fill="FFFFFF"/>
              <w:spacing w:after="0" w:line="285" w:lineRule="atLeast"/>
              <w:rPr>
                <w:color w:val="000000"/>
                <w:rPrChange w:id="1850" w:author="이학주/통신표준연구팀(SR)/삼성전자" w:date="2023-08-14T17:00:00Z">
                  <w:rPr>
                    <w:color w:val="000000"/>
                    <w:lang w:val="en-US"/>
                  </w:rPr>
                </w:rPrChange>
              </w:rPr>
            </w:pPr>
            <w:r w:rsidRPr="001B1925">
              <w:rPr>
                <w:color w:val="000000"/>
                <w:rPrChange w:id="1851" w:author="이학주/통신표준연구팀(SR)/삼성전자" w:date="2023-08-14T17:00:00Z">
                  <w:rPr>
                    <w:color w:val="000000"/>
                    <w:lang w:val="en-US"/>
                  </w:rPr>
                </w:rPrChange>
              </w:rPr>
              <w:t>                }</w:t>
            </w:r>
          </w:p>
          <w:p w14:paraId="4F741484" w14:textId="77777777" w:rsidR="00C77958" w:rsidRPr="001B1925" w:rsidRDefault="00C77958" w:rsidP="00C77958">
            <w:pPr>
              <w:shd w:val="clear" w:color="auto" w:fill="FFFFFF"/>
              <w:spacing w:after="0" w:line="285" w:lineRule="atLeast"/>
              <w:rPr>
                <w:color w:val="000000"/>
                <w:rPrChange w:id="1852" w:author="이학주/통신표준연구팀(SR)/삼성전자" w:date="2023-08-14T17:00:00Z">
                  <w:rPr>
                    <w:color w:val="000000"/>
                    <w:lang w:val="en-US"/>
                  </w:rPr>
                </w:rPrChange>
              </w:rPr>
            </w:pPr>
            <w:r w:rsidRPr="001B1925">
              <w:rPr>
                <w:color w:val="000000"/>
                <w:rPrChange w:id="1853" w:author="이학주/통신표준연구팀(SR)/삼성전자" w:date="2023-08-14T17:00:00Z">
                  <w:rPr>
                    <w:color w:val="000000"/>
                    <w:lang w:val="en-US"/>
                  </w:rPr>
                </w:rPrChange>
              </w:rPr>
              <w:t>            },</w:t>
            </w:r>
          </w:p>
          <w:p w14:paraId="3343F2FB" w14:textId="77777777" w:rsidR="00C77958" w:rsidRPr="001B1925" w:rsidRDefault="00C77958" w:rsidP="00C77958">
            <w:pPr>
              <w:shd w:val="clear" w:color="auto" w:fill="FFFFFF"/>
              <w:spacing w:after="0" w:line="285" w:lineRule="atLeast"/>
              <w:rPr>
                <w:color w:val="000000"/>
                <w:rPrChange w:id="1854" w:author="이학주/통신표준연구팀(SR)/삼성전자" w:date="2023-08-14T17:00:00Z">
                  <w:rPr>
                    <w:color w:val="000000"/>
                    <w:lang w:val="en-US"/>
                  </w:rPr>
                </w:rPrChange>
              </w:rPr>
            </w:pPr>
            <w:r w:rsidRPr="001B1925">
              <w:rPr>
                <w:color w:val="000000"/>
                <w:rPrChange w:id="1855" w:author="이학주/통신표준연구팀(SR)/삼성전자" w:date="2023-08-14T17:00:00Z">
                  <w:rPr>
                    <w:color w:val="000000"/>
                    <w:lang w:val="en-US"/>
                  </w:rPr>
                </w:rPrChange>
              </w:rPr>
              <w:t>            {</w:t>
            </w:r>
          </w:p>
          <w:p w14:paraId="50CD57A8" w14:textId="77777777" w:rsidR="00C77958" w:rsidRPr="001B1925" w:rsidRDefault="00C77958" w:rsidP="00C77958">
            <w:pPr>
              <w:shd w:val="clear" w:color="auto" w:fill="FFFFFF"/>
              <w:spacing w:after="0" w:line="285" w:lineRule="atLeast"/>
              <w:rPr>
                <w:color w:val="000000"/>
                <w:rPrChange w:id="1856" w:author="이학주/통신표준연구팀(SR)/삼성전자" w:date="2023-08-14T17:00:00Z">
                  <w:rPr>
                    <w:color w:val="000000"/>
                    <w:lang w:val="en-US"/>
                  </w:rPr>
                </w:rPrChange>
              </w:rPr>
            </w:pPr>
            <w:r w:rsidRPr="001B1925">
              <w:rPr>
                <w:color w:val="000000"/>
                <w:rPrChange w:id="1857" w:author="이학주/통신표준연구팀(SR)/삼성전자" w:date="2023-08-14T17:00:00Z">
                  <w:rPr>
                    <w:color w:val="000000"/>
                    <w:lang w:val="en-US"/>
                  </w:rPr>
                </w:rPrChange>
              </w:rPr>
              <w:lastRenderedPageBreak/>
              <w:t xml:space="preserve">                </w:t>
            </w:r>
            <w:r w:rsidRPr="001B1925">
              <w:rPr>
                <w:color w:val="0451A5"/>
                <w:rPrChange w:id="1858" w:author="이학주/통신표준연구팀(SR)/삼성전자" w:date="2023-08-14T17:00:00Z">
                  <w:rPr>
                    <w:color w:val="0451A5"/>
                    <w:lang w:val="en-US"/>
                  </w:rPr>
                </w:rPrChange>
              </w:rPr>
              <w:t>"type"</w:t>
            </w:r>
            <w:r w:rsidRPr="001B1925">
              <w:rPr>
                <w:color w:val="000000"/>
                <w:rPrChange w:id="1859" w:author="이학주/통신표준연구팀(SR)/삼성전자" w:date="2023-08-14T17:00:00Z">
                  <w:rPr>
                    <w:color w:val="000000"/>
                    <w:lang w:val="en-US"/>
                  </w:rPr>
                </w:rPrChange>
              </w:rPr>
              <w:t xml:space="preserve">: </w:t>
            </w:r>
            <w:r w:rsidRPr="001B1925">
              <w:rPr>
                <w:color w:val="A31515"/>
                <w:rPrChange w:id="1860" w:author="이학주/통신표준연구팀(SR)/삼성전자" w:date="2023-08-14T17:00:00Z">
                  <w:rPr>
                    <w:color w:val="A31515"/>
                    <w:lang w:val="en-US"/>
                  </w:rPr>
                </w:rPrChange>
              </w:rPr>
              <w:t>"object"</w:t>
            </w:r>
            <w:r w:rsidRPr="001B1925">
              <w:rPr>
                <w:color w:val="000000"/>
                <w:rPrChange w:id="1861" w:author="이학주/통신표준연구팀(SR)/삼성전자" w:date="2023-08-14T17:00:00Z">
                  <w:rPr>
                    <w:color w:val="000000"/>
                    <w:lang w:val="en-US"/>
                  </w:rPr>
                </w:rPrChange>
              </w:rPr>
              <w:t>,</w:t>
            </w:r>
          </w:p>
          <w:p w14:paraId="70A8A504" w14:textId="77777777" w:rsidR="00C77958" w:rsidRPr="001B1925" w:rsidRDefault="00C77958" w:rsidP="00C77958">
            <w:pPr>
              <w:shd w:val="clear" w:color="auto" w:fill="FFFFFF"/>
              <w:spacing w:after="0" w:line="285" w:lineRule="atLeast"/>
              <w:rPr>
                <w:color w:val="000000"/>
                <w:rPrChange w:id="1862" w:author="이학주/통신표준연구팀(SR)/삼성전자" w:date="2023-08-14T17:00:00Z">
                  <w:rPr>
                    <w:color w:val="000000"/>
                    <w:lang w:val="en-US"/>
                  </w:rPr>
                </w:rPrChange>
              </w:rPr>
            </w:pPr>
            <w:r w:rsidRPr="001B1925">
              <w:rPr>
                <w:color w:val="000000"/>
                <w:rPrChange w:id="1863" w:author="이학주/통신표준연구팀(SR)/삼성전자" w:date="2023-08-14T17:00:00Z">
                  <w:rPr>
                    <w:color w:val="000000"/>
                    <w:lang w:val="en-US"/>
                  </w:rPr>
                </w:rPrChange>
              </w:rPr>
              <w:t xml:space="preserve">                </w:t>
            </w:r>
            <w:r w:rsidRPr="001B1925">
              <w:rPr>
                <w:color w:val="0451A5"/>
                <w:rPrChange w:id="1864" w:author="이학주/통신표준연구팀(SR)/삼성전자" w:date="2023-08-14T17:00:00Z">
                  <w:rPr>
                    <w:color w:val="0451A5"/>
                    <w:lang w:val="en-US"/>
                  </w:rPr>
                </w:rPrChange>
              </w:rPr>
              <w:t>"properties"</w:t>
            </w:r>
            <w:r w:rsidRPr="001B1925">
              <w:rPr>
                <w:color w:val="000000"/>
                <w:rPrChange w:id="1865" w:author="이학주/통신표준연구팀(SR)/삼성전자" w:date="2023-08-14T17:00:00Z">
                  <w:rPr>
                    <w:color w:val="000000"/>
                    <w:lang w:val="en-US"/>
                  </w:rPr>
                </w:rPrChange>
              </w:rPr>
              <w:t>: {</w:t>
            </w:r>
          </w:p>
          <w:p w14:paraId="10CF7441" w14:textId="77777777" w:rsidR="00C77958" w:rsidRPr="001B1925" w:rsidRDefault="00C77958" w:rsidP="00C77958">
            <w:pPr>
              <w:shd w:val="clear" w:color="auto" w:fill="FFFFFF"/>
              <w:spacing w:after="0" w:line="285" w:lineRule="atLeast"/>
              <w:rPr>
                <w:color w:val="000000"/>
                <w:rPrChange w:id="1866" w:author="이학주/통신표준연구팀(SR)/삼성전자" w:date="2023-08-14T17:00:00Z">
                  <w:rPr>
                    <w:color w:val="000000"/>
                    <w:lang w:val="en-US"/>
                  </w:rPr>
                </w:rPrChange>
              </w:rPr>
            </w:pPr>
            <w:r w:rsidRPr="001B1925">
              <w:rPr>
                <w:color w:val="000000"/>
                <w:rPrChange w:id="1867" w:author="이학주/통신표준연구팀(SR)/삼성전자" w:date="2023-08-14T17:00:00Z">
                  <w:rPr>
                    <w:color w:val="000000"/>
                    <w:lang w:val="en-US"/>
                  </w:rPr>
                </w:rPrChange>
              </w:rPr>
              <w:t xml:space="preserve">                    </w:t>
            </w:r>
            <w:r w:rsidRPr="001B1925">
              <w:rPr>
                <w:color w:val="0451A5"/>
                <w:rPrChange w:id="1868" w:author="이학주/통신표준연구팀(SR)/삼성전자" w:date="2023-08-14T17:00:00Z">
                  <w:rPr>
                    <w:color w:val="0451A5"/>
                    <w:lang w:val="en-US"/>
                  </w:rPr>
                </w:rPrChange>
              </w:rPr>
              <w:t>"offer"</w:t>
            </w:r>
            <w:r w:rsidRPr="001B1925">
              <w:rPr>
                <w:color w:val="000000"/>
                <w:rPrChange w:id="1869" w:author="이학주/통신표준연구팀(SR)/삼성전자" w:date="2023-08-14T17:00:00Z">
                  <w:rPr>
                    <w:color w:val="000000"/>
                    <w:lang w:val="en-US"/>
                  </w:rPr>
                </w:rPrChange>
              </w:rPr>
              <w:t>: {</w:t>
            </w:r>
            <w:r w:rsidRPr="001B1925">
              <w:rPr>
                <w:color w:val="0451A5"/>
                <w:rPrChange w:id="1870" w:author="이학주/통신표준연구팀(SR)/삼성전자" w:date="2023-08-14T17:00:00Z">
                  <w:rPr>
                    <w:color w:val="0451A5"/>
                    <w:lang w:val="en-US"/>
                  </w:rPr>
                </w:rPrChange>
              </w:rPr>
              <w:t>"type"</w:t>
            </w:r>
            <w:r w:rsidRPr="001B1925">
              <w:rPr>
                <w:color w:val="000000"/>
                <w:rPrChange w:id="1871" w:author="이학주/통신표준연구팀(SR)/삼성전자" w:date="2023-08-14T17:00:00Z">
                  <w:rPr>
                    <w:color w:val="000000"/>
                    <w:lang w:val="en-US"/>
                  </w:rPr>
                </w:rPrChange>
              </w:rPr>
              <w:t xml:space="preserve">: </w:t>
            </w:r>
            <w:r w:rsidRPr="001B1925">
              <w:rPr>
                <w:color w:val="A31515"/>
                <w:rPrChange w:id="1872" w:author="이학주/통신표준연구팀(SR)/삼성전자" w:date="2023-08-14T17:00:00Z">
                  <w:rPr>
                    <w:color w:val="A31515"/>
                    <w:lang w:val="en-US"/>
                  </w:rPr>
                </w:rPrChange>
              </w:rPr>
              <w:t>"string"</w:t>
            </w:r>
            <w:r w:rsidRPr="001B1925">
              <w:rPr>
                <w:color w:val="000000"/>
                <w:rPrChange w:id="1873" w:author="이학주/통신표준연구팀(SR)/삼성전자" w:date="2023-08-14T17:00:00Z">
                  <w:rPr>
                    <w:color w:val="000000"/>
                    <w:lang w:val="en-US"/>
                  </w:rPr>
                </w:rPrChange>
              </w:rPr>
              <w:t>},</w:t>
            </w:r>
          </w:p>
          <w:p w14:paraId="01ABA760" w14:textId="77777777" w:rsidR="00C77958" w:rsidRPr="001B1925" w:rsidRDefault="00C77958" w:rsidP="00C77958">
            <w:pPr>
              <w:shd w:val="clear" w:color="auto" w:fill="FFFFFF"/>
              <w:spacing w:after="0" w:line="285" w:lineRule="atLeast"/>
              <w:rPr>
                <w:color w:val="000000"/>
                <w:rPrChange w:id="1874" w:author="이학주/통신표준연구팀(SR)/삼성전자" w:date="2023-08-14T17:00:00Z">
                  <w:rPr>
                    <w:color w:val="000000"/>
                    <w:lang w:val="en-US"/>
                  </w:rPr>
                </w:rPrChange>
              </w:rPr>
            </w:pPr>
            <w:r w:rsidRPr="001B1925">
              <w:rPr>
                <w:color w:val="000000"/>
                <w:rPrChange w:id="1875" w:author="이학주/통신표준연구팀(SR)/삼성전자" w:date="2023-08-14T17:00:00Z">
                  <w:rPr>
                    <w:color w:val="000000"/>
                    <w:lang w:val="en-US"/>
                  </w:rPr>
                </w:rPrChange>
              </w:rPr>
              <w:t xml:space="preserve">                    </w:t>
            </w:r>
            <w:r w:rsidRPr="001B1925">
              <w:rPr>
                <w:color w:val="0451A5"/>
                <w:rPrChange w:id="1876" w:author="이학주/통신표준연구팀(SR)/삼성전자" w:date="2023-08-14T17:00:00Z">
                  <w:rPr>
                    <w:color w:val="0451A5"/>
                    <w:lang w:val="en-US"/>
                  </w:rPr>
                </w:rPrChange>
              </w:rPr>
              <w:t>"</w:t>
            </w:r>
            <w:proofErr w:type="spellStart"/>
            <w:r w:rsidRPr="001B1925">
              <w:rPr>
                <w:color w:val="0451A5"/>
                <w:rPrChange w:id="1877" w:author="이학주/통신표준연구팀(SR)/삼성전자" w:date="2023-08-14T17:00:00Z">
                  <w:rPr>
                    <w:color w:val="0451A5"/>
                    <w:lang w:val="en-US"/>
                  </w:rPr>
                </w:rPrChange>
              </w:rPr>
              <w:t>matching_criteria</w:t>
            </w:r>
            <w:proofErr w:type="spellEnd"/>
            <w:r w:rsidRPr="001B1925">
              <w:rPr>
                <w:color w:val="0451A5"/>
                <w:rPrChange w:id="1878" w:author="이학주/통신표준연구팀(SR)/삼성전자" w:date="2023-08-14T17:00:00Z">
                  <w:rPr>
                    <w:color w:val="0451A5"/>
                    <w:lang w:val="en-US"/>
                  </w:rPr>
                </w:rPrChange>
              </w:rPr>
              <w:t>"</w:t>
            </w:r>
            <w:r w:rsidRPr="001B1925">
              <w:rPr>
                <w:color w:val="000000"/>
                <w:rPrChange w:id="1879" w:author="이학주/통신표준연구팀(SR)/삼성전자" w:date="2023-08-14T17:00:00Z">
                  <w:rPr>
                    <w:color w:val="000000"/>
                    <w:lang w:val="en-US"/>
                  </w:rPr>
                </w:rPrChange>
              </w:rPr>
              <w:t>: {</w:t>
            </w:r>
            <w:r w:rsidRPr="001B1925">
              <w:rPr>
                <w:color w:val="0451A5"/>
                <w:rPrChange w:id="1880" w:author="이학주/통신표준연구팀(SR)/삼성전자" w:date="2023-08-14T17:00:00Z">
                  <w:rPr>
                    <w:color w:val="0451A5"/>
                    <w:lang w:val="en-US"/>
                  </w:rPr>
                </w:rPrChange>
              </w:rPr>
              <w:t>"type"</w:t>
            </w:r>
            <w:r w:rsidRPr="001B1925">
              <w:rPr>
                <w:color w:val="000000"/>
                <w:rPrChange w:id="1881" w:author="이학주/통신표준연구팀(SR)/삼성전자" w:date="2023-08-14T17:00:00Z">
                  <w:rPr>
                    <w:color w:val="000000"/>
                    <w:lang w:val="en-US"/>
                  </w:rPr>
                </w:rPrChange>
              </w:rPr>
              <w:t xml:space="preserve">: </w:t>
            </w:r>
            <w:r w:rsidRPr="001B1925">
              <w:rPr>
                <w:color w:val="A31515"/>
                <w:rPrChange w:id="1882" w:author="이학주/통신표준연구팀(SR)/삼성전자" w:date="2023-08-14T17:00:00Z">
                  <w:rPr>
                    <w:color w:val="A31515"/>
                    <w:lang w:val="en-US"/>
                  </w:rPr>
                </w:rPrChange>
              </w:rPr>
              <w:t>"string"</w:t>
            </w:r>
            <w:r w:rsidRPr="001B1925">
              <w:rPr>
                <w:color w:val="000000"/>
                <w:rPrChange w:id="1883" w:author="이학주/통신표준연구팀(SR)/삼성전자" w:date="2023-08-14T17:00:00Z">
                  <w:rPr>
                    <w:color w:val="000000"/>
                    <w:lang w:val="en-US"/>
                  </w:rPr>
                </w:rPrChange>
              </w:rPr>
              <w:t xml:space="preserve">, </w:t>
            </w:r>
            <w:r w:rsidRPr="001B1925">
              <w:rPr>
                <w:color w:val="0451A5"/>
                <w:rPrChange w:id="1884" w:author="이학주/통신표준연구팀(SR)/삼성전자" w:date="2023-08-14T17:00:00Z">
                  <w:rPr>
                    <w:color w:val="0451A5"/>
                    <w:lang w:val="en-US"/>
                  </w:rPr>
                </w:rPrChange>
              </w:rPr>
              <w:t>"</w:t>
            </w:r>
            <w:proofErr w:type="spellStart"/>
            <w:r w:rsidRPr="001B1925">
              <w:rPr>
                <w:color w:val="0451A5"/>
                <w:rPrChange w:id="1885" w:author="이학주/통신표준연구팀(SR)/삼성전자" w:date="2023-08-14T17:00:00Z">
                  <w:rPr>
                    <w:color w:val="0451A5"/>
                    <w:lang w:val="en-US"/>
                  </w:rPr>
                </w:rPrChange>
              </w:rPr>
              <w:t>enum</w:t>
            </w:r>
            <w:proofErr w:type="spellEnd"/>
            <w:r w:rsidRPr="001B1925">
              <w:rPr>
                <w:color w:val="0451A5"/>
                <w:rPrChange w:id="1886" w:author="이학주/통신표준연구팀(SR)/삼성전자" w:date="2023-08-14T17:00:00Z">
                  <w:rPr>
                    <w:color w:val="0451A5"/>
                    <w:lang w:val="en-US"/>
                  </w:rPr>
                </w:rPrChange>
              </w:rPr>
              <w:t>"</w:t>
            </w:r>
            <w:r w:rsidRPr="001B1925">
              <w:rPr>
                <w:color w:val="000000"/>
                <w:rPrChange w:id="1887" w:author="이학주/통신표준연구팀(SR)/삼성전자" w:date="2023-08-14T17:00:00Z">
                  <w:rPr>
                    <w:color w:val="000000"/>
                    <w:lang w:val="en-US"/>
                  </w:rPr>
                </w:rPrChange>
              </w:rPr>
              <w:t>: [</w:t>
            </w:r>
            <w:r w:rsidRPr="001B1925">
              <w:rPr>
                <w:color w:val="A31515"/>
                <w:rPrChange w:id="1888" w:author="이학주/통신표준연구팀(SR)/삼성전자" w:date="2023-08-14T17:00:00Z">
                  <w:rPr>
                    <w:color w:val="A31515"/>
                    <w:lang w:val="en-US"/>
                  </w:rPr>
                </w:rPrChange>
              </w:rPr>
              <w:t>"ipv4"</w:t>
            </w:r>
            <w:r w:rsidRPr="001B1925">
              <w:rPr>
                <w:color w:val="000000"/>
                <w:rPrChange w:id="1889" w:author="이학주/통신표준연구팀(SR)/삼성전자" w:date="2023-08-14T17:00:00Z">
                  <w:rPr>
                    <w:color w:val="000000"/>
                    <w:lang w:val="en-US"/>
                  </w:rPr>
                </w:rPrChange>
              </w:rPr>
              <w:t xml:space="preserve">, </w:t>
            </w:r>
            <w:r w:rsidRPr="001B1925">
              <w:rPr>
                <w:color w:val="A31515"/>
                <w:rPrChange w:id="1890" w:author="이학주/통신표준연구팀(SR)/삼성전자" w:date="2023-08-14T17:00:00Z">
                  <w:rPr>
                    <w:color w:val="A31515"/>
                    <w:lang w:val="en-US"/>
                  </w:rPr>
                </w:rPrChange>
              </w:rPr>
              <w:t>"ipv6"</w:t>
            </w:r>
            <w:r w:rsidRPr="001B1925">
              <w:rPr>
                <w:color w:val="000000"/>
                <w:rPrChange w:id="1891" w:author="이학주/통신표준연구팀(SR)/삼성전자" w:date="2023-08-14T17:00:00Z">
                  <w:rPr>
                    <w:color w:val="000000"/>
                    <w:lang w:val="en-US"/>
                  </w:rPr>
                </w:rPrChange>
              </w:rPr>
              <w:t xml:space="preserve">, </w:t>
            </w:r>
            <w:r w:rsidRPr="001B1925">
              <w:rPr>
                <w:color w:val="A31515"/>
                <w:rPrChange w:id="1892" w:author="이학주/통신표준연구팀(SR)/삼성전자" w:date="2023-08-14T17:00:00Z">
                  <w:rPr>
                    <w:color w:val="A31515"/>
                    <w:lang w:val="en-US"/>
                  </w:rPr>
                </w:rPrChange>
              </w:rPr>
              <w:t>"</w:t>
            </w:r>
            <w:proofErr w:type="spellStart"/>
            <w:r w:rsidRPr="001B1925">
              <w:rPr>
                <w:color w:val="A31515"/>
                <w:rPrChange w:id="1893" w:author="이학주/통신표준연구팀(SR)/삼성전자" w:date="2023-08-14T17:00:00Z">
                  <w:rPr>
                    <w:color w:val="A31515"/>
                    <w:lang w:val="en-US"/>
                  </w:rPr>
                </w:rPrChange>
              </w:rPr>
              <w:t>fqdn</w:t>
            </w:r>
            <w:proofErr w:type="spellEnd"/>
            <w:r w:rsidRPr="001B1925">
              <w:rPr>
                <w:color w:val="A31515"/>
                <w:rPrChange w:id="1894" w:author="이학주/통신표준연구팀(SR)/삼성전자" w:date="2023-08-14T17:00:00Z">
                  <w:rPr>
                    <w:color w:val="A31515"/>
                    <w:lang w:val="en-US"/>
                  </w:rPr>
                </w:rPrChange>
              </w:rPr>
              <w:t>"</w:t>
            </w:r>
            <w:r w:rsidRPr="001B1925">
              <w:rPr>
                <w:color w:val="000000"/>
                <w:rPrChange w:id="1895" w:author="이학주/통신표준연구팀(SR)/삼성전자" w:date="2023-08-14T17:00:00Z">
                  <w:rPr>
                    <w:color w:val="000000"/>
                    <w:lang w:val="en-US"/>
                  </w:rPr>
                </w:rPrChange>
              </w:rPr>
              <w:t xml:space="preserve">, </w:t>
            </w:r>
            <w:r w:rsidRPr="001B1925">
              <w:rPr>
                <w:color w:val="A31515"/>
                <w:rPrChange w:id="1896" w:author="이학주/통신표준연구팀(SR)/삼성전자" w:date="2023-08-14T17:00:00Z">
                  <w:rPr>
                    <w:color w:val="A31515"/>
                    <w:lang w:val="en-US"/>
                  </w:rPr>
                </w:rPrChange>
              </w:rPr>
              <w:t>"service"</w:t>
            </w:r>
            <w:r w:rsidRPr="001B1925">
              <w:rPr>
                <w:color w:val="000000"/>
                <w:rPrChange w:id="1897" w:author="이학주/통신표준연구팀(SR)/삼성전자" w:date="2023-08-14T17:00:00Z">
                  <w:rPr>
                    <w:color w:val="000000"/>
                    <w:lang w:val="en-US"/>
                  </w:rPr>
                </w:rPrChange>
              </w:rPr>
              <w:t xml:space="preserve">, </w:t>
            </w:r>
            <w:r w:rsidRPr="001B1925">
              <w:rPr>
                <w:color w:val="A31515"/>
                <w:rPrChange w:id="1898" w:author="이학주/통신표준연구팀(SR)/삼성전자" w:date="2023-08-14T17:00:00Z">
                  <w:rPr>
                    <w:color w:val="A31515"/>
                    <w:lang w:val="en-US"/>
                  </w:rPr>
                </w:rPrChange>
              </w:rPr>
              <w:t>"user"</w:t>
            </w:r>
            <w:r w:rsidRPr="001B1925">
              <w:rPr>
                <w:color w:val="000000"/>
                <w:rPrChange w:id="1899" w:author="이학주/통신표준연구팀(SR)/삼성전자" w:date="2023-08-14T17:00:00Z">
                  <w:rPr>
                    <w:color w:val="000000"/>
                    <w:lang w:val="en-US"/>
                  </w:rPr>
                </w:rPrChange>
              </w:rPr>
              <w:t xml:space="preserve">, </w:t>
            </w:r>
            <w:r w:rsidRPr="001B1925">
              <w:rPr>
                <w:color w:val="A31515"/>
                <w:rPrChange w:id="1900" w:author="이학주/통신표준연구팀(SR)/삼성전자" w:date="2023-08-14T17:00:00Z">
                  <w:rPr>
                    <w:color w:val="A31515"/>
                    <w:lang w:val="en-US"/>
                  </w:rPr>
                </w:rPrChange>
              </w:rPr>
              <w:t>"</w:t>
            </w:r>
            <w:proofErr w:type="spellStart"/>
            <w:r w:rsidRPr="001B1925">
              <w:rPr>
                <w:color w:val="A31515"/>
                <w:rPrChange w:id="1901" w:author="이학주/통신표준연구팀(SR)/삼성전자" w:date="2023-08-14T17:00:00Z">
                  <w:rPr>
                    <w:color w:val="A31515"/>
                    <w:lang w:val="en-US"/>
                  </w:rPr>
                </w:rPrChange>
              </w:rPr>
              <w:t>eas</w:t>
            </w:r>
            <w:proofErr w:type="spellEnd"/>
            <w:r w:rsidRPr="001B1925">
              <w:rPr>
                <w:color w:val="A31515"/>
                <w:rPrChange w:id="1902" w:author="이학주/통신표준연구팀(SR)/삼성전자" w:date="2023-08-14T17:00:00Z">
                  <w:rPr>
                    <w:color w:val="A31515"/>
                    <w:lang w:val="en-US"/>
                  </w:rPr>
                </w:rPrChange>
              </w:rPr>
              <w:t>"</w:t>
            </w:r>
            <w:r w:rsidRPr="001B1925">
              <w:rPr>
                <w:color w:val="000000"/>
                <w:rPrChange w:id="1903" w:author="이학주/통신표준연구팀(SR)/삼성전자" w:date="2023-08-14T17:00:00Z">
                  <w:rPr>
                    <w:color w:val="000000"/>
                    <w:lang w:val="en-US"/>
                  </w:rPr>
                </w:rPrChange>
              </w:rPr>
              <w:t xml:space="preserve">, </w:t>
            </w:r>
            <w:r w:rsidRPr="001B1925">
              <w:rPr>
                <w:color w:val="A31515"/>
                <w:rPrChange w:id="1904" w:author="이학주/통신표준연구팀(SR)/삼성전자" w:date="2023-08-14T17:00:00Z">
                  <w:rPr>
                    <w:color w:val="A31515"/>
                    <w:lang w:val="en-US"/>
                  </w:rPr>
                </w:rPrChange>
              </w:rPr>
              <w:t>"app"</w:t>
            </w:r>
            <w:r w:rsidRPr="001B1925">
              <w:rPr>
                <w:color w:val="000000"/>
                <w:rPrChange w:id="1905" w:author="이학주/통신표준연구팀(SR)/삼성전자" w:date="2023-08-14T17:00:00Z">
                  <w:rPr>
                    <w:color w:val="000000"/>
                    <w:lang w:val="en-US"/>
                  </w:rPr>
                </w:rPrChange>
              </w:rPr>
              <w:t xml:space="preserve">, </w:t>
            </w:r>
            <w:r w:rsidRPr="001B1925">
              <w:rPr>
                <w:color w:val="A31515"/>
                <w:rPrChange w:id="1906" w:author="이학주/통신표준연구팀(SR)/삼성전자" w:date="2023-08-14T17:00:00Z">
                  <w:rPr>
                    <w:color w:val="A31515"/>
                    <w:lang w:val="en-US"/>
                  </w:rPr>
                </w:rPrChange>
              </w:rPr>
              <w:t>"location"</w:t>
            </w:r>
            <w:r w:rsidRPr="001B1925">
              <w:rPr>
                <w:color w:val="000000"/>
                <w:rPrChange w:id="1907" w:author="이학주/통신표준연구팀(SR)/삼성전자" w:date="2023-08-14T17:00:00Z">
                  <w:rPr>
                    <w:color w:val="000000"/>
                    <w:lang w:val="en-US"/>
                  </w:rPr>
                </w:rPrChange>
              </w:rPr>
              <w:t xml:space="preserve">, </w:t>
            </w:r>
            <w:r w:rsidRPr="001B1925">
              <w:rPr>
                <w:color w:val="A31515"/>
                <w:rPrChange w:id="1908" w:author="이학주/통신표준연구팀(SR)/삼성전자" w:date="2023-08-14T17:00:00Z">
                  <w:rPr>
                    <w:color w:val="A31515"/>
                    <w:lang w:val="en-US"/>
                  </w:rPr>
                </w:rPrChange>
              </w:rPr>
              <w:t>"</w:t>
            </w:r>
            <w:proofErr w:type="spellStart"/>
            <w:r w:rsidRPr="001B1925">
              <w:rPr>
                <w:color w:val="A31515"/>
                <w:rPrChange w:id="1909" w:author="이학주/통신표준연구팀(SR)/삼성전자" w:date="2023-08-14T17:00:00Z">
                  <w:rPr>
                    <w:color w:val="A31515"/>
                    <w:lang w:val="en-US"/>
                  </w:rPr>
                </w:rPrChange>
              </w:rPr>
              <w:t>qos</w:t>
            </w:r>
            <w:proofErr w:type="spellEnd"/>
            <w:r w:rsidRPr="001B1925">
              <w:rPr>
                <w:color w:val="A31515"/>
                <w:rPrChange w:id="1910" w:author="이학주/통신표준연구팀(SR)/삼성전자" w:date="2023-08-14T17:00:00Z">
                  <w:rPr>
                    <w:color w:val="A31515"/>
                    <w:lang w:val="en-US"/>
                  </w:rPr>
                </w:rPrChange>
              </w:rPr>
              <w:t>"</w:t>
            </w:r>
            <w:r w:rsidRPr="001B1925">
              <w:rPr>
                <w:color w:val="000000"/>
                <w:rPrChange w:id="1911" w:author="이학주/통신표준연구팀(SR)/삼성전자" w:date="2023-08-14T17:00:00Z">
                  <w:rPr>
                    <w:color w:val="000000"/>
                    <w:lang w:val="en-US"/>
                  </w:rPr>
                </w:rPrChange>
              </w:rPr>
              <w:t xml:space="preserve">, </w:t>
            </w:r>
            <w:r w:rsidRPr="001B1925">
              <w:rPr>
                <w:color w:val="A31515"/>
                <w:rPrChange w:id="1912" w:author="이학주/통신표준연구팀(SR)/삼성전자" w:date="2023-08-14T17:00:00Z">
                  <w:rPr>
                    <w:color w:val="A31515"/>
                    <w:lang w:val="en-US"/>
                  </w:rPr>
                </w:rPrChange>
              </w:rPr>
              <w:t>"processing"</w:t>
            </w:r>
            <w:r w:rsidRPr="001B1925">
              <w:rPr>
                <w:color w:val="000000"/>
                <w:rPrChange w:id="1913" w:author="이학주/통신표준연구팀(SR)/삼성전자" w:date="2023-08-14T17:00:00Z">
                  <w:rPr>
                    <w:color w:val="000000"/>
                    <w:lang w:val="en-US"/>
                  </w:rPr>
                </w:rPrChange>
              </w:rPr>
              <w:t>]}</w:t>
            </w:r>
          </w:p>
          <w:p w14:paraId="3140C579" w14:textId="77777777" w:rsidR="00C77958" w:rsidRPr="001B1925" w:rsidRDefault="00C77958" w:rsidP="00C77958">
            <w:pPr>
              <w:shd w:val="clear" w:color="auto" w:fill="FFFFFF"/>
              <w:spacing w:after="0" w:line="285" w:lineRule="atLeast"/>
              <w:rPr>
                <w:color w:val="000000"/>
                <w:rPrChange w:id="1914" w:author="이학주/통신표준연구팀(SR)/삼성전자" w:date="2023-08-14T17:00:00Z">
                  <w:rPr>
                    <w:color w:val="000000"/>
                    <w:lang w:val="en-US"/>
                  </w:rPr>
                </w:rPrChange>
              </w:rPr>
            </w:pPr>
            <w:r w:rsidRPr="001B1925">
              <w:rPr>
                <w:color w:val="000000"/>
                <w:rPrChange w:id="1915" w:author="이학주/통신표준연구팀(SR)/삼성전자" w:date="2023-08-14T17:00:00Z">
                  <w:rPr>
                    <w:color w:val="000000"/>
                    <w:lang w:val="en-US"/>
                  </w:rPr>
                </w:rPrChange>
              </w:rPr>
              <w:t>                }</w:t>
            </w:r>
          </w:p>
          <w:p w14:paraId="1CE48442" w14:textId="77777777" w:rsidR="00C77958" w:rsidRPr="001B1925" w:rsidRDefault="00C77958" w:rsidP="00C77958">
            <w:pPr>
              <w:shd w:val="clear" w:color="auto" w:fill="FFFFFF"/>
              <w:spacing w:after="0" w:line="285" w:lineRule="atLeast"/>
              <w:rPr>
                <w:color w:val="000000"/>
                <w:rPrChange w:id="1916" w:author="이학주/통신표준연구팀(SR)/삼성전자" w:date="2023-08-14T17:00:00Z">
                  <w:rPr>
                    <w:color w:val="000000"/>
                    <w:lang w:val="en-US"/>
                  </w:rPr>
                </w:rPrChange>
              </w:rPr>
            </w:pPr>
            <w:r w:rsidRPr="001B1925">
              <w:rPr>
                <w:color w:val="000000"/>
                <w:rPrChange w:id="1917" w:author="이학주/통신표준연구팀(SR)/삼성전자" w:date="2023-08-14T17:00:00Z">
                  <w:rPr>
                    <w:color w:val="000000"/>
                    <w:lang w:val="en-US"/>
                  </w:rPr>
                </w:rPrChange>
              </w:rPr>
              <w:t>            },</w:t>
            </w:r>
          </w:p>
          <w:p w14:paraId="05B2A588" w14:textId="77777777" w:rsidR="00C77958" w:rsidRPr="001B1925" w:rsidRDefault="00C77958" w:rsidP="00C77958">
            <w:pPr>
              <w:shd w:val="clear" w:color="auto" w:fill="FFFFFF"/>
              <w:spacing w:after="0" w:line="285" w:lineRule="atLeast"/>
              <w:rPr>
                <w:color w:val="000000"/>
                <w:rPrChange w:id="1918" w:author="이학주/통신표준연구팀(SR)/삼성전자" w:date="2023-08-14T17:00:00Z">
                  <w:rPr>
                    <w:color w:val="000000"/>
                    <w:lang w:val="en-US"/>
                  </w:rPr>
                </w:rPrChange>
              </w:rPr>
            </w:pPr>
            <w:r w:rsidRPr="001B1925">
              <w:rPr>
                <w:color w:val="000000"/>
                <w:rPrChange w:id="1919" w:author="이학주/통신표준연구팀(SR)/삼성전자" w:date="2023-08-14T17:00:00Z">
                  <w:rPr>
                    <w:color w:val="000000"/>
                    <w:lang w:val="en-US"/>
                  </w:rPr>
                </w:rPrChange>
              </w:rPr>
              <w:t>            {</w:t>
            </w:r>
          </w:p>
          <w:p w14:paraId="318505CF" w14:textId="77777777" w:rsidR="00C77958" w:rsidRPr="001B1925" w:rsidRDefault="00C77958" w:rsidP="00C77958">
            <w:pPr>
              <w:shd w:val="clear" w:color="auto" w:fill="FFFFFF"/>
              <w:spacing w:after="0" w:line="285" w:lineRule="atLeast"/>
              <w:rPr>
                <w:color w:val="000000"/>
                <w:rPrChange w:id="1920" w:author="이학주/통신표준연구팀(SR)/삼성전자" w:date="2023-08-14T17:00:00Z">
                  <w:rPr>
                    <w:color w:val="000000"/>
                    <w:lang w:val="en-US"/>
                  </w:rPr>
                </w:rPrChange>
              </w:rPr>
            </w:pPr>
            <w:r w:rsidRPr="001B1925">
              <w:rPr>
                <w:color w:val="000000"/>
                <w:rPrChange w:id="1921" w:author="이학주/통신표준연구팀(SR)/삼성전자" w:date="2023-08-14T17:00:00Z">
                  <w:rPr>
                    <w:color w:val="000000"/>
                    <w:lang w:val="en-US"/>
                  </w:rPr>
                </w:rPrChange>
              </w:rPr>
              <w:t xml:space="preserve">                </w:t>
            </w:r>
            <w:r w:rsidRPr="001B1925">
              <w:rPr>
                <w:color w:val="0451A5"/>
                <w:rPrChange w:id="1922" w:author="이학주/통신표준연구팀(SR)/삼성전자" w:date="2023-08-14T17:00:00Z">
                  <w:rPr>
                    <w:color w:val="0451A5"/>
                    <w:lang w:val="en-US"/>
                  </w:rPr>
                </w:rPrChange>
              </w:rPr>
              <w:t>"type"</w:t>
            </w:r>
            <w:r w:rsidRPr="001B1925">
              <w:rPr>
                <w:color w:val="000000"/>
                <w:rPrChange w:id="1923" w:author="이학주/통신표준연구팀(SR)/삼성전자" w:date="2023-08-14T17:00:00Z">
                  <w:rPr>
                    <w:color w:val="000000"/>
                    <w:lang w:val="en-US"/>
                  </w:rPr>
                </w:rPrChange>
              </w:rPr>
              <w:t xml:space="preserve">: </w:t>
            </w:r>
            <w:r w:rsidRPr="001B1925">
              <w:rPr>
                <w:color w:val="A31515"/>
                <w:rPrChange w:id="1924" w:author="이학주/통신표준연구팀(SR)/삼성전자" w:date="2023-08-14T17:00:00Z">
                  <w:rPr>
                    <w:color w:val="A31515"/>
                    <w:lang w:val="en-US"/>
                  </w:rPr>
                </w:rPrChange>
              </w:rPr>
              <w:t>"object"</w:t>
            </w:r>
            <w:r w:rsidRPr="001B1925">
              <w:rPr>
                <w:color w:val="000000"/>
                <w:rPrChange w:id="1925" w:author="이학주/통신표준연구팀(SR)/삼성전자" w:date="2023-08-14T17:00:00Z">
                  <w:rPr>
                    <w:color w:val="000000"/>
                    <w:lang w:val="en-US"/>
                  </w:rPr>
                </w:rPrChange>
              </w:rPr>
              <w:t>,</w:t>
            </w:r>
          </w:p>
          <w:p w14:paraId="573CA0E7" w14:textId="77777777" w:rsidR="00C77958" w:rsidRPr="001B1925" w:rsidRDefault="00C77958" w:rsidP="00C77958">
            <w:pPr>
              <w:shd w:val="clear" w:color="auto" w:fill="FFFFFF"/>
              <w:spacing w:after="0" w:line="285" w:lineRule="atLeast"/>
              <w:rPr>
                <w:color w:val="000000"/>
                <w:rPrChange w:id="1926" w:author="이학주/통신표준연구팀(SR)/삼성전자" w:date="2023-08-14T17:00:00Z">
                  <w:rPr>
                    <w:color w:val="000000"/>
                    <w:lang w:val="en-US"/>
                  </w:rPr>
                </w:rPrChange>
              </w:rPr>
            </w:pPr>
            <w:r w:rsidRPr="001B1925">
              <w:rPr>
                <w:color w:val="000000"/>
                <w:rPrChange w:id="1927" w:author="이학주/통신표준연구팀(SR)/삼성전자" w:date="2023-08-14T17:00:00Z">
                  <w:rPr>
                    <w:color w:val="000000"/>
                    <w:lang w:val="en-US"/>
                  </w:rPr>
                </w:rPrChange>
              </w:rPr>
              <w:t xml:space="preserve">                </w:t>
            </w:r>
            <w:r w:rsidRPr="001B1925">
              <w:rPr>
                <w:color w:val="0451A5"/>
                <w:rPrChange w:id="1928" w:author="이학주/통신표준연구팀(SR)/삼성전자" w:date="2023-08-14T17:00:00Z">
                  <w:rPr>
                    <w:color w:val="0451A5"/>
                    <w:lang w:val="en-US"/>
                  </w:rPr>
                </w:rPrChange>
              </w:rPr>
              <w:t>"properties"</w:t>
            </w:r>
            <w:r w:rsidRPr="001B1925">
              <w:rPr>
                <w:color w:val="000000"/>
                <w:rPrChange w:id="1929" w:author="이학주/통신표준연구팀(SR)/삼성전자" w:date="2023-08-14T17:00:00Z">
                  <w:rPr>
                    <w:color w:val="000000"/>
                    <w:lang w:val="en-US"/>
                  </w:rPr>
                </w:rPrChange>
              </w:rPr>
              <w:t>: {</w:t>
            </w:r>
          </w:p>
          <w:p w14:paraId="4BF59B6E" w14:textId="77777777" w:rsidR="00C77958" w:rsidRPr="001B1925" w:rsidRDefault="00C77958" w:rsidP="00C77958">
            <w:pPr>
              <w:shd w:val="clear" w:color="auto" w:fill="FFFFFF"/>
              <w:spacing w:after="0" w:line="285" w:lineRule="atLeast"/>
              <w:rPr>
                <w:color w:val="000000"/>
                <w:rPrChange w:id="1930" w:author="이학주/통신표준연구팀(SR)/삼성전자" w:date="2023-08-14T17:00:00Z">
                  <w:rPr>
                    <w:color w:val="000000"/>
                    <w:lang w:val="en-US"/>
                  </w:rPr>
                </w:rPrChange>
              </w:rPr>
            </w:pPr>
            <w:r w:rsidRPr="001B1925">
              <w:rPr>
                <w:color w:val="000000"/>
                <w:rPrChange w:id="1931" w:author="이학주/통신표준연구팀(SR)/삼성전자" w:date="2023-08-14T17:00:00Z">
                  <w:rPr>
                    <w:color w:val="000000"/>
                    <w:lang w:val="en-US"/>
                  </w:rPr>
                </w:rPrChange>
              </w:rPr>
              <w:t xml:space="preserve">                    </w:t>
            </w:r>
            <w:r w:rsidRPr="001B1925">
              <w:rPr>
                <w:color w:val="0451A5"/>
                <w:rPrChange w:id="1932" w:author="이학주/통신표준연구팀(SR)/삼성전자" w:date="2023-08-14T17:00:00Z">
                  <w:rPr>
                    <w:color w:val="0451A5"/>
                    <w:lang w:val="en-US"/>
                  </w:rPr>
                </w:rPrChange>
              </w:rPr>
              <w:t>"answer"</w:t>
            </w:r>
            <w:r w:rsidRPr="001B1925">
              <w:rPr>
                <w:color w:val="000000"/>
                <w:rPrChange w:id="1933" w:author="이학주/통신표준연구팀(SR)/삼성전자" w:date="2023-08-14T17:00:00Z">
                  <w:rPr>
                    <w:color w:val="000000"/>
                    <w:lang w:val="en-US"/>
                  </w:rPr>
                </w:rPrChange>
              </w:rPr>
              <w:t>: {</w:t>
            </w:r>
            <w:r w:rsidRPr="001B1925">
              <w:rPr>
                <w:color w:val="0451A5"/>
                <w:rPrChange w:id="1934" w:author="이학주/통신표준연구팀(SR)/삼성전자" w:date="2023-08-14T17:00:00Z">
                  <w:rPr>
                    <w:color w:val="0451A5"/>
                    <w:lang w:val="en-US"/>
                  </w:rPr>
                </w:rPrChange>
              </w:rPr>
              <w:t>"type"</w:t>
            </w:r>
            <w:r w:rsidRPr="001B1925">
              <w:rPr>
                <w:color w:val="000000"/>
                <w:rPrChange w:id="1935" w:author="이학주/통신표준연구팀(SR)/삼성전자" w:date="2023-08-14T17:00:00Z">
                  <w:rPr>
                    <w:color w:val="000000"/>
                    <w:lang w:val="en-US"/>
                  </w:rPr>
                </w:rPrChange>
              </w:rPr>
              <w:t xml:space="preserve">: </w:t>
            </w:r>
            <w:r w:rsidRPr="001B1925">
              <w:rPr>
                <w:color w:val="A31515"/>
                <w:rPrChange w:id="1936" w:author="이학주/통신표준연구팀(SR)/삼성전자" w:date="2023-08-14T17:00:00Z">
                  <w:rPr>
                    <w:color w:val="A31515"/>
                    <w:lang w:val="en-US"/>
                  </w:rPr>
                </w:rPrChange>
              </w:rPr>
              <w:t>"string"</w:t>
            </w:r>
            <w:r w:rsidRPr="001B1925">
              <w:rPr>
                <w:color w:val="000000"/>
                <w:rPrChange w:id="1937" w:author="이학주/통신표준연구팀(SR)/삼성전자" w:date="2023-08-14T17:00:00Z">
                  <w:rPr>
                    <w:color w:val="000000"/>
                    <w:lang w:val="en-US"/>
                  </w:rPr>
                </w:rPrChange>
              </w:rPr>
              <w:t>}</w:t>
            </w:r>
          </w:p>
          <w:p w14:paraId="285898D0" w14:textId="77777777" w:rsidR="00C77958" w:rsidRPr="001B1925" w:rsidRDefault="00C77958" w:rsidP="00C77958">
            <w:pPr>
              <w:shd w:val="clear" w:color="auto" w:fill="FFFFFF"/>
              <w:spacing w:after="0" w:line="285" w:lineRule="atLeast"/>
              <w:rPr>
                <w:color w:val="000000"/>
                <w:rPrChange w:id="1938" w:author="이학주/통신표준연구팀(SR)/삼성전자" w:date="2023-08-14T17:00:00Z">
                  <w:rPr>
                    <w:color w:val="000000"/>
                    <w:lang w:val="en-US"/>
                  </w:rPr>
                </w:rPrChange>
              </w:rPr>
            </w:pPr>
            <w:r w:rsidRPr="001B1925">
              <w:rPr>
                <w:color w:val="000000"/>
                <w:rPrChange w:id="1939" w:author="이학주/통신표준연구팀(SR)/삼성전자" w:date="2023-08-14T17:00:00Z">
                  <w:rPr>
                    <w:color w:val="000000"/>
                    <w:lang w:val="en-US"/>
                  </w:rPr>
                </w:rPrChange>
              </w:rPr>
              <w:t>                }</w:t>
            </w:r>
          </w:p>
          <w:p w14:paraId="69EB32D6" w14:textId="77777777" w:rsidR="00C77958" w:rsidRPr="001B1925" w:rsidRDefault="00C77958" w:rsidP="00C77958">
            <w:pPr>
              <w:shd w:val="clear" w:color="auto" w:fill="FFFFFF"/>
              <w:spacing w:after="0" w:line="285" w:lineRule="atLeast"/>
              <w:rPr>
                <w:color w:val="000000"/>
                <w:rPrChange w:id="1940" w:author="이학주/통신표준연구팀(SR)/삼성전자" w:date="2023-08-14T17:00:00Z">
                  <w:rPr>
                    <w:color w:val="000000"/>
                    <w:lang w:val="en-US"/>
                  </w:rPr>
                </w:rPrChange>
              </w:rPr>
            </w:pPr>
            <w:r w:rsidRPr="001B1925">
              <w:rPr>
                <w:color w:val="000000"/>
                <w:rPrChange w:id="1941" w:author="이학주/통신표준연구팀(SR)/삼성전자" w:date="2023-08-14T17:00:00Z">
                  <w:rPr>
                    <w:color w:val="000000"/>
                    <w:lang w:val="en-US"/>
                  </w:rPr>
                </w:rPrChange>
              </w:rPr>
              <w:t>            },</w:t>
            </w:r>
          </w:p>
          <w:p w14:paraId="7F0A1C52" w14:textId="77777777" w:rsidR="00C77958" w:rsidRPr="001B1925" w:rsidRDefault="00C77958" w:rsidP="00C77958">
            <w:pPr>
              <w:shd w:val="clear" w:color="auto" w:fill="FFFFFF"/>
              <w:spacing w:after="0" w:line="285" w:lineRule="atLeast"/>
              <w:rPr>
                <w:color w:val="000000"/>
                <w:rPrChange w:id="1942" w:author="이학주/통신표준연구팀(SR)/삼성전자" w:date="2023-08-14T17:00:00Z">
                  <w:rPr>
                    <w:color w:val="000000"/>
                    <w:lang w:val="en-US"/>
                  </w:rPr>
                </w:rPrChange>
              </w:rPr>
            </w:pPr>
            <w:r w:rsidRPr="001B1925">
              <w:rPr>
                <w:color w:val="000000"/>
                <w:rPrChange w:id="1943" w:author="이학주/통신표준연구팀(SR)/삼성전자" w:date="2023-08-14T17:00:00Z">
                  <w:rPr>
                    <w:color w:val="000000"/>
                    <w:lang w:val="en-US"/>
                  </w:rPr>
                </w:rPrChange>
              </w:rPr>
              <w:t>            {</w:t>
            </w:r>
          </w:p>
          <w:p w14:paraId="41ED7B29" w14:textId="77777777" w:rsidR="00C77958" w:rsidRPr="001B1925" w:rsidRDefault="00C77958" w:rsidP="00C77958">
            <w:pPr>
              <w:shd w:val="clear" w:color="auto" w:fill="FFFFFF"/>
              <w:spacing w:after="0" w:line="285" w:lineRule="atLeast"/>
              <w:rPr>
                <w:color w:val="000000"/>
                <w:rPrChange w:id="1944" w:author="이학주/통신표준연구팀(SR)/삼성전자" w:date="2023-08-14T17:00:00Z">
                  <w:rPr>
                    <w:color w:val="000000"/>
                    <w:lang w:val="en-US"/>
                  </w:rPr>
                </w:rPrChange>
              </w:rPr>
            </w:pPr>
            <w:r w:rsidRPr="001B1925">
              <w:rPr>
                <w:color w:val="000000"/>
                <w:rPrChange w:id="1945" w:author="이학주/통신표준연구팀(SR)/삼성전자" w:date="2023-08-14T17:00:00Z">
                  <w:rPr>
                    <w:color w:val="000000"/>
                    <w:lang w:val="en-US"/>
                  </w:rPr>
                </w:rPrChange>
              </w:rPr>
              <w:t xml:space="preserve">                </w:t>
            </w:r>
            <w:r w:rsidRPr="001B1925">
              <w:rPr>
                <w:color w:val="0451A5"/>
                <w:rPrChange w:id="1946" w:author="이학주/통신표준연구팀(SR)/삼성전자" w:date="2023-08-14T17:00:00Z">
                  <w:rPr>
                    <w:color w:val="0451A5"/>
                    <w:lang w:val="en-US"/>
                  </w:rPr>
                </w:rPrChange>
              </w:rPr>
              <w:t>"type"</w:t>
            </w:r>
            <w:r w:rsidRPr="001B1925">
              <w:rPr>
                <w:color w:val="000000"/>
                <w:rPrChange w:id="1947" w:author="이학주/통신표준연구팀(SR)/삼성전자" w:date="2023-08-14T17:00:00Z">
                  <w:rPr>
                    <w:color w:val="000000"/>
                    <w:lang w:val="en-US"/>
                  </w:rPr>
                </w:rPrChange>
              </w:rPr>
              <w:t xml:space="preserve">: </w:t>
            </w:r>
            <w:r w:rsidRPr="001B1925">
              <w:rPr>
                <w:color w:val="A31515"/>
                <w:rPrChange w:id="1948" w:author="이학주/통신표준연구팀(SR)/삼성전자" w:date="2023-08-14T17:00:00Z">
                  <w:rPr>
                    <w:color w:val="A31515"/>
                    <w:lang w:val="en-US"/>
                  </w:rPr>
                </w:rPrChange>
              </w:rPr>
              <w:t>"object"</w:t>
            </w:r>
            <w:r w:rsidRPr="001B1925">
              <w:rPr>
                <w:color w:val="000000"/>
                <w:rPrChange w:id="1949" w:author="이학주/통신표준연구팀(SR)/삼성전자" w:date="2023-08-14T17:00:00Z">
                  <w:rPr>
                    <w:color w:val="000000"/>
                    <w:lang w:val="en-US"/>
                  </w:rPr>
                </w:rPrChange>
              </w:rPr>
              <w:t>,</w:t>
            </w:r>
          </w:p>
          <w:p w14:paraId="4E9ABA05" w14:textId="77777777" w:rsidR="00C77958" w:rsidRPr="001B1925" w:rsidRDefault="00C77958" w:rsidP="00C77958">
            <w:pPr>
              <w:shd w:val="clear" w:color="auto" w:fill="FFFFFF"/>
              <w:spacing w:after="0" w:line="285" w:lineRule="atLeast"/>
              <w:rPr>
                <w:color w:val="000000"/>
                <w:rPrChange w:id="1950" w:author="이학주/통신표준연구팀(SR)/삼성전자" w:date="2023-08-14T17:00:00Z">
                  <w:rPr>
                    <w:color w:val="000000"/>
                    <w:lang w:val="en-US"/>
                  </w:rPr>
                </w:rPrChange>
              </w:rPr>
            </w:pPr>
            <w:r w:rsidRPr="001B1925">
              <w:rPr>
                <w:color w:val="000000"/>
                <w:rPrChange w:id="1951" w:author="이학주/통신표준연구팀(SR)/삼성전자" w:date="2023-08-14T17:00:00Z">
                  <w:rPr>
                    <w:color w:val="000000"/>
                    <w:lang w:val="en-US"/>
                  </w:rPr>
                </w:rPrChange>
              </w:rPr>
              <w:t xml:space="preserve">                </w:t>
            </w:r>
            <w:r w:rsidRPr="001B1925">
              <w:rPr>
                <w:color w:val="0451A5"/>
                <w:rPrChange w:id="1952" w:author="이학주/통신표준연구팀(SR)/삼성전자" w:date="2023-08-14T17:00:00Z">
                  <w:rPr>
                    <w:color w:val="0451A5"/>
                    <w:lang w:val="en-US"/>
                  </w:rPr>
                </w:rPrChange>
              </w:rPr>
              <w:t>"properties"</w:t>
            </w:r>
            <w:r w:rsidRPr="001B1925">
              <w:rPr>
                <w:color w:val="000000"/>
                <w:rPrChange w:id="1953" w:author="이학주/통신표준연구팀(SR)/삼성전자" w:date="2023-08-14T17:00:00Z">
                  <w:rPr>
                    <w:color w:val="000000"/>
                    <w:lang w:val="en-US"/>
                  </w:rPr>
                </w:rPrChange>
              </w:rPr>
              <w:t>: {</w:t>
            </w:r>
          </w:p>
          <w:p w14:paraId="20DF41C3" w14:textId="77777777" w:rsidR="00C77958" w:rsidRPr="001B1925" w:rsidRDefault="00C77958" w:rsidP="00C77958">
            <w:pPr>
              <w:shd w:val="clear" w:color="auto" w:fill="FFFFFF"/>
              <w:spacing w:after="0" w:line="285" w:lineRule="atLeast"/>
              <w:rPr>
                <w:color w:val="000000"/>
                <w:rPrChange w:id="1954" w:author="이학주/통신표준연구팀(SR)/삼성전자" w:date="2023-08-14T17:00:00Z">
                  <w:rPr>
                    <w:color w:val="000000"/>
                    <w:lang w:val="en-US"/>
                  </w:rPr>
                </w:rPrChange>
              </w:rPr>
            </w:pPr>
            <w:r w:rsidRPr="001B1925">
              <w:rPr>
                <w:color w:val="000000"/>
                <w:rPrChange w:id="1955" w:author="이학주/통신표준연구팀(SR)/삼성전자" w:date="2023-08-14T17:00:00Z">
                  <w:rPr>
                    <w:color w:val="000000"/>
                    <w:lang w:val="en-US"/>
                  </w:rPr>
                </w:rPrChange>
              </w:rPr>
              <w:t xml:space="preserve">                    </w:t>
            </w:r>
            <w:r w:rsidRPr="001B1925">
              <w:rPr>
                <w:color w:val="0451A5"/>
                <w:rPrChange w:id="1956" w:author="이학주/통신표준연구팀(SR)/삼성전자" w:date="2023-08-14T17:00:00Z">
                  <w:rPr>
                    <w:color w:val="0451A5"/>
                    <w:lang w:val="en-US"/>
                  </w:rPr>
                </w:rPrChange>
              </w:rPr>
              <w:t>"source"</w:t>
            </w:r>
            <w:r w:rsidRPr="001B1925">
              <w:rPr>
                <w:color w:val="000000"/>
                <w:rPrChange w:id="1957" w:author="이학주/통신표준연구팀(SR)/삼성전자" w:date="2023-08-14T17:00:00Z">
                  <w:rPr>
                    <w:color w:val="000000"/>
                    <w:lang w:val="en-US"/>
                  </w:rPr>
                </w:rPrChange>
              </w:rPr>
              <w:t>: {</w:t>
            </w:r>
            <w:r w:rsidRPr="001B1925">
              <w:rPr>
                <w:color w:val="0451A5"/>
                <w:rPrChange w:id="1958" w:author="이학주/통신표준연구팀(SR)/삼성전자" w:date="2023-08-14T17:00:00Z">
                  <w:rPr>
                    <w:color w:val="0451A5"/>
                    <w:lang w:val="en-US"/>
                  </w:rPr>
                </w:rPrChange>
              </w:rPr>
              <w:t>"type"</w:t>
            </w:r>
            <w:r w:rsidRPr="001B1925">
              <w:rPr>
                <w:color w:val="000000"/>
                <w:rPrChange w:id="1959" w:author="이학주/통신표준연구팀(SR)/삼성전자" w:date="2023-08-14T17:00:00Z">
                  <w:rPr>
                    <w:color w:val="000000"/>
                    <w:lang w:val="en-US"/>
                  </w:rPr>
                </w:rPrChange>
              </w:rPr>
              <w:t xml:space="preserve">: </w:t>
            </w:r>
            <w:r w:rsidRPr="001B1925">
              <w:rPr>
                <w:color w:val="A31515"/>
                <w:rPrChange w:id="1960" w:author="이학주/통신표준연구팀(SR)/삼성전자" w:date="2023-08-14T17:00:00Z">
                  <w:rPr>
                    <w:color w:val="A31515"/>
                    <w:lang w:val="en-US"/>
                  </w:rPr>
                </w:rPrChange>
              </w:rPr>
              <w:t>"string"</w:t>
            </w:r>
            <w:r w:rsidRPr="001B1925">
              <w:rPr>
                <w:color w:val="000000"/>
                <w:rPrChange w:id="1961" w:author="이학주/통신표준연구팀(SR)/삼성전자" w:date="2023-08-14T17:00:00Z">
                  <w:rPr>
                    <w:color w:val="000000"/>
                    <w:lang w:val="en-US"/>
                  </w:rPr>
                </w:rPrChange>
              </w:rPr>
              <w:t>},</w:t>
            </w:r>
          </w:p>
          <w:p w14:paraId="2FEA978E" w14:textId="77777777" w:rsidR="00C77958" w:rsidRPr="001B1925" w:rsidRDefault="00C77958" w:rsidP="00C77958">
            <w:pPr>
              <w:shd w:val="clear" w:color="auto" w:fill="FFFFFF"/>
              <w:spacing w:after="0" w:line="285" w:lineRule="atLeast"/>
              <w:rPr>
                <w:color w:val="000000"/>
                <w:rPrChange w:id="1962" w:author="이학주/통신표준연구팀(SR)/삼성전자" w:date="2023-08-14T17:00:00Z">
                  <w:rPr>
                    <w:color w:val="000000"/>
                    <w:lang w:val="en-US"/>
                  </w:rPr>
                </w:rPrChange>
              </w:rPr>
            </w:pPr>
            <w:r w:rsidRPr="001B1925">
              <w:rPr>
                <w:color w:val="000000"/>
                <w:rPrChange w:id="1963" w:author="이학주/통신표준연구팀(SR)/삼성전자" w:date="2023-08-14T17:00:00Z">
                  <w:rPr>
                    <w:color w:val="000000"/>
                    <w:lang w:val="en-US"/>
                  </w:rPr>
                </w:rPrChange>
              </w:rPr>
              <w:t xml:space="preserve">                    </w:t>
            </w:r>
            <w:r w:rsidRPr="001B1925">
              <w:rPr>
                <w:color w:val="0451A5"/>
                <w:rPrChange w:id="1964" w:author="이학주/통신표준연구팀(SR)/삼성전자" w:date="2023-08-14T17:00:00Z">
                  <w:rPr>
                    <w:color w:val="0451A5"/>
                    <w:lang w:val="en-US"/>
                  </w:rPr>
                </w:rPrChange>
              </w:rPr>
              <w:t>"request"</w:t>
            </w:r>
            <w:r w:rsidRPr="001B1925">
              <w:rPr>
                <w:color w:val="000000"/>
                <w:rPrChange w:id="1965" w:author="이학주/통신표준연구팀(SR)/삼성전자" w:date="2023-08-14T17:00:00Z">
                  <w:rPr>
                    <w:color w:val="000000"/>
                    <w:lang w:val="en-US"/>
                  </w:rPr>
                </w:rPrChange>
              </w:rPr>
              <w:t>: {</w:t>
            </w:r>
            <w:r w:rsidRPr="001B1925">
              <w:rPr>
                <w:color w:val="0451A5"/>
                <w:rPrChange w:id="1966" w:author="이학주/통신표준연구팀(SR)/삼성전자" w:date="2023-08-14T17:00:00Z">
                  <w:rPr>
                    <w:color w:val="0451A5"/>
                    <w:lang w:val="en-US"/>
                  </w:rPr>
                </w:rPrChange>
              </w:rPr>
              <w:t>"type"</w:t>
            </w:r>
            <w:r w:rsidRPr="001B1925">
              <w:rPr>
                <w:color w:val="000000"/>
                <w:rPrChange w:id="1967" w:author="이학주/통신표준연구팀(SR)/삼성전자" w:date="2023-08-14T17:00:00Z">
                  <w:rPr>
                    <w:color w:val="000000"/>
                    <w:lang w:val="en-US"/>
                  </w:rPr>
                </w:rPrChange>
              </w:rPr>
              <w:t xml:space="preserve">: </w:t>
            </w:r>
            <w:r w:rsidRPr="001B1925">
              <w:rPr>
                <w:color w:val="A31515"/>
                <w:rPrChange w:id="1968" w:author="이학주/통신표준연구팀(SR)/삼성전자" w:date="2023-08-14T17:00:00Z">
                  <w:rPr>
                    <w:color w:val="A31515"/>
                    <w:lang w:val="en-US"/>
                  </w:rPr>
                </w:rPrChange>
              </w:rPr>
              <w:t>"number"</w:t>
            </w:r>
            <w:r w:rsidRPr="001B1925">
              <w:rPr>
                <w:color w:val="000000"/>
                <w:rPrChange w:id="1969" w:author="이학주/통신표준연구팀(SR)/삼성전자" w:date="2023-08-14T17:00:00Z">
                  <w:rPr>
                    <w:color w:val="000000"/>
                    <w:lang w:val="en-US"/>
                  </w:rPr>
                </w:rPrChange>
              </w:rPr>
              <w:t>},</w:t>
            </w:r>
          </w:p>
          <w:p w14:paraId="55C4E186" w14:textId="77777777" w:rsidR="00C77958" w:rsidRPr="001B1925" w:rsidRDefault="00C77958" w:rsidP="00C77958">
            <w:pPr>
              <w:shd w:val="clear" w:color="auto" w:fill="FFFFFF"/>
              <w:spacing w:after="0" w:line="285" w:lineRule="atLeast"/>
              <w:rPr>
                <w:color w:val="000000"/>
                <w:rPrChange w:id="1970" w:author="이학주/통신표준연구팀(SR)/삼성전자" w:date="2023-08-14T17:00:00Z">
                  <w:rPr>
                    <w:color w:val="000000"/>
                    <w:lang w:val="en-US"/>
                  </w:rPr>
                </w:rPrChange>
              </w:rPr>
            </w:pPr>
            <w:r w:rsidRPr="001B1925">
              <w:rPr>
                <w:color w:val="000000"/>
                <w:rPrChange w:id="1971" w:author="이학주/통신표준연구팀(SR)/삼성전자" w:date="2023-08-14T17:00:00Z">
                  <w:rPr>
                    <w:color w:val="000000"/>
                    <w:lang w:val="en-US"/>
                  </w:rPr>
                </w:rPrChange>
              </w:rPr>
              <w:t xml:space="preserve">                    </w:t>
            </w:r>
            <w:r w:rsidRPr="001B1925">
              <w:rPr>
                <w:color w:val="0451A5"/>
                <w:rPrChange w:id="1972" w:author="이학주/통신표준연구팀(SR)/삼성전자" w:date="2023-08-14T17:00:00Z">
                  <w:rPr>
                    <w:color w:val="0451A5"/>
                    <w:lang w:val="en-US"/>
                  </w:rPr>
                </w:rPrChange>
              </w:rPr>
              <w:t>"</w:t>
            </w:r>
            <w:proofErr w:type="spellStart"/>
            <w:r w:rsidRPr="001B1925">
              <w:rPr>
                <w:color w:val="0451A5"/>
                <w:rPrChange w:id="1973" w:author="이학주/통신표준연구팀(SR)/삼성전자" w:date="2023-08-14T17:00:00Z">
                  <w:rPr>
                    <w:color w:val="0451A5"/>
                    <w:lang w:val="en-US"/>
                  </w:rPr>
                </w:rPrChange>
              </w:rPr>
              <w:t>error_id</w:t>
            </w:r>
            <w:proofErr w:type="spellEnd"/>
            <w:r w:rsidRPr="001B1925">
              <w:rPr>
                <w:color w:val="0451A5"/>
                <w:rPrChange w:id="1974" w:author="이학주/통신표준연구팀(SR)/삼성전자" w:date="2023-08-14T17:00:00Z">
                  <w:rPr>
                    <w:color w:val="0451A5"/>
                    <w:lang w:val="en-US"/>
                  </w:rPr>
                </w:rPrChange>
              </w:rPr>
              <w:t>"</w:t>
            </w:r>
            <w:r w:rsidRPr="001B1925">
              <w:rPr>
                <w:color w:val="000000"/>
                <w:rPrChange w:id="1975" w:author="이학주/통신표준연구팀(SR)/삼성전자" w:date="2023-08-14T17:00:00Z">
                  <w:rPr>
                    <w:color w:val="000000"/>
                    <w:lang w:val="en-US"/>
                  </w:rPr>
                </w:rPrChange>
              </w:rPr>
              <w:t>: {</w:t>
            </w:r>
            <w:r w:rsidRPr="001B1925">
              <w:rPr>
                <w:color w:val="0451A5"/>
                <w:rPrChange w:id="1976" w:author="이학주/통신표준연구팀(SR)/삼성전자" w:date="2023-08-14T17:00:00Z">
                  <w:rPr>
                    <w:color w:val="0451A5"/>
                    <w:lang w:val="en-US"/>
                  </w:rPr>
                </w:rPrChange>
              </w:rPr>
              <w:t>"type"</w:t>
            </w:r>
            <w:r w:rsidRPr="001B1925">
              <w:rPr>
                <w:color w:val="000000"/>
                <w:rPrChange w:id="1977" w:author="이학주/통신표준연구팀(SR)/삼성전자" w:date="2023-08-14T17:00:00Z">
                  <w:rPr>
                    <w:color w:val="000000"/>
                    <w:lang w:val="en-US"/>
                  </w:rPr>
                </w:rPrChange>
              </w:rPr>
              <w:t xml:space="preserve">: </w:t>
            </w:r>
            <w:r w:rsidRPr="001B1925">
              <w:rPr>
                <w:color w:val="A31515"/>
                <w:rPrChange w:id="1978" w:author="이학주/통신표준연구팀(SR)/삼성전자" w:date="2023-08-14T17:00:00Z">
                  <w:rPr>
                    <w:color w:val="A31515"/>
                    <w:lang w:val="en-US"/>
                  </w:rPr>
                </w:rPrChange>
              </w:rPr>
              <w:t>"string"</w:t>
            </w:r>
            <w:r w:rsidRPr="001B1925">
              <w:rPr>
                <w:color w:val="000000"/>
                <w:rPrChange w:id="1979" w:author="이학주/통신표준연구팀(SR)/삼성전자" w:date="2023-08-14T17:00:00Z">
                  <w:rPr>
                    <w:color w:val="000000"/>
                    <w:lang w:val="en-US"/>
                  </w:rPr>
                </w:rPrChange>
              </w:rPr>
              <w:t>},</w:t>
            </w:r>
          </w:p>
          <w:p w14:paraId="7D0CC1B2" w14:textId="77777777" w:rsidR="00C77958" w:rsidRPr="001B1925" w:rsidRDefault="00C77958" w:rsidP="00C77958">
            <w:pPr>
              <w:shd w:val="clear" w:color="auto" w:fill="FFFFFF"/>
              <w:spacing w:after="0" w:line="285" w:lineRule="atLeast"/>
              <w:rPr>
                <w:color w:val="000000"/>
                <w:rPrChange w:id="1980" w:author="이학주/통신표준연구팀(SR)/삼성전자" w:date="2023-08-14T17:00:00Z">
                  <w:rPr>
                    <w:color w:val="000000"/>
                    <w:lang w:val="en-US"/>
                  </w:rPr>
                </w:rPrChange>
              </w:rPr>
            </w:pPr>
            <w:r w:rsidRPr="001B1925">
              <w:rPr>
                <w:color w:val="000000"/>
                <w:rPrChange w:id="1981" w:author="이학주/통신표준연구팀(SR)/삼성전자" w:date="2023-08-14T17:00:00Z">
                  <w:rPr>
                    <w:color w:val="000000"/>
                    <w:lang w:val="en-US"/>
                  </w:rPr>
                </w:rPrChange>
              </w:rPr>
              <w:t xml:space="preserve">                    </w:t>
            </w:r>
            <w:r w:rsidRPr="001B1925">
              <w:rPr>
                <w:color w:val="0451A5"/>
                <w:rPrChange w:id="1982" w:author="이학주/통신표준연구팀(SR)/삼성전자" w:date="2023-08-14T17:00:00Z">
                  <w:rPr>
                    <w:color w:val="0451A5"/>
                    <w:lang w:val="en-US"/>
                  </w:rPr>
                </w:rPrChange>
              </w:rPr>
              <w:t>"description"</w:t>
            </w:r>
            <w:r w:rsidRPr="001B1925">
              <w:rPr>
                <w:color w:val="000000"/>
                <w:rPrChange w:id="1983" w:author="이학주/통신표준연구팀(SR)/삼성전자" w:date="2023-08-14T17:00:00Z">
                  <w:rPr>
                    <w:color w:val="000000"/>
                    <w:lang w:val="en-US"/>
                  </w:rPr>
                </w:rPrChange>
              </w:rPr>
              <w:t>: {</w:t>
            </w:r>
            <w:r w:rsidRPr="001B1925">
              <w:rPr>
                <w:color w:val="0451A5"/>
                <w:rPrChange w:id="1984" w:author="이학주/통신표준연구팀(SR)/삼성전자" w:date="2023-08-14T17:00:00Z">
                  <w:rPr>
                    <w:color w:val="0451A5"/>
                    <w:lang w:val="en-US"/>
                  </w:rPr>
                </w:rPrChange>
              </w:rPr>
              <w:t>"type"</w:t>
            </w:r>
            <w:r w:rsidRPr="001B1925">
              <w:rPr>
                <w:color w:val="000000"/>
                <w:rPrChange w:id="1985" w:author="이학주/통신표준연구팀(SR)/삼성전자" w:date="2023-08-14T17:00:00Z">
                  <w:rPr>
                    <w:color w:val="000000"/>
                    <w:lang w:val="en-US"/>
                  </w:rPr>
                </w:rPrChange>
              </w:rPr>
              <w:t xml:space="preserve">: </w:t>
            </w:r>
            <w:r w:rsidRPr="001B1925">
              <w:rPr>
                <w:color w:val="A31515"/>
                <w:rPrChange w:id="1986" w:author="이학주/통신표준연구팀(SR)/삼성전자" w:date="2023-08-14T17:00:00Z">
                  <w:rPr>
                    <w:color w:val="A31515"/>
                    <w:lang w:val="en-US"/>
                  </w:rPr>
                </w:rPrChange>
              </w:rPr>
              <w:t>"string"</w:t>
            </w:r>
            <w:r w:rsidRPr="001B1925">
              <w:rPr>
                <w:color w:val="000000"/>
                <w:rPrChange w:id="1987" w:author="이학주/통신표준연구팀(SR)/삼성전자" w:date="2023-08-14T17:00:00Z">
                  <w:rPr>
                    <w:color w:val="000000"/>
                    <w:lang w:val="en-US"/>
                  </w:rPr>
                </w:rPrChange>
              </w:rPr>
              <w:t>}</w:t>
            </w:r>
          </w:p>
          <w:p w14:paraId="6D6FB8B5" w14:textId="77777777" w:rsidR="00C77958" w:rsidRPr="001B1925" w:rsidRDefault="00C77958" w:rsidP="00C77958">
            <w:pPr>
              <w:shd w:val="clear" w:color="auto" w:fill="FFFFFF"/>
              <w:spacing w:after="0" w:line="285" w:lineRule="atLeast"/>
              <w:rPr>
                <w:color w:val="000000"/>
                <w:rPrChange w:id="1988" w:author="이학주/통신표준연구팀(SR)/삼성전자" w:date="2023-08-14T17:00:00Z">
                  <w:rPr>
                    <w:color w:val="000000"/>
                    <w:lang w:val="en-US"/>
                  </w:rPr>
                </w:rPrChange>
              </w:rPr>
            </w:pPr>
            <w:r w:rsidRPr="001B1925">
              <w:rPr>
                <w:color w:val="000000"/>
                <w:rPrChange w:id="1989" w:author="이학주/통신표준연구팀(SR)/삼성전자" w:date="2023-08-14T17:00:00Z">
                  <w:rPr>
                    <w:color w:val="000000"/>
                    <w:lang w:val="en-US"/>
                  </w:rPr>
                </w:rPrChange>
              </w:rPr>
              <w:t>                }</w:t>
            </w:r>
          </w:p>
          <w:p w14:paraId="720DD915" w14:textId="77777777" w:rsidR="00C77958" w:rsidRPr="001B1925" w:rsidRDefault="00C77958" w:rsidP="00C77958">
            <w:pPr>
              <w:shd w:val="clear" w:color="auto" w:fill="FFFFFF"/>
              <w:spacing w:after="0" w:line="285" w:lineRule="atLeast"/>
              <w:rPr>
                <w:color w:val="000000"/>
                <w:rPrChange w:id="1990" w:author="이학주/통신표준연구팀(SR)/삼성전자" w:date="2023-08-14T17:00:00Z">
                  <w:rPr>
                    <w:color w:val="000000"/>
                    <w:lang w:val="en-US"/>
                  </w:rPr>
                </w:rPrChange>
              </w:rPr>
            </w:pPr>
            <w:r w:rsidRPr="001B1925">
              <w:rPr>
                <w:color w:val="000000"/>
                <w:rPrChange w:id="1991" w:author="이학주/통신표준연구팀(SR)/삼성전자" w:date="2023-08-14T17:00:00Z">
                  <w:rPr>
                    <w:color w:val="000000"/>
                    <w:lang w:val="en-US"/>
                  </w:rPr>
                </w:rPrChange>
              </w:rPr>
              <w:t>            },</w:t>
            </w:r>
          </w:p>
          <w:p w14:paraId="184DF909" w14:textId="77777777" w:rsidR="00C77958" w:rsidRPr="001B1925" w:rsidRDefault="00C77958" w:rsidP="00C77958">
            <w:pPr>
              <w:shd w:val="clear" w:color="auto" w:fill="FFFFFF"/>
              <w:spacing w:after="0" w:line="285" w:lineRule="atLeast"/>
              <w:rPr>
                <w:color w:val="000000"/>
                <w:rPrChange w:id="1992" w:author="이학주/통신표준연구팀(SR)/삼성전자" w:date="2023-08-14T17:00:00Z">
                  <w:rPr>
                    <w:color w:val="000000"/>
                    <w:lang w:val="en-US"/>
                  </w:rPr>
                </w:rPrChange>
              </w:rPr>
            </w:pPr>
            <w:r w:rsidRPr="001B1925">
              <w:rPr>
                <w:color w:val="000000"/>
                <w:rPrChange w:id="1993" w:author="이학주/통신표준연구팀(SR)/삼성전자" w:date="2023-08-14T17:00:00Z">
                  <w:rPr>
                    <w:color w:val="000000"/>
                    <w:lang w:val="en-US"/>
                  </w:rPr>
                </w:rPrChange>
              </w:rPr>
              <w:t>            {</w:t>
            </w:r>
          </w:p>
          <w:p w14:paraId="0257923C" w14:textId="77777777" w:rsidR="00C77958" w:rsidRPr="001B1925" w:rsidRDefault="00C77958" w:rsidP="00C77958">
            <w:pPr>
              <w:shd w:val="clear" w:color="auto" w:fill="FFFFFF"/>
              <w:spacing w:after="0" w:line="285" w:lineRule="atLeast"/>
              <w:rPr>
                <w:color w:val="000000"/>
                <w:rPrChange w:id="1994" w:author="이학주/통신표준연구팀(SR)/삼성전자" w:date="2023-08-14T17:00:00Z">
                  <w:rPr>
                    <w:color w:val="000000"/>
                    <w:lang w:val="en-US"/>
                  </w:rPr>
                </w:rPrChange>
              </w:rPr>
            </w:pPr>
            <w:r w:rsidRPr="001B1925">
              <w:rPr>
                <w:color w:val="000000"/>
                <w:rPrChange w:id="1995" w:author="이학주/통신표준연구팀(SR)/삼성전자" w:date="2023-08-14T17:00:00Z">
                  <w:rPr>
                    <w:color w:val="000000"/>
                    <w:lang w:val="en-US"/>
                  </w:rPr>
                </w:rPrChange>
              </w:rPr>
              <w:t xml:space="preserve">                </w:t>
            </w:r>
            <w:r w:rsidRPr="001B1925">
              <w:rPr>
                <w:color w:val="0451A5"/>
                <w:rPrChange w:id="1996" w:author="이학주/통신표준연구팀(SR)/삼성전자" w:date="2023-08-14T17:00:00Z">
                  <w:rPr>
                    <w:color w:val="0451A5"/>
                    <w:lang w:val="en-US"/>
                  </w:rPr>
                </w:rPrChange>
              </w:rPr>
              <w:t>"type"</w:t>
            </w:r>
            <w:r w:rsidRPr="001B1925">
              <w:rPr>
                <w:color w:val="000000"/>
                <w:rPrChange w:id="1997" w:author="이학주/통신표준연구팀(SR)/삼성전자" w:date="2023-08-14T17:00:00Z">
                  <w:rPr>
                    <w:color w:val="000000"/>
                    <w:lang w:val="en-US"/>
                  </w:rPr>
                </w:rPrChange>
              </w:rPr>
              <w:t xml:space="preserve">: </w:t>
            </w:r>
            <w:r w:rsidRPr="001B1925">
              <w:rPr>
                <w:color w:val="A31515"/>
                <w:rPrChange w:id="1998" w:author="이학주/통신표준연구팀(SR)/삼성전자" w:date="2023-08-14T17:00:00Z">
                  <w:rPr>
                    <w:color w:val="A31515"/>
                    <w:lang w:val="en-US"/>
                  </w:rPr>
                </w:rPrChange>
              </w:rPr>
              <w:t>"object"</w:t>
            </w:r>
            <w:r w:rsidRPr="001B1925">
              <w:rPr>
                <w:color w:val="000000"/>
                <w:rPrChange w:id="1999" w:author="이학주/통신표준연구팀(SR)/삼성전자" w:date="2023-08-14T17:00:00Z">
                  <w:rPr>
                    <w:color w:val="000000"/>
                    <w:lang w:val="en-US"/>
                  </w:rPr>
                </w:rPrChange>
              </w:rPr>
              <w:t>,</w:t>
            </w:r>
          </w:p>
          <w:p w14:paraId="7491B19B" w14:textId="77777777" w:rsidR="00C77958" w:rsidRPr="001B1925" w:rsidRDefault="00C77958" w:rsidP="00C77958">
            <w:pPr>
              <w:shd w:val="clear" w:color="auto" w:fill="FFFFFF"/>
              <w:spacing w:after="0" w:line="285" w:lineRule="atLeast"/>
              <w:rPr>
                <w:color w:val="000000"/>
                <w:rPrChange w:id="2000" w:author="이학주/통신표준연구팀(SR)/삼성전자" w:date="2023-08-14T17:00:00Z">
                  <w:rPr>
                    <w:color w:val="000000"/>
                    <w:lang w:val="en-US"/>
                  </w:rPr>
                </w:rPrChange>
              </w:rPr>
            </w:pPr>
            <w:r w:rsidRPr="001B1925">
              <w:rPr>
                <w:color w:val="000000"/>
                <w:rPrChange w:id="2001" w:author="이학주/통신표준연구팀(SR)/삼성전자" w:date="2023-08-14T17:00:00Z">
                  <w:rPr>
                    <w:color w:val="000000"/>
                    <w:lang w:val="en-US"/>
                  </w:rPr>
                </w:rPrChange>
              </w:rPr>
              <w:t xml:space="preserve">                </w:t>
            </w:r>
            <w:r w:rsidRPr="001B1925">
              <w:rPr>
                <w:color w:val="0451A5"/>
                <w:rPrChange w:id="2002" w:author="이학주/통신표준연구팀(SR)/삼성전자" w:date="2023-08-14T17:00:00Z">
                  <w:rPr>
                    <w:color w:val="0451A5"/>
                    <w:lang w:val="en-US"/>
                  </w:rPr>
                </w:rPrChange>
              </w:rPr>
              <w:t>"properties"</w:t>
            </w:r>
            <w:r w:rsidRPr="001B1925">
              <w:rPr>
                <w:color w:val="000000"/>
                <w:rPrChange w:id="2003" w:author="이학주/통신표준연구팀(SR)/삼성전자" w:date="2023-08-14T17:00:00Z">
                  <w:rPr>
                    <w:color w:val="000000"/>
                    <w:lang w:val="en-US"/>
                  </w:rPr>
                </w:rPrChange>
              </w:rPr>
              <w:t>: {</w:t>
            </w:r>
          </w:p>
          <w:p w14:paraId="14576ECA" w14:textId="77777777" w:rsidR="00C77958" w:rsidRPr="001B1925" w:rsidRDefault="00C77958" w:rsidP="00C77958">
            <w:pPr>
              <w:shd w:val="clear" w:color="auto" w:fill="FFFFFF"/>
              <w:spacing w:after="0" w:line="285" w:lineRule="atLeast"/>
              <w:rPr>
                <w:color w:val="000000"/>
                <w:rPrChange w:id="2004" w:author="이학주/통신표준연구팀(SR)/삼성전자" w:date="2023-08-14T17:00:00Z">
                  <w:rPr>
                    <w:color w:val="000000"/>
                    <w:lang w:val="en-US"/>
                  </w:rPr>
                </w:rPrChange>
              </w:rPr>
            </w:pPr>
            <w:r w:rsidRPr="001B1925">
              <w:rPr>
                <w:color w:val="000000"/>
                <w:rPrChange w:id="2005" w:author="이학주/통신표준연구팀(SR)/삼성전자" w:date="2023-08-14T17:00:00Z">
                  <w:rPr>
                    <w:color w:val="000000"/>
                    <w:lang w:val="en-US"/>
                  </w:rPr>
                </w:rPrChange>
              </w:rPr>
              <w:t xml:space="preserve">                    </w:t>
            </w:r>
            <w:r w:rsidRPr="001B1925">
              <w:rPr>
                <w:color w:val="0451A5"/>
                <w:rPrChange w:id="2006" w:author="이학주/통신표준연구팀(SR)/삼성전자" w:date="2023-08-14T17:00:00Z">
                  <w:rPr>
                    <w:color w:val="0451A5"/>
                    <w:lang w:val="en-US"/>
                  </w:rPr>
                </w:rPrChange>
              </w:rPr>
              <w:t>"type"</w:t>
            </w:r>
            <w:r w:rsidRPr="001B1925">
              <w:rPr>
                <w:color w:val="000000"/>
                <w:rPrChange w:id="2007" w:author="이학주/통신표준연구팀(SR)/삼성전자" w:date="2023-08-14T17:00:00Z">
                  <w:rPr>
                    <w:color w:val="000000"/>
                    <w:lang w:val="en-US"/>
                  </w:rPr>
                </w:rPrChange>
              </w:rPr>
              <w:t>: {</w:t>
            </w:r>
            <w:r w:rsidRPr="001B1925">
              <w:rPr>
                <w:color w:val="0451A5"/>
                <w:rPrChange w:id="2008" w:author="이학주/통신표준연구팀(SR)/삼성전자" w:date="2023-08-14T17:00:00Z">
                  <w:rPr>
                    <w:color w:val="0451A5"/>
                    <w:lang w:val="en-US"/>
                  </w:rPr>
                </w:rPrChange>
              </w:rPr>
              <w:t>"type"</w:t>
            </w:r>
            <w:r w:rsidRPr="001B1925">
              <w:rPr>
                <w:color w:val="000000"/>
                <w:rPrChange w:id="2009" w:author="이학주/통신표준연구팀(SR)/삼성전자" w:date="2023-08-14T17:00:00Z">
                  <w:rPr>
                    <w:color w:val="000000"/>
                    <w:lang w:val="en-US"/>
                  </w:rPr>
                </w:rPrChange>
              </w:rPr>
              <w:t xml:space="preserve">: </w:t>
            </w:r>
            <w:r w:rsidRPr="001B1925">
              <w:rPr>
                <w:color w:val="A31515"/>
                <w:rPrChange w:id="2010" w:author="이학주/통신표준연구팀(SR)/삼성전자" w:date="2023-08-14T17:00:00Z">
                  <w:rPr>
                    <w:color w:val="A31515"/>
                    <w:lang w:val="en-US"/>
                  </w:rPr>
                </w:rPrChange>
              </w:rPr>
              <w:t>"string"</w:t>
            </w:r>
            <w:r w:rsidRPr="001B1925">
              <w:rPr>
                <w:color w:val="000000"/>
                <w:rPrChange w:id="2011" w:author="이학주/통신표준연구팀(SR)/삼성전자" w:date="2023-08-14T17:00:00Z">
                  <w:rPr>
                    <w:color w:val="000000"/>
                    <w:lang w:val="en-US"/>
                  </w:rPr>
                </w:rPrChange>
              </w:rPr>
              <w:t>},</w:t>
            </w:r>
          </w:p>
          <w:p w14:paraId="7941FFF0" w14:textId="77777777" w:rsidR="00C77958" w:rsidRPr="001B1925" w:rsidRDefault="00C77958" w:rsidP="00C77958">
            <w:pPr>
              <w:shd w:val="clear" w:color="auto" w:fill="FFFFFF"/>
              <w:spacing w:after="0" w:line="285" w:lineRule="atLeast"/>
              <w:rPr>
                <w:color w:val="000000"/>
                <w:rPrChange w:id="2012" w:author="이학주/통신표준연구팀(SR)/삼성전자" w:date="2023-08-14T17:00:00Z">
                  <w:rPr>
                    <w:color w:val="000000"/>
                    <w:lang w:val="en-US"/>
                  </w:rPr>
                </w:rPrChange>
              </w:rPr>
            </w:pPr>
            <w:r w:rsidRPr="001B1925">
              <w:rPr>
                <w:color w:val="000000"/>
                <w:rPrChange w:id="2013" w:author="이학주/통신표준연구팀(SR)/삼성전자" w:date="2023-08-14T17:00:00Z">
                  <w:rPr>
                    <w:color w:val="000000"/>
                    <w:lang w:val="en-US"/>
                  </w:rPr>
                </w:rPrChange>
              </w:rPr>
              <w:t xml:space="preserve">                    </w:t>
            </w:r>
            <w:r w:rsidRPr="001B1925">
              <w:rPr>
                <w:color w:val="0451A5"/>
                <w:rPrChange w:id="2014" w:author="이학주/통신표준연구팀(SR)/삼성전자" w:date="2023-08-14T17:00:00Z">
                  <w:rPr>
                    <w:color w:val="0451A5"/>
                    <w:lang w:val="en-US"/>
                  </w:rPr>
                </w:rPrChange>
              </w:rPr>
              <w:t>"value"</w:t>
            </w:r>
            <w:r w:rsidRPr="001B1925">
              <w:rPr>
                <w:color w:val="000000"/>
                <w:rPrChange w:id="2015" w:author="이학주/통신표준연구팀(SR)/삼성전자" w:date="2023-08-14T17:00:00Z">
                  <w:rPr>
                    <w:color w:val="000000"/>
                    <w:lang w:val="en-US"/>
                  </w:rPr>
                </w:rPrChange>
              </w:rPr>
              <w:t>: {</w:t>
            </w:r>
            <w:r w:rsidRPr="001B1925">
              <w:rPr>
                <w:color w:val="0451A5"/>
                <w:rPrChange w:id="2016" w:author="이학주/통신표준연구팀(SR)/삼성전자" w:date="2023-08-14T17:00:00Z">
                  <w:rPr>
                    <w:color w:val="0451A5"/>
                    <w:lang w:val="en-US"/>
                  </w:rPr>
                </w:rPrChange>
              </w:rPr>
              <w:t>"type"</w:t>
            </w:r>
            <w:r w:rsidRPr="001B1925">
              <w:rPr>
                <w:color w:val="000000"/>
                <w:rPrChange w:id="2017" w:author="이학주/통신표준연구팀(SR)/삼성전자" w:date="2023-08-14T17:00:00Z">
                  <w:rPr>
                    <w:color w:val="000000"/>
                    <w:lang w:val="en-US"/>
                  </w:rPr>
                </w:rPrChange>
              </w:rPr>
              <w:t xml:space="preserve">: </w:t>
            </w:r>
            <w:r w:rsidRPr="001B1925">
              <w:rPr>
                <w:color w:val="A31515"/>
                <w:rPrChange w:id="2018" w:author="이학주/통신표준연구팀(SR)/삼성전자" w:date="2023-08-14T17:00:00Z">
                  <w:rPr>
                    <w:color w:val="A31515"/>
                    <w:lang w:val="en-US"/>
                  </w:rPr>
                </w:rPrChange>
              </w:rPr>
              <w:t>"object"</w:t>
            </w:r>
            <w:r w:rsidRPr="001B1925">
              <w:rPr>
                <w:color w:val="000000"/>
                <w:rPrChange w:id="2019" w:author="이학주/통신표준연구팀(SR)/삼성전자" w:date="2023-08-14T17:00:00Z">
                  <w:rPr>
                    <w:color w:val="000000"/>
                    <w:lang w:val="en-US"/>
                  </w:rPr>
                </w:rPrChange>
              </w:rPr>
              <w:t>}</w:t>
            </w:r>
          </w:p>
          <w:p w14:paraId="7404A21B" w14:textId="77777777" w:rsidR="00C77958" w:rsidRPr="001B1925" w:rsidRDefault="00C77958" w:rsidP="00C77958">
            <w:pPr>
              <w:shd w:val="clear" w:color="auto" w:fill="FFFFFF"/>
              <w:spacing w:after="0" w:line="285" w:lineRule="atLeast"/>
              <w:rPr>
                <w:color w:val="000000"/>
                <w:rPrChange w:id="2020" w:author="이학주/통신표준연구팀(SR)/삼성전자" w:date="2023-08-14T17:00:00Z">
                  <w:rPr>
                    <w:color w:val="000000"/>
                    <w:lang w:val="en-US"/>
                  </w:rPr>
                </w:rPrChange>
              </w:rPr>
            </w:pPr>
            <w:r w:rsidRPr="001B1925">
              <w:rPr>
                <w:color w:val="000000"/>
                <w:rPrChange w:id="2021" w:author="이학주/통신표준연구팀(SR)/삼성전자" w:date="2023-08-14T17:00:00Z">
                  <w:rPr>
                    <w:color w:val="000000"/>
                    <w:lang w:val="en-US"/>
                  </w:rPr>
                </w:rPrChange>
              </w:rPr>
              <w:t>                }</w:t>
            </w:r>
          </w:p>
          <w:p w14:paraId="70CBD2D4" w14:textId="77777777" w:rsidR="00C77958" w:rsidRPr="001B1925" w:rsidRDefault="00C77958" w:rsidP="00C77958">
            <w:pPr>
              <w:shd w:val="clear" w:color="auto" w:fill="FFFFFF"/>
              <w:spacing w:after="0" w:line="285" w:lineRule="atLeast"/>
              <w:rPr>
                <w:color w:val="000000"/>
                <w:rPrChange w:id="2022" w:author="이학주/통신표준연구팀(SR)/삼성전자" w:date="2023-08-14T17:00:00Z">
                  <w:rPr>
                    <w:color w:val="000000"/>
                    <w:lang w:val="en-US"/>
                  </w:rPr>
                </w:rPrChange>
              </w:rPr>
            </w:pPr>
            <w:r w:rsidRPr="001B1925">
              <w:rPr>
                <w:color w:val="000000"/>
                <w:rPrChange w:id="2023" w:author="이학주/통신표준연구팀(SR)/삼성전자" w:date="2023-08-14T17:00:00Z">
                  <w:rPr>
                    <w:color w:val="000000"/>
                    <w:lang w:val="en-US"/>
                  </w:rPr>
                </w:rPrChange>
              </w:rPr>
              <w:t>            }</w:t>
            </w:r>
          </w:p>
          <w:p w14:paraId="5663F3F1" w14:textId="77777777" w:rsidR="00C77958" w:rsidRPr="001B1925" w:rsidRDefault="00C77958" w:rsidP="00C77958">
            <w:pPr>
              <w:shd w:val="clear" w:color="auto" w:fill="FFFFFF"/>
              <w:spacing w:after="0" w:line="285" w:lineRule="atLeast"/>
              <w:rPr>
                <w:color w:val="000000"/>
                <w:rPrChange w:id="2024" w:author="이학주/통신표준연구팀(SR)/삼성전자" w:date="2023-08-14T17:00:00Z">
                  <w:rPr>
                    <w:color w:val="000000"/>
                    <w:lang w:val="en-US"/>
                  </w:rPr>
                </w:rPrChange>
              </w:rPr>
            </w:pPr>
            <w:r w:rsidRPr="001B1925">
              <w:rPr>
                <w:color w:val="000000"/>
                <w:rPrChange w:id="2025" w:author="이학주/통신표준연구팀(SR)/삼성전자" w:date="2023-08-14T17:00:00Z">
                  <w:rPr>
                    <w:color w:val="000000"/>
                    <w:lang w:val="en-US"/>
                  </w:rPr>
                </w:rPrChange>
              </w:rPr>
              <w:t>        ],</w:t>
            </w:r>
          </w:p>
          <w:p w14:paraId="5392582A" w14:textId="77777777" w:rsidR="00C77958" w:rsidRPr="001B1925" w:rsidRDefault="00C77958" w:rsidP="00C77958">
            <w:pPr>
              <w:shd w:val="clear" w:color="auto" w:fill="FFFFFF"/>
              <w:spacing w:after="0" w:line="285" w:lineRule="atLeast"/>
              <w:rPr>
                <w:color w:val="000000"/>
                <w:rPrChange w:id="2026" w:author="이학주/통신표준연구팀(SR)/삼성전자" w:date="2023-08-14T17:00:00Z">
                  <w:rPr>
                    <w:color w:val="000000"/>
                    <w:lang w:val="en-US"/>
                  </w:rPr>
                </w:rPrChange>
              </w:rPr>
            </w:pPr>
            <w:r w:rsidRPr="001B1925">
              <w:rPr>
                <w:color w:val="000000"/>
                <w:rPrChange w:id="2027" w:author="이학주/통신표준연구팀(SR)/삼성전자" w:date="2023-08-14T17:00:00Z">
                  <w:rPr>
                    <w:color w:val="000000"/>
                    <w:lang w:val="en-US"/>
                  </w:rPr>
                </w:rPrChange>
              </w:rPr>
              <w:t xml:space="preserve">        </w:t>
            </w:r>
            <w:r w:rsidRPr="001B1925">
              <w:rPr>
                <w:color w:val="0451A5"/>
                <w:rPrChange w:id="2028" w:author="이학주/통신표준연구팀(SR)/삼성전자" w:date="2023-08-14T17:00:00Z">
                  <w:rPr>
                    <w:color w:val="0451A5"/>
                    <w:lang w:val="en-US"/>
                  </w:rPr>
                </w:rPrChange>
              </w:rPr>
              <w:t>"extensions"</w:t>
            </w:r>
            <w:r w:rsidRPr="001B1925">
              <w:rPr>
                <w:color w:val="000000"/>
                <w:rPrChange w:id="2029" w:author="이학주/통신표준연구팀(SR)/삼성전자" w:date="2023-08-14T17:00:00Z">
                  <w:rPr>
                    <w:color w:val="000000"/>
                    <w:lang w:val="en-US"/>
                  </w:rPr>
                </w:rPrChange>
              </w:rPr>
              <w:t>: {}</w:t>
            </w:r>
          </w:p>
          <w:p w14:paraId="304D2783" w14:textId="77777777" w:rsidR="00C77958" w:rsidRPr="001B1925" w:rsidRDefault="00C77958" w:rsidP="00C77958">
            <w:pPr>
              <w:shd w:val="clear" w:color="auto" w:fill="FFFFFF"/>
              <w:spacing w:after="0" w:line="285" w:lineRule="atLeast"/>
              <w:rPr>
                <w:color w:val="000000"/>
                <w:rPrChange w:id="2030" w:author="이학주/통신표준연구팀(SR)/삼성전자" w:date="2023-08-14T17:00:00Z">
                  <w:rPr>
                    <w:color w:val="000000"/>
                    <w:lang w:val="en-US"/>
                  </w:rPr>
                </w:rPrChange>
              </w:rPr>
            </w:pPr>
            <w:r w:rsidRPr="001B1925">
              <w:rPr>
                <w:color w:val="000000"/>
                <w:rPrChange w:id="2031" w:author="이학주/통신표준연구팀(SR)/삼성전자" w:date="2023-08-14T17:00:00Z">
                  <w:rPr>
                    <w:color w:val="000000"/>
                    <w:lang w:val="en-US"/>
                  </w:rPr>
                </w:rPrChange>
              </w:rPr>
              <w:t>    },</w:t>
            </w:r>
          </w:p>
          <w:p w14:paraId="1AF1A7C8" w14:textId="77777777" w:rsidR="00C77958" w:rsidRPr="001B1925" w:rsidRDefault="00C77958" w:rsidP="00C77958">
            <w:pPr>
              <w:shd w:val="clear" w:color="auto" w:fill="FFFFFF"/>
              <w:spacing w:after="0" w:line="285" w:lineRule="atLeast"/>
              <w:rPr>
                <w:color w:val="000000"/>
                <w:rPrChange w:id="2032" w:author="이학주/통신표준연구팀(SR)/삼성전자" w:date="2023-08-14T17:00:00Z">
                  <w:rPr>
                    <w:color w:val="000000"/>
                    <w:lang w:val="en-US"/>
                  </w:rPr>
                </w:rPrChange>
              </w:rPr>
            </w:pPr>
            <w:r w:rsidRPr="001B1925">
              <w:rPr>
                <w:color w:val="000000"/>
                <w:rPrChange w:id="2033" w:author="이학주/통신표준연구팀(SR)/삼성전자" w:date="2023-08-14T17:00:00Z">
                  <w:rPr>
                    <w:color w:val="000000"/>
                    <w:lang w:val="en-US"/>
                  </w:rPr>
                </w:rPrChange>
              </w:rPr>
              <w:t xml:space="preserve">    </w:t>
            </w:r>
            <w:r w:rsidRPr="001B1925">
              <w:rPr>
                <w:color w:val="0451A5"/>
                <w:rPrChange w:id="2034" w:author="이학주/통신표준연구팀(SR)/삼성전자" w:date="2023-08-14T17:00:00Z">
                  <w:rPr>
                    <w:color w:val="0451A5"/>
                    <w:lang w:val="en-US"/>
                  </w:rPr>
                </w:rPrChange>
              </w:rPr>
              <w:t>"required"</w:t>
            </w:r>
            <w:r w:rsidRPr="001B1925">
              <w:rPr>
                <w:color w:val="000000"/>
                <w:rPrChange w:id="2035" w:author="이학주/통신표준연구팀(SR)/삼성전자" w:date="2023-08-14T17:00:00Z">
                  <w:rPr>
                    <w:color w:val="000000"/>
                    <w:lang w:val="en-US"/>
                  </w:rPr>
                </w:rPrChange>
              </w:rPr>
              <w:t>: [</w:t>
            </w:r>
            <w:r w:rsidRPr="001B1925">
              <w:rPr>
                <w:color w:val="A31515"/>
                <w:rPrChange w:id="2036" w:author="이학주/통신표준연구팀(SR)/삼성전자" w:date="2023-08-14T17:00:00Z">
                  <w:rPr>
                    <w:color w:val="A31515"/>
                    <w:lang w:val="en-US"/>
                  </w:rPr>
                </w:rPrChange>
              </w:rPr>
              <w:t>"version"</w:t>
            </w:r>
            <w:r w:rsidRPr="001B1925">
              <w:rPr>
                <w:color w:val="000000"/>
                <w:rPrChange w:id="2037" w:author="이학주/통신표준연구팀(SR)/삼성전자" w:date="2023-08-14T17:00:00Z">
                  <w:rPr>
                    <w:color w:val="000000"/>
                    <w:lang w:val="en-US"/>
                  </w:rPr>
                </w:rPrChange>
              </w:rPr>
              <w:t xml:space="preserve">, </w:t>
            </w:r>
            <w:r w:rsidRPr="001B1925">
              <w:rPr>
                <w:color w:val="A31515"/>
                <w:rPrChange w:id="2038" w:author="이학주/통신표준연구팀(SR)/삼성전자" w:date="2023-08-14T17:00:00Z">
                  <w:rPr>
                    <w:color w:val="A31515"/>
                    <w:lang w:val="en-US"/>
                  </w:rPr>
                </w:rPrChange>
              </w:rPr>
              <w:t>"source"</w:t>
            </w:r>
            <w:r w:rsidRPr="001B1925">
              <w:rPr>
                <w:color w:val="000000"/>
                <w:rPrChange w:id="2039" w:author="이학주/통신표준연구팀(SR)/삼성전자" w:date="2023-08-14T17:00:00Z">
                  <w:rPr>
                    <w:color w:val="000000"/>
                    <w:lang w:val="en-US"/>
                  </w:rPr>
                </w:rPrChange>
              </w:rPr>
              <w:t xml:space="preserve">, </w:t>
            </w:r>
            <w:r w:rsidRPr="001B1925">
              <w:rPr>
                <w:color w:val="A31515"/>
                <w:rPrChange w:id="2040" w:author="이학주/통신표준연구팀(SR)/삼성전자" w:date="2023-08-14T17:00:00Z">
                  <w:rPr>
                    <w:color w:val="A31515"/>
                    <w:lang w:val="en-US"/>
                  </w:rPr>
                </w:rPrChange>
              </w:rPr>
              <w:t>"</w:t>
            </w:r>
            <w:proofErr w:type="spellStart"/>
            <w:r w:rsidRPr="001B1925">
              <w:rPr>
                <w:color w:val="A31515"/>
                <w:rPrChange w:id="2041" w:author="이학주/통신표준연구팀(SR)/삼성전자" w:date="2023-08-14T17:00:00Z">
                  <w:rPr>
                    <w:color w:val="A31515"/>
                    <w:lang w:val="en-US"/>
                  </w:rPr>
                </w:rPrChange>
              </w:rPr>
              <w:t>message_id</w:t>
            </w:r>
            <w:proofErr w:type="spellEnd"/>
            <w:r w:rsidRPr="001B1925">
              <w:rPr>
                <w:color w:val="A31515"/>
                <w:rPrChange w:id="2042" w:author="이학주/통신표준연구팀(SR)/삼성전자" w:date="2023-08-14T17:00:00Z">
                  <w:rPr>
                    <w:color w:val="A31515"/>
                    <w:lang w:val="en-US"/>
                  </w:rPr>
                </w:rPrChange>
              </w:rPr>
              <w:t>"</w:t>
            </w:r>
            <w:r w:rsidRPr="001B1925">
              <w:rPr>
                <w:color w:val="000000"/>
                <w:rPrChange w:id="2043" w:author="이학주/통신표준연구팀(SR)/삼성전자" w:date="2023-08-14T17:00:00Z">
                  <w:rPr>
                    <w:color w:val="000000"/>
                    <w:lang w:val="en-US"/>
                  </w:rPr>
                </w:rPrChange>
              </w:rPr>
              <w:t>]</w:t>
            </w:r>
          </w:p>
          <w:p w14:paraId="43BE594E" w14:textId="77777777" w:rsidR="00C77958" w:rsidRPr="001B1925" w:rsidRDefault="00C77958" w:rsidP="00C77958">
            <w:pPr>
              <w:jc w:val="both"/>
              <w:rPr>
                <w:bCs/>
              </w:rPr>
            </w:pPr>
            <w:r w:rsidRPr="001B1925">
              <w:rPr>
                <w:color w:val="000000"/>
                <w:rPrChange w:id="2044" w:author="이학주/통신표준연구팀(SR)/삼성전자" w:date="2023-08-14T17:00:00Z">
                  <w:rPr>
                    <w:color w:val="000000"/>
                    <w:lang w:val="en-US"/>
                  </w:rPr>
                </w:rPrChange>
              </w:rPr>
              <w:t>}</w:t>
            </w:r>
          </w:p>
        </w:tc>
      </w:tr>
    </w:tbl>
    <w:p w14:paraId="018322D5" w14:textId="77777777" w:rsidR="006309B1" w:rsidRPr="001B1925" w:rsidRDefault="006309B1" w:rsidP="006309B1"/>
    <w:p w14:paraId="1691CB00" w14:textId="27D34CEE" w:rsidR="00C77958" w:rsidRPr="00F31056" w:rsidRDefault="00104A4B" w:rsidP="006309B1">
      <w:pPr>
        <w:pStyle w:val="41"/>
      </w:pPr>
      <w:bookmarkStart w:id="2045" w:name="_Toc139015282"/>
      <w:bookmarkStart w:id="2046" w:name="_Toc143772667"/>
      <w:ins w:id="2047" w:author="samsung" w:date="2023-08-24T07:23:00Z">
        <w:r>
          <w:t>12</w:t>
        </w:r>
      </w:ins>
      <w:ins w:id="2048" w:author="이학주/통신표준연구팀(SR)/삼성전자" w:date="2023-08-14T17:20:00Z">
        <w:del w:id="2049" w:author="samsung" w:date="2023-08-24T06:09:00Z">
          <w:r w:rsidR="00980755" w:rsidDel="00574655">
            <w:delText>5</w:delText>
          </w:r>
        </w:del>
      </w:ins>
      <w:del w:id="2050" w:author="이학주/통신표준연구팀(SR)/삼성전자" w:date="2023-08-14T17:20:00Z">
        <w:r w:rsidR="00C77958" w:rsidRPr="00137109" w:rsidDel="00980755">
          <w:delText>6</w:delText>
        </w:r>
      </w:del>
      <w:r w:rsidR="00C77958" w:rsidRPr="00F31056">
        <w:t>.2.4.</w:t>
      </w:r>
      <w:r w:rsidR="001260F2" w:rsidRPr="00F31056">
        <w:t>7</w:t>
      </w:r>
      <w:r w:rsidR="00C77958" w:rsidRPr="00F31056">
        <w:tab/>
      </w:r>
      <w:r w:rsidR="001260F2" w:rsidRPr="00F31056">
        <w:t>Protocol operation</w:t>
      </w:r>
      <w:bookmarkEnd w:id="2045"/>
      <w:bookmarkEnd w:id="2046"/>
    </w:p>
    <w:p w14:paraId="3F10297E" w14:textId="3B24DE3C" w:rsidR="001260F2" w:rsidRPr="001B1925" w:rsidRDefault="001260F2" w:rsidP="001260F2">
      <w:pPr>
        <w:rPr>
          <w:noProof/>
        </w:rPr>
      </w:pPr>
      <w:r w:rsidRPr="001B1925">
        <w:rPr>
          <w:noProof/>
        </w:rPr>
        <w:t xml:space="preserve">SWAP is an acknowledged </w:t>
      </w:r>
      <w:del w:id="2051" w:author="이학주/통신표준연구팀(SR)/삼성전자" w:date="2023-08-14T16:46:00Z">
        <w:r w:rsidRPr="001B1925" w:rsidDel="00931A34">
          <w:rPr>
            <w:noProof/>
          </w:rPr>
          <w:delText>signaling</w:delText>
        </w:r>
      </w:del>
      <w:ins w:id="2052" w:author="이학주/통신표준연구팀(SR)/삼성전자" w:date="2023-08-14T16:46:00Z">
        <w:r w:rsidR="00931A34" w:rsidRPr="001B1925">
          <w:rPr>
            <w:noProof/>
          </w:rPr>
          <w:t>signalling</w:t>
        </w:r>
      </w:ins>
      <w:r w:rsidRPr="001B1925">
        <w:rPr>
          <w:noProof/>
        </w:rPr>
        <w:t xml:space="preserve"> protocol for WebRTC. Each message that the WebRTC </w:t>
      </w:r>
      <w:del w:id="2053" w:author="이학주/통신표준연구팀(SR)/삼성전자" w:date="2023-08-14T16:46:00Z">
        <w:r w:rsidRPr="001B1925" w:rsidDel="00931A34">
          <w:rPr>
            <w:noProof/>
          </w:rPr>
          <w:delText>signaling</w:delText>
        </w:r>
      </w:del>
      <w:ins w:id="2054" w:author="이학주/통신표준연구팀(SR)/삼성전자" w:date="2023-08-14T16:46:00Z">
        <w:r w:rsidR="00931A34" w:rsidRPr="001B1925">
          <w:rPr>
            <w:noProof/>
          </w:rPr>
          <w:t>signalling</w:t>
        </w:r>
      </w:ins>
      <w:r w:rsidRPr="001B1925">
        <w:rPr>
          <w:noProof/>
        </w:rPr>
        <w:t xml:space="preserve"> server receives shall be acknowledged after proper processing. This is valid for the case where one of the endpoints acts as the </w:t>
      </w:r>
      <w:del w:id="2055" w:author="이학주/통신표준연구팀(SR)/삼성전자" w:date="2023-08-14T16:46:00Z">
        <w:r w:rsidRPr="001B1925" w:rsidDel="00931A34">
          <w:rPr>
            <w:noProof/>
          </w:rPr>
          <w:delText>signaling</w:delText>
        </w:r>
      </w:del>
      <w:ins w:id="2056" w:author="이학주/통신표준연구팀(SR)/삼성전자" w:date="2023-08-14T16:46:00Z">
        <w:r w:rsidR="00931A34" w:rsidRPr="001B1925">
          <w:rPr>
            <w:noProof/>
          </w:rPr>
          <w:t>signalling</w:t>
        </w:r>
      </w:ins>
      <w:r w:rsidRPr="001B1925">
        <w:rPr>
          <w:noProof/>
        </w:rPr>
        <w:t xml:space="preserve"> server. The Response message may also indicate an error, in case the received message can not be processed and forwarded properly. </w:t>
      </w:r>
    </w:p>
    <w:p w14:paraId="6A1489C2" w14:textId="77777777" w:rsidR="001260F2" w:rsidRPr="001B1925" w:rsidRDefault="001260F2" w:rsidP="001260F2">
      <w:pPr>
        <w:rPr>
          <w:noProof/>
        </w:rPr>
      </w:pPr>
      <w:r w:rsidRPr="001B1925">
        <w:rPr>
          <w:noProof/>
        </w:rPr>
        <w:t>The error messages shall be formatted according to the Problem Details specification in RFC7807. The following error message types are defined in this specification:</w:t>
      </w:r>
    </w:p>
    <w:tbl>
      <w:tblPr>
        <w:tblStyle w:val="a7"/>
        <w:tblW w:w="0" w:type="auto"/>
        <w:tblLook w:val="04A0" w:firstRow="1" w:lastRow="0" w:firstColumn="1" w:lastColumn="0" w:noHBand="0" w:noVBand="1"/>
      </w:tblPr>
      <w:tblGrid>
        <w:gridCol w:w="4999"/>
        <w:gridCol w:w="4632"/>
      </w:tblGrid>
      <w:tr w:rsidR="001260F2" w:rsidRPr="001B1925" w14:paraId="558A78D2" w14:textId="77777777" w:rsidTr="00476D3B">
        <w:tc>
          <w:tcPr>
            <w:tcW w:w="4984" w:type="dxa"/>
          </w:tcPr>
          <w:p w14:paraId="30F5C027" w14:textId="77777777" w:rsidR="001260F2" w:rsidRPr="001B1925" w:rsidRDefault="001260F2" w:rsidP="00476D3B">
            <w:pPr>
              <w:jc w:val="center"/>
              <w:rPr>
                <w:b/>
                <w:bCs/>
                <w:noProof/>
              </w:rPr>
            </w:pPr>
            <w:r w:rsidRPr="001B1925">
              <w:rPr>
                <w:b/>
                <w:bCs/>
                <w:noProof/>
              </w:rPr>
              <w:t>Error message type</w:t>
            </w:r>
          </w:p>
        </w:tc>
        <w:tc>
          <w:tcPr>
            <w:tcW w:w="4645" w:type="dxa"/>
          </w:tcPr>
          <w:p w14:paraId="5ED9687D" w14:textId="77777777" w:rsidR="001260F2" w:rsidRPr="001B1925" w:rsidRDefault="001260F2" w:rsidP="00476D3B">
            <w:pPr>
              <w:jc w:val="center"/>
              <w:rPr>
                <w:b/>
                <w:bCs/>
                <w:noProof/>
              </w:rPr>
            </w:pPr>
            <w:r w:rsidRPr="001B1925">
              <w:rPr>
                <w:b/>
                <w:bCs/>
                <w:noProof/>
              </w:rPr>
              <w:t>Error message title</w:t>
            </w:r>
          </w:p>
        </w:tc>
      </w:tr>
      <w:tr w:rsidR="001260F2" w:rsidRPr="001B1925" w14:paraId="342E5878" w14:textId="77777777" w:rsidTr="00476D3B">
        <w:tc>
          <w:tcPr>
            <w:tcW w:w="4984" w:type="dxa"/>
          </w:tcPr>
          <w:p w14:paraId="3C4A0255" w14:textId="77777777" w:rsidR="001260F2" w:rsidRPr="001B1925" w:rsidRDefault="001260F2" w:rsidP="00476D3B">
            <w:pPr>
              <w:rPr>
                <w:noProof/>
              </w:rPr>
            </w:pPr>
            <w:r w:rsidRPr="001B1925">
              <w:rPr>
                <w:noProof/>
              </w:rPr>
              <w:t>http://forge.3gpp.org/sa4/swap/message_unknown.html</w:t>
            </w:r>
          </w:p>
        </w:tc>
        <w:tc>
          <w:tcPr>
            <w:tcW w:w="4645" w:type="dxa"/>
          </w:tcPr>
          <w:p w14:paraId="7E483BE2" w14:textId="77777777" w:rsidR="001260F2" w:rsidRPr="001B1925" w:rsidRDefault="001260F2" w:rsidP="00476D3B">
            <w:pPr>
              <w:rPr>
                <w:noProof/>
              </w:rPr>
            </w:pPr>
            <w:r w:rsidRPr="001B1925">
              <w:rPr>
                <w:noProof/>
              </w:rPr>
              <w:t>Message type unknown</w:t>
            </w:r>
          </w:p>
        </w:tc>
      </w:tr>
      <w:tr w:rsidR="001260F2" w:rsidRPr="001B1925" w14:paraId="522E5C7C" w14:textId="77777777" w:rsidTr="00476D3B">
        <w:tc>
          <w:tcPr>
            <w:tcW w:w="4984" w:type="dxa"/>
          </w:tcPr>
          <w:p w14:paraId="7104C7BC" w14:textId="77777777" w:rsidR="001260F2" w:rsidRPr="001B1925" w:rsidRDefault="001260F2" w:rsidP="00476D3B">
            <w:pPr>
              <w:rPr>
                <w:noProof/>
              </w:rPr>
            </w:pPr>
            <w:r w:rsidRPr="001B1925">
              <w:rPr>
                <w:noProof/>
              </w:rPr>
              <w:t>http://forge.3gpp.org/sa4/swap/message_malformatted.html</w:t>
            </w:r>
          </w:p>
        </w:tc>
        <w:tc>
          <w:tcPr>
            <w:tcW w:w="4645" w:type="dxa"/>
          </w:tcPr>
          <w:p w14:paraId="5F6F76D3" w14:textId="77777777" w:rsidR="001260F2" w:rsidRPr="001B1925" w:rsidRDefault="001260F2" w:rsidP="00476D3B">
            <w:pPr>
              <w:rPr>
                <w:noProof/>
              </w:rPr>
            </w:pPr>
            <w:r w:rsidRPr="001B1925">
              <w:rPr>
                <w:noProof/>
              </w:rPr>
              <w:t>Message malformatted</w:t>
            </w:r>
          </w:p>
        </w:tc>
      </w:tr>
      <w:tr w:rsidR="001260F2" w:rsidRPr="001B1925" w14:paraId="5E5A6C48" w14:textId="77777777" w:rsidTr="00476D3B">
        <w:tc>
          <w:tcPr>
            <w:tcW w:w="4984" w:type="dxa"/>
          </w:tcPr>
          <w:p w14:paraId="579EE719" w14:textId="77777777" w:rsidR="001260F2" w:rsidRPr="001B1925" w:rsidRDefault="001260F2" w:rsidP="00476D3B">
            <w:pPr>
              <w:rPr>
                <w:noProof/>
              </w:rPr>
            </w:pPr>
            <w:r w:rsidRPr="001B1925">
              <w:rPr>
                <w:noProof/>
              </w:rPr>
              <w:t>http://forge.3gpp.org/sa4/swap/target_unknown.html</w:t>
            </w:r>
          </w:p>
        </w:tc>
        <w:tc>
          <w:tcPr>
            <w:tcW w:w="4645" w:type="dxa"/>
          </w:tcPr>
          <w:p w14:paraId="0614930F" w14:textId="77777777" w:rsidR="001260F2" w:rsidRPr="001B1925" w:rsidRDefault="001260F2" w:rsidP="00476D3B">
            <w:pPr>
              <w:rPr>
                <w:noProof/>
              </w:rPr>
            </w:pPr>
            <w:r w:rsidRPr="001B1925">
              <w:rPr>
                <w:noProof/>
              </w:rPr>
              <w:t>Target cannot be located</w:t>
            </w:r>
          </w:p>
        </w:tc>
      </w:tr>
      <w:tr w:rsidR="001260F2" w:rsidRPr="001B1925" w14:paraId="2691E6E9" w14:textId="77777777" w:rsidTr="00476D3B">
        <w:tc>
          <w:tcPr>
            <w:tcW w:w="4984" w:type="dxa"/>
          </w:tcPr>
          <w:p w14:paraId="4DF8EB16" w14:textId="77777777" w:rsidR="001260F2" w:rsidRPr="001B1925" w:rsidRDefault="001260F2" w:rsidP="00476D3B">
            <w:pPr>
              <w:rPr>
                <w:noProof/>
              </w:rPr>
            </w:pPr>
            <w:r w:rsidRPr="001B1925">
              <w:rPr>
                <w:noProof/>
              </w:rPr>
              <w:lastRenderedPageBreak/>
              <w:t>http://forge.3gpp.org/sa4/swap/unauthorized.html</w:t>
            </w:r>
          </w:p>
        </w:tc>
        <w:tc>
          <w:tcPr>
            <w:tcW w:w="4645" w:type="dxa"/>
          </w:tcPr>
          <w:p w14:paraId="615F782B" w14:textId="77777777" w:rsidR="001260F2" w:rsidRPr="001B1925" w:rsidRDefault="001260F2" w:rsidP="00476D3B">
            <w:pPr>
              <w:rPr>
                <w:noProof/>
              </w:rPr>
            </w:pPr>
            <w:r w:rsidRPr="001B1925">
              <w:rPr>
                <w:noProof/>
              </w:rPr>
              <w:t>Unauthorized</w:t>
            </w:r>
          </w:p>
        </w:tc>
      </w:tr>
    </w:tbl>
    <w:p w14:paraId="46543197" w14:textId="77777777" w:rsidR="001260F2" w:rsidRPr="001B1925" w:rsidRDefault="001260F2" w:rsidP="001260F2">
      <w:pPr>
        <w:rPr>
          <w:noProof/>
        </w:rPr>
      </w:pPr>
    </w:p>
    <w:p w14:paraId="26FF497F" w14:textId="106E801D" w:rsidR="001260F2" w:rsidRPr="001B1925" w:rsidRDefault="001260F2" w:rsidP="001260F2">
      <w:pPr>
        <w:rPr>
          <w:noProof/>
        </w:rPr>
      </w:pPr>
      <w:r w:rsidRPr="001B1925">
        <w:rPr>
          <w:noProof/>
        </w:rPr>
        <w:t xml:space="preserve">The WebRTC </w:t>
      </w:r>
      <w:del w:id="2057" w:author="이학주/통신표준연구팀(SR)/삼성전자" w:date="2023-08-14T16:46:00Z">
        <w:r w:rsidRPr="001B1925" w:rsidDel="00931A34">
          <w:rPr>
            <w:noProof/>
          </w:rPr>
          <w:delText>Signaling</w:delText>
        </w:r>
      </w:del>
      <w:ins w:id="2058" w:author="이학주/통신표준연구팀(SR)/삼성전자" w:date="2023-08-14T16:46:00Z">
        <w:r w:rsidR="00931A34" w:rsidRPr="001B1925">
          <w:rPr>
            <w:noProof/>
          </w:rPr>
          <w:t>Signalling</w:t>
        </w:r>
      </w:ins>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7A35839E" w:rsidR="00C77958" w:rsidRPr="001B1925" w:rsidRDefault="001260F2" w:rsidP="00B004BD">
      <w:pPr>
        <w:jc w:val="both"/>
        <w:rPr>
          <w:bCs/>
        </w:rPr>
      </w:pPr>
      <w:r w:rsidRPr="001B1925">
        <w:rPr>
          <w:bCs/>
        </w:rPr>
        <w:t xml:space="preserve">Every message shall contain the common message fields: source, </w:t>
      </w:r>
      <w:proofErr w:type="spellStart"/>
      <w:r w:rsidRPr="001B1925">
        <w:rPr>
          <w:bCs/>
        </w:rPr>
        <w:t>message_id</w:t>
      </w:r>
      <w:proofErr w:type="spellEnd"/>
      <w:r w:rsidRPr="001B1925">
        <w:rPr>
          <w:bCs/>
        </w:rPr>
        <w:t xml:space="preserve">, and </w:t>
      </w:r>
      <w:proofErr w:type="spellStart"/>
      <w:r w:rsidRPr="001B1925">
        <w:rPr>
          <w:bCs/>
        </w:rPr>
        <w:t>message_type</w:t>
      </w:r>
      <w:proofErr w:type="spellEnd"/>
      <w:r w:rsidRPr="001B1925">
        <w:rPr>
          <w:bCs/>
        </w:rPr>
        <w:t>.</w:t>
      </w:r>
      <w:r w:rsidRPr="001B1925">
        <w:rPr>
          <w:noProof/>
        </w:rPr>
        <w:t xml:space="preserve"> The source field shall always indicate the originator of the current message. A WebRTC </w:t>
      </w:r>
      <w:del w:id="2059" w:author="이학주/통신표준연구팀(SR)/삼성전자" w:date="2023-08-14T16:46:00Z">
        <w:r w:rsidRPr="001B1925" w:rsidDel="00931A34">
          <w:rPr>
            <w:noProof/>
          </w:rPr>
          <w:delText>signaling</w:delText>
        </w:r>
      </w:del>
      <w:ins w:id="2060" w:author="이학주/통신표준연구팀(SR)/삼성전자" w:date="2023-08-14T16:46:00Z">
        <w:r w:rsidR="00931A34" w:rsidRPr="001B1925">
          <w:rPr>
            <w:noProof/>
          </w:rPr>
          <w:t>signalling</w:t>
        </w:r>
      </w:ins>
      <w:r w:rsidRPr="001B1925">
        <w:rPr>
          <w:noProof/>
        </w:rPr>
        <w:t xml:space="preserve"> server shall also generate and use a unique identifier.</w:t>
      </w:r>
    </w:p>
    <w:p w14:paraId="07D2F7E2" w14:textId="51FA28B3" w:rsidR="00845758" w:rsidRPr="00F31056" w:rsidDel="008408C0" w:rsidRDefault="004212C7" w:rsidP="00845758">
      <w:pPr>
        <w:pStyle w:val="1"/>
        <w:rPr>
          <w:del w:id="2061" w:author="samsung" w:date="2023-08-24T05:34:00Z"/>
        </w:rPr>
      </w:pPr>
      <w:bookmarkStart w:id="2062" w:name="_Toc139015283"/>
      <w:ins w:id="2063" w:author="이학주/통신표준연구팀(SR)/삼성전자" w:date="2023-08-14T18:22:00Z">
        <w:del w:id="2064" w:author="samsung" w:date="2023-08-24T05:34:00Z">
          <w:r w:rsidDel="008408C0">
            <w:delText>6</w:delText>
          </w:r>
        </w:del>
      </w:ins>
      <w:del w:id="2065" w:author="samsung" w:date="2023-08-24T05:34:00Z">
        <w:r w:rsidR="008546AE" w:rsidRPr="00F31056" w:rsidDel="008408C0">
          <w:delText>7</w:delText>
        </w:r>
        <w:r w:rsidR="00845758" w:rsidRPr="00F31056" w:rsidDel="008408C0">
          <w:tab/>
        </w:r>
        <w:r w:rsidR="008546AE" w:rsidRPr="00F31056" w:rsidDel="008408C0">
          <w:rPr>
            <w:rFonts w:hint="eastAsia"/>
            <w:lang w:eastAsia="ko-KR"/>
          </w:rPr>
          <w:delText>Inter-working</w:delText>
        </w:r>
      </w:del>
      <w:bookmarkEnd w:id="2062"/>
      <w:ins w:id="2066" w:author="Ryan Hakju Lee" w:date="2023-08-16T03:50:00Z">
        <w:del w:id="2067" w:author="samsung" w:date="2023-08-24T05:34:00Z">
          <w:r w:rsidR="004D5316" w:rsidDel="008408C0">
            <w:rPr>
              <w:rFonts w:hint="eastAsia"/>
              <w:lang w:eastAsia="ko-KR"/>
            </w:rPr>
            <w:delText>C</w:delText>
          </w:r>
          <w:r w:rsidR="004D5316" w:rsidDel="008408C0">
            <w:rPr>
              <w:lang w:eastAsia="ko-KR"/>
            </w:rPr>
            <w:delText>onsideration of t</w:delText>
          </w:r>
        </w:del>
      </w:ins>
      <w:ins w:id="2068" w:author="Ryan Hakju Lee" w:date="2023-08-16T03:51:00Z">
        <w:del w:id="2069" w:author="samsung" w:date="2023-08-24T05:34:00Z">
          <w:r w:rsidR="004D5316" w:rsidDel="008408C0">
            <w:rPr>
              <w:lang w:eastAsia="ko-KR"/>
            </w:rPr>
            <w:delText>ethered devices</w:delText>
          </w:r>
        </w:del>
      </w:ins>
    </w:p>
    <w:p w14:paraId="437C598B" w14:textId="634D8D5D" w:rsidR="00845758" w:rsidRPr="00F31056" w:rsidDel="008408C0" w:rsidRDefault="00485589" w:rsidP="00845758">
      <w:pPr>
        <w:pStyle w:val="21"/>
        <w:rPr>
          <w:del w:id="2070" w:author="samsung" w:date="2023-08-24T05:34:00Z"/>
        </w:rPr>
      </w:pPr>
      <w:bookmarkStart w:id="2071" w:name="_Toc133303975"/>
      <w:bookmarkStart w:id="2072" w:name="_Toc139015284"/>
      <w:del w:id="2073" w:author="samsung" w:date="2023-08-24T05:34:00Z">
        <w:r w:rsidRPr="001B1925" w:rsidDel="008408C0">
          <w:delText>7</w:delText>
        </w:r>
      </w:del>
      <w:ins w:id="2074" w:author="이학주/통신표준연구팀(SR)/삼성전자" w:date="2023-08-14T18:22:00Z">
        <w:del w:id="2075" w:author="samsung" w:date="2023-08-24T05:34:00Z">
          <w:r w:rsidR="004212C7" w:rsidDel="008408C0">
            <w:delText>6</w:delText>
          </w:r>
        </w:del>
      </w:ins>
      <w:del w:id="2076" w:author="samsung" w:date="2023-08-24T05:34:00Z">
        <w:r w:rsidR="00845758" w:rsidRPr="00F31056" w:rsidDel="008408C0">
          <w:delText>.1</w:delText>
        </w:r>
        <w:r w:rsidR="00845758" w:rsidRPr="00F31056" w:rsidDel="008408C0">
          <w:tab/>
        </w:r>
        <w:r w:rsidR="00B06CDE" w:rsidRPr="00F31056" w:rsidDel="008408C0">
          <w:delText>General</w:delText>
        </w:r>
        <w:bookmarkEnd w:id="2071"/>
        <w:bookmarkEnd w:id="2072"/>
      </w:del>
    </w:p>
    <w:p w14:paraId="368B84A3" w14:textId="7EBD4069" w:rsidR="00604A80" w:rsidDel="008408C0" w:rsidRDefault="00845758" w:rsidP="008859DF">
      <w:pPr>
        <w:pStyle w:val="EditorsNote"/>
        <w:rPr>
          <w:ins w:id="2077" w:author="이학주/통신표준연구팀(SR)/삼성전자" w:date="2023-08-14T18:25:00Z"/>
          <w:del w:id="2078" w:author="samsung" w:date="2023-08-24T05:34:00Z"/>
        </w:rPr>
      </w:pPr>
      <w:del w:id="2079" w:author="samsung" w:date="2023-08-24T05:34:00Z">
        <w:r w:rsidRPr="00F31056" w:rsidDel="008408C0">
          <w:delText xml:space="preserve">[Editor’s note: </w:delText>
        </w:r>
        <w:r w:rsidR="0014379D" w:rsidRPr="001B1925" w:rsidDel="008408C0">
          <w:delText xml:space="preserve">description of inter-working </w:delText>
        </w:r>
        <w:r w:rsidR="00972A94" w:rsidRPr="001B1925" w:rsidDel="008408C0">
          <w:delText xml:space="preserve">an </w:delText>
        </w:r>
        <w:r w:rsidR="0014379D" w:rsidRPr="001B1925" w:rsidDel="008408C0">
          <w:delText xml:space="preserve">iRTC client in terminal with </w:delText>
        </w:r>
        <w:r w:rsidR="00F632F1" w:rsidRPr="001B1925" w:rsidDel="008408C0">
          <w:delText xml:space="preserve">another client connected to </w:delText>
        </w:r>
        <w:r w:rsidR="0014379D" w:rsidRPr="001B1925" w:rsidDel="008408C0">
          <w:delText>3GPP and</w:delText>
        </w:r>
        <w:r w:rsidR="0014379D" w:rsidRPr="001B1925" w:rsidDel="008408C0">
          <w:rPr>
            <w:rPrChange w:id="2080" w:author="이학주/통신표준연구팀(SR)/삼성전자" w:date="2023-08-14T17:00:00Z">
              <w:rPr>
                <w:lang w:val="en-US"/>
              </w:rPr>
            </w:rPrChange>
          </w:rPr>
          <w:delText xml:space="preserve"> non-3GPP networks</w:delText>
        </w:r>
        <w:r w:rsidR="00F632F1" w:rsidRPr="001B1925" w:rsidDel="008408C0">
          <w:rPr>
            <w:rPrChange w:id="2081" w:author="이학주/통신표준연구팀(SR)/삼성전자" w:date="2023-08-14T17:00:00Z">
              <w:rPr>
                <w:lang w:val="en-US"/>
              </w:rPr>
            </w:rPrChange>
          </w:rPr>
          <w:delText>,</w:delText>
        </w:r>
        <w:r w:rsidR="0014379D" w:rsidRPr="001B1925" w:rsidDel="008408C0">
          <w:rPr>
            <w:rPrChange w:id="2082" w:author="이학주/통신표준연구팀(SR)/삼성전자" w:date="2023-08-14T17:00:00Z">
              <w:rPr>
                <w:lang w:val="en-US"/>
              </w:rPr>
            </w:rPrChange>
          </w:rPr>
          <w:delText xml:space="preserve"> including tethering</w:delText>
        </w:r>
      </w:del>
    </w:p>
    <w:p w14:paraId="23B86B3C" w14:textId="190460DF" w:rsidR="00604A80" w:rsidDel="008408C0" w:rsidRDefault="00604A80" w:rsidP="00604A80">
      <w:pPr>
        <w:pStyle w:val="EditorsNote"/>
        <w:rPr>
          <w:ins w:id="2083" w:author="이학주/통신표준연구팀(SR)/삼성전자" w:date="2023-08-14T18:25:00Z"/>
          <w:del w:id="2084" w:author="samsung" w:date="2023-08-24T05:34:00Z"/>
        </w:rPr>
      </w:pPr>
      <w:ins w:id="2085" w:author="이학주/통신표준연구팀(SR)/삼성전자" w:date="2023-08-14T18:25:00Z">
        <w:del w:id="2086" w:author="samsung" w:date="2023-08-24T05:34:00Z">
          <w:r w:rsidDel="008408C0">
            <w:delText>An iRTC client in terminal can be interworked with iRTC clients in other terminals using procedures specified in this specification. An iRTC client in terminal can also be interworked with devices tethered to the terminal, e.g., for using the cameras and microphones, or displays and speakers of the tethered devices. Interworking with tethered devices using non-3GPP radio access technologies, such as Wi-Fi or Bluetooth, is outside the scope of this specification but some guidelines may be provided in clause 9 for the implementers.</w:delText>
          </w:r>
        </w:del>
      </w:ins>
    </w:p>
    <w:p w14:paraId="1483FC10" w14:textId="5F0F47DB" w:rsidR="00845758" w:rsidRPr="001B1925" w:rsidDel="008408C0" w:rsidRDefault="00604A80" w:rsidP="00604A80">
      <w:pPr>
        <w:pStyle w:val="EditorsNote"/>
        <w:rPr>
          <w:del w:id="2087" w:author="samsung" w:date="2023-08-24T05:34:00Z"/>
          <w:rPrChange w:id="2088" w:author="이학주/통신표준연구팀(SR)/삼성전자" w:date="2023-08-14T17:00:00Z">
            <w:rPr>
              <w:del w:id="2089" w:author="samsung" w:date="2023-08-24T05:34:00Z"/>
              <w:lang w:val="en-US"/>
            </w:rPr>
          </w:rPrChange>
        </w:rPr>
      </w:pPr>
      <w:ins w:id="2090" w:author="이학주/통신표준연구팀(SR)/삼성전자" w:date="2023-08-14T18:25:00Z">
        <w:del w:id="2091" w:author="samsung" w:date="2023-08-24T05:34:00Z">
          <w:r w:rsidDel="008408C0">
            <w:delText>NOTE: The outcomes from FS_SmarTAR (developed in TR 26.806), as well as its following work, may be taken into consideration for the alignment.</w:delText>
          </w:r>
        </w:del>
      </w:ins>
      <w:del w:id="2092" w:author="samsung" w:date="2023-08-24T05:34:00Z">
        <w:r w:rsidR="00845758" w:rsidRPr="001B1925" w:rsidDel="008408C0">
          <w:rPr>
            <w:rPrChange w:id="2093" w:author="이학주/통신표준연구팀(SR)/삼성전자" w:date="2023-08-14T17:00:00Z">
              <w:rPr>
                <w:lang w:val="en-US"/>
              </w:rPr>
            </w:rPrChange>
          </w:rPr>
          <w:delText>]</w:delText>
        </w:r>
      </w:del>
    </w:p>
    <w:p w14:paraId="3E6F1EDA" w14:textId="50C78300" w:rsidR="00845758" w:rsidRPr="0093474E" w:rsidRDefault="009650CB" w:rsidP="00845758">
      <w:pPr>
        <w:pStyle w:val="1"/>
      </w:pPr>
      <w:bookmarkStart w:id="2094" w:name="_Toc133303976"/>
      <w:bookmarkStart w:id="2095" w:name="_Toc139015285"/>
      <w:bookmarkStart w:id="2096" w:name="_Toc143772668"/>
      <w:del w:id="2097" w:author="이학주/통신표준연구팀(SR)/삼성전자" w:date="2023-08-14T18:22:00Z">
        <w:r w:rsidRPr="001B1925" w:rsidDel="004212C7">
          <w:delText>8</w:delText>
        </w:r>
      </w:del>
      <w:ins w:id="2098" w:author="samsung" w:date="2023-08-24T07:23:00Z">
        <w:r w:rsidR="00392211">
          <w:t>13</w:t>
        </w:r>
      </w:ins>
      <w:ins w:id="2099" w:author="이학주/통신표준연구팀(SR)/삼성전자" w:date="2023-08-14T18:22:00Z">
        <w:del w:id="2100" w:author="samsung" w:date="2023-08-24T06:09:00Z">
          <w:r w:rsidR="004212C7" w:rsidDel="00574655">
            <w:delText>7</w:delText>
          </w:r>
        </w:del>
      </w:ins>
      <w:r w:rsidR="00845758" w:rsidRPr="0093474E">
        <w:tab/>
      </w:r>
      <w:r w:rsidR="008546AE" w:rsidRPr="0093474E">
        <w:t>Packet-loss handling</w:t>
      </w:r>
      <w:bookmarkEnd w:id="2094"/>
      <w:bookmarkEnd w:id="2095"/>
      <w:bookmarkEnd w:id="2096"/>
    </w:p>
    <w:p w14:paraId="5D20D353" w14:textId="5A550143" w:rsidR="0070126B" w:rsidRDefault="00B06CDE" w:rsidP="00845758">
      <w:pPr>
        <w:pStyle w:val="21"/>
        <w:rPr>
          <w:ins w:id="2101" w:author="samsung" w:date="2023-08-24T10:14:00Z"/>
        </w:rPr>
      </w:pPr>
      <w:bookmarkStart w:id="2102" w:name="_Toc133303977"/>
      <w:bookmarkStart w:id="2103" w:name="_Toc139015286"/>
      <w:bookmarkStart w:id="2104" w:name="_Toc143772669"/>
      <w:del w:id="2105" w:author="이학주/통신표준연구팀(SR)/삼성전자" w:date="2023-08-14T18:22:00Z">
        <w:r w:rsidRPr="0093474E" w:rsidDel="004212C7">
          <w:delText>8</w:delText>
        </w:r>
      </w:del>
      <w:ins w:id="2106" w:author="이학주/통신표준연구팀(SR)/삼성전자" w:date="2023-08-14T18:22:00Z">
        <w:del w:id="2107" w:author="samsung" w:date="2023-08-24T06:09:00Z">
          <w:r w:rsidR="004212C7" w:rsidDel="00574655">
            <w:delText>7</w:delText>
          </w:r>
        </w:del>
      </w:ins>
      <w:ins w:id="2108" w:author="samsung" w:date="2023-08-24T07:23:00Z">
        <w:r w:rsidR="00392211">
          <w:t>13</w:t>
        </w:r>
      </w:ins>
      <w:r w:rsidR="00845758" w:rsidRPr="0093474E">
        <w:t>.1</w:t>
      </w:r>
      <w:r w:rsidR="00845758" w:rsidRPr="0093474E">
        <w:tab/>
      </w:r>
      <w:ins w:id="2109" w:author="samsung" w:date="2023-08-24T09:30:00Z">
        <w:r w:rsidR="0070126B">
          <w:t xml:space="preserve">Packet-loss handling mechanisms in </w:t>
        </w:r>
        <w:proofErr w:type="spellStart"/>
        <w:r w:rsidR="0070126B">
          <w:t>WebRTC</w:t>
        </w:r>
        <w:proofErr w:type="spellEnd"/>
        <w:r w:rsidR="0070126B">
          <w:t xml:space="preserve"> endpoints</w:t>
        </w:r>
      </w:ins>
      <w:bookmarkEnd w:id="2104"/>
    </w:p>
    <w:p w14:paraId="0A1E52F1" w14:textId="5E599C99" w:rsidR="006A3AA5" w:rsidRDefault="006A3AA5">
      <w:pPr>
        <w:pStyle w:val="31"/>
        <w:rPr>
          <w:ins w:id="2110" w:author="samsung" w:date="2023-08-24T10:18:00Z"/>
          <w:lang w:eastAsia="ko-KR"/>
        </w:rPr>
        <w:pPrChange w:id="2111" w:author="samsung" w:date="2023-08-24T10:17:00Z">
          <w:pPr>
            <w:pStyle w:val="21"/>
          </w:pPr>
        </w:pPrChange>
      </w:pPr>
      <w:bookmarkStart w:id="2112" w:name="_Toc143772670"/>
      <w:ins w:id="2113" w:author="samsung" w:date="2023-08-24T10:14:00Z">
        <w:r>
          <w:rPr>
            <w:rFonts w:hint="eastAsia"/>
            <w:lang w:eastAsia="ko-KR"/>
          </w:rPr>
          <w:t>13.1.1</w:t>
        </w:r>
        <w:r>
          <w:rPr>
            <w:rFonts w:hint="eastAsia"/>
            <w:lang w:eastAsia="ko-KR"/>
          </w:rPr>
          <w:tab/>
          <w:t>Video</w:t>
        </w:r>
      </w:ins>
      <w:bookmarkEnd w:id="2112"/>
    </w:p>
    <w:p w14:paraId="2ED99417" w14:textId="493E40D4" w:rsidR="006A3AA5" w:rsidRPr="006A3AA5" w:rsidRDefault="006A3AA5">
      <w:pPr>
        <w:pStyle w:val="41"/>
        <w:rPr>
          <w:ins w:id="2114" w:author="samsung" w:date="2023-08-24T09:30:00Z"/>
          <w:lang w:eastAsia="ko-KR"/>
          <w:rPrChange w:id="2115" w:author="samsung" w:date="2023-08-24T10:18:00Z">
            <w:rPr>
              <w:ins w:id="2116" w:author="samsung" w:date="2023-08-24T09:30:00Z"/>
            </w:rPr>
          </w:rPrChange>
        </w:rPr>
        <w:pPrChange w:id="2117" w:author="samsung" w:date="2023-08-24T10:18:00Z">
          <w:pPr>
            <w:pStyle w:val="21"/>
          </w:pPr>
        </w:pPrChange>
      </w:pPr>
      <w:bookmarkStart w:id="2118" w:name="_Toc143772671"/>
      <w:ins w:id="2119" w:author="samsung" w:date="2023-08-24T10:18:00Z">
        <w:r>
          <w:rPr>
            <w:rFonts w:hint="eastAsia"/>
            <w:lang w:eastAsia="ko-KR"/>
          </w:rPr>
          <w:t>13.1.1.1</w:t>
        </w:r>
        <w:r>
          <w:rPr>
            <w:rFonts w:hint="eastAsia"/>
            <w:lang w:eastAsia="ko-KR"/>
          </w:rPr>
          <w:tab/>
          <w:t>General</w:t>
        </w:r>
      </w:ins>
      <w:bookmarkEnd w:id="2118"/>
    </w:p>
    <w:p w14:paraId="51877C84" w14:textId="77777777" w:rsidR="006A3AA5" w:rsidRPr="006A3AA5" w:rsidRDefault="006A3AA5">
      <w:pPr>
        <w:jc w:val="both"/>
        <w:rPr>
          <w:ins w:id="2120" w:author="samsung" w:date="2023-08-24T10:16:00Z"/>
          <w:noProof/>
          <w:rPrChange w:id="2121" w:author="samsung" w:date="2023-08-24T10:16:00Z">
            <w:rPr>
              <w:ins w:id="2122" w:author="samsung" w:date="2023-08-24T10:16:00Z"/>
              <w:lang w:val="en-CA"/>
            </w:rPr>
          </w:rPrChange>
        </w:rPr>
        <w:pPrChange w:id="2123" w:author="samsung" w:date="2023-08-24T10:16:00Z">
          <w:pPr/>
        </w:pPrChange>
      </w:pPr>
      <w:ins w:id="2124" w:author="samsung" w:date="2023-08-24T10:16:00Z">
        <w:r w:rsidRPr="006A3AA5">
          <w:rPr>
            <w:noProof/>
            <w:rPrChange w:id="2125" w:author="samsung" w:date="2023-08-24T10:16:00Z">
              <w:rPr>
                <w:lang w:val="en-CA"/>
              </w:rPr>
            </w:rPrChange>
          </w:rPr>
          <w:t>The following packet loss handling mechanisms are recommended in RFC 8834 and RFC 8835 for a WebRTC endpoint defined in RFC 8825.</w:t>
        </w:r>
      </w:ins>
    </w:p>
    <w:p w14:paraId="55C0C146" w14:textId="77777777" w:rsidR="006A3AA5" w:rsidRPr="006A3AA5" w:rsidRDefault="006A3AA5" w:rsidP="006A3AA5">
      <w:pPr>
        <w:jc w:val="both"/>
        <w:rPr>
          <w:ins w:id="2126" w:author="samsung" w:date="2023-08-24T10:16:00Z"/>
          <w:noProof/>
          <w:rPrChange w:id="2127" w:author="samsung" w:date="2023-08-24T10:16:00Z">
            <w:rPr>
              <w:ins w:id="2128" w:author="samsung" w:date="2023-08-24T10:16:00Z"/>
              <w:lang w:val="en-CA"/>
            </w:rPr>
          </w:rPrChange>
        </w:rPr>
      </w:pPr>
      <w:ins w:id="2129" w:author="samsung" w:date="2023-08-24T10:16:00Z">
        <w:r w:rsidRPr="006A3AA5">
          <w:rPr>
            <w:noProof/>
            <w:rPrChange w:id="2130" w:author="samsung" w:date="2023-08-24T10:16:00Z">
              <w:rPr>
                <w:lang w:val="en-CA"/>
              </w:rPr>
            </w:rPrChange>
          </w:rPr>
          <w:t xml:space="preserve">WebRTC endpoints offering video </w:t>
        </w:r>
        <w:r w:rsidRPr="006A3AA5">
          <w:rPr>
            <w:noProof/>
            <w:rPrChange w:id="2131" w:author="samsung" w:date="2023-08-24T10:16:00Z">
              <w:rPr>
                <w:highlight w:val="yellow"/>
                <w:lang w:val="en-CA"/>
              </w:rPr>
            </w:rPrChange>
          </w:rPr>
          <w:t>shall</w:t>
        </w:r>
        <w:r w:rsidRPr="006A3AA5">
          <w:rPr>
            <w:noProof/>
            <w:rPrChange w:id="2132" w:author="samsung" w:date="2023-08-24T10:16:00Z">
              <w:rPr>
                <w:lang w:val="en-CA"/>
              </w:rPr>
            </w:rPrChange>
          </w:rPr>
          <w:t xml:space="preserve"> support extended secure RTP profile for RTCP-based feedback (RTP/SAVPF) (RFC5124), as extended by RFC7007. The RTP/SAVPF profile is the combination of the basic RTP/AVP profile [RFC3551], the RTP profile for RTCP-based feedback (RTP/AVPF) [RFC4585], and the secure RTP profile (RTP/SAVP) [RFC3711].</w:t>
        </w:r>
      </w:ins>
    </w:p>
    <w:p w14:paraId="5EC374CB" w14:textId="77777777" w:rsidR="006A3AA5" w:rsidRPr="006A3AA5" w:rsidRDefault="006A3AA5" w:rsidP="006A3AA5">
      <w:pPr>
        <w:jc w:val="both"/>
        <w:rPr>
          <w:ins w:id="2133" w:author="samsung" w:date="2023-08-24T10:16:00Z"/>
          <w:noProof/>
          <w:rPrChange w:id="2134" w:author="samsung" w:date="2023-08-24T10:16:00Z">
            <w:rPr>
              <w:ins w:id="2135" w:author="samsung" w:date="2023-08-24T10:16:00Z"/>
              <w:b/>
              <w:sz w:val="24"/>
            </w:rPr>
          </w:rPrChange>
        </w:rPr>
      </w:pPr>
      <w:ins w:id="2136" w:author="samsung" w:date="2023-08-24T10:16:00Z">
        <w:r w:rsidRPr="006A3AA5">
          <w:rPr>
            <w:noProof/>
            <w:rPrChange w:id="2137" w:author="samsung" w:date="2023-08-24T10:16:00Z">
              <w:rPr>
                <w:lang w:val="en-CA"/>
              </w:rPr>
            </w:rPrChange>
          </w:rPr>
          <w:t>The WebRTC endpoints behaviour can be controlled by allocating enough RTCP bandwidth using "b=RR:" and "b=RS:" and setting the value of "trr-int". The attributes "b=RS:&lt;bw&gt;" and "b=RR:&lt;bw&gt;" as defined in RFC 4585 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ins>
    </w:p>
    <w:p w14:paraId="0B646BD6" w14:textId="77777777" w:rsidR="006A3AA5" w:rsidRPr="006A3AA5" w:rsidRDefault="006A3AA5" w:rsidP="006A3AA5">
      <w:pPr>
        <w:jc w:val="both"/>
        <w:rPr>
          <w:ins w:id="2138" w:author="samsung" w:date="2023-08-24T10:16:00Z"/>
          <w:noProof/>
          <w:rPrChange w:id="2139" w:author="samsung" w:date="2023-08-24T10:16:00Z">
            <w:rPr>
              <w:ins w:id="2140" w:author="samsung" w:date="2023-08-24T10:16:00Z"/>
              <w:lang w:val="en-CA"/>
            </w:rPr>
          </w:rPrChange>
        </w:rPr>
      </w:pPr>
      <w:ins w:id="2141" w:author="samsung" w:date="2023-08-24T10:16:00Z">
        <w:r w:rsidRPr="006A3AA5">
          <w:rPr>
            <w:noProof/>
            <w:rPrChange w:id="2142" w:author="samsung" w:date="2023-08-24T10:16:00Z">
              <w:rPr>
                <w:lang w:val="en-CA"/>
              </w:rPr>
            </w:rPrChange>
          </w:rPr>
          <w:t xml:space="preserve">WebRTC endpoints are recommended to use the following mechanisms to recover from packet losses: </w:t>
        </w:r>
      </w:ins>
    </w:p>
    <w:p w14:paraId="2689AD49" w14:textId="54B34041" w:rsidR="006A3AA5" w:rsidRPr="006A3AA5" w:rsidRDefault="006A3AA5">
      <w:pPr>
        <w:pStyle w:val="B1"/>
        <w:numPr>
          <w:ilvl w:val="0"/>
          <w:numId w:val="20"/>
        </w:numPr>
        <w:rPr>
          <w:ins w:id="2143" w:author="samsung" w:date="2023-08-24T10:16:00Z"/>
          <w:noProof/>
          <w:rPrChange w:id="2144" w:author="samsung" w:date="2023-08-24T10:16:00Z">
            <w:rPr>
              <w:ins w:id="2145" w:author="samsung" w:date="2023-08-24T10:16:00Z"/>
              <w:lang w:val="en-CA"/>
            </w:rPr>
          </w:rPrChange>
        </w:rPr>
        <w:pPrChange w:id="2146" w:author="samsung" w:date="2023-08-24T10:16:00Z">
          <w:pPr>
            <w:pStyle w:val="aff"/>
            <w:numPr>
              <w:numId w:val="19"/>
            </w:numPr>
            <w:spacing w:after="0"/>
            <w:ind w:hanging="360"/>
            <w:jc w:val="both"/>
          </w:pPr>
        </w:pPrChange>
      </w:pPr>
      <w:ins w:id="2147" w:author="samsung" w:date="2023-08-24T10:16:00Z">
        <w:r w:rsidRPr="006A3AA5">
          <w:rPr>
            <w:noProof/>
            <w:rPrChange w:id="2148" w:author="samsung" w:date="2023-08-24T10:16:00Z">
              <w:rPr>
                <w:lang w:val="en-CA"/>
              </w:rPr>
            </w:rPrChange>
          </w:rPr>
          <w:t>AVPF Generic NACK</w:t>
        </w:r>
      </w:ins>
    </w:p>
    <w:p w14:paraId="0AC99A5F" w14:textId="1F4F6050" w:rsidR="006A3AA5" w:rsidRPr="006A3AA5" w:rsidRDefault="006A3AA5">
      <w:pPr>
        <w:pStyle w:val="B1"/>
        <w:numPr>
          <w:ilvl w:val="0"/>
          <w:numId w:val="20"/>
        </w:numPr>
        <w:rPr>
          <w:ins w:id="2149" w:author="samsung" w:date="2023-08-24T10:16:00Z"/>
          <w:noProof/>
          <w:rPrChange w:id="2150" w:author="samsung" w:date="2023-08-24T10:16:00Z">
            <w:rPr>
              <w:ins w:id="2151" w:author="samsung" w:date="2023-08-24T10:16:00Z"/>
              <w:lang w:val="en-CA"/>
            </w:rPr>
          </w:rPrChange>
        </w:rPr>
        <w:pPrChange w:id="2152" w:author="samsung" w:date="2023-08-24T10:16:00Z">
          <w:pPr>
            <w:pStyle w:val="aff"/>
            <w:numPr>
              <w:numId w:val="19"/>
            </w:numPr>
            <w:spacing w:after="0"/>
            <w:ind w:hanging="360"/>
            <w:jc w:val="both"/>
          </w:pPr>
        </w:pPrChange>
      </w:pPr>
      <w:ins w:id="2153" w:author="samsung" w:date="2023-08-24T10:16:00Z">
        <w:r w:rsidRPr="006A3AA5">
          <w:rPr>
            <w:noProof/>
            <w:rPrChange w:id="2154" w:author="samsung" w:date="2023-08-24T10:16:00Z">
              <w:rPr>
                <w:lang w:val="en-CA"/>
              </w:rPr>
            </w:rPrChange>
          </w:rPr>
          <w:lastRenderedPageBreak/>
          <w:t>Picture Loss Indication (PLI) feedback message</w:t>
        </w:r>
      </w:ins>
    </w:p>
    <w:p w14:paraId="7333E19C" w14:textId="113A242D" w:rsidR="006A3AA5" w:rsidRPr="006A3AA5" w:rsidRDefault="006A3AA5">
      <w:pPr>
        <w:pStyle w:val="B1"/>
        <w:numPr>
          <w:ilvl w:val="0"/>
          <w:numId w:val="20"/>
        </w:numPr>
        <w:rPr>
          <w:ins w:id="2155" w:author="samsung" w:date="2023-08-24T10:16:00Z"/>
          <w:noProof/>
          <w:rPrChange w:id="2156" w:author="samsung" w:date="2023-08-24T10:16:00Z">
            <w:rPr>
              <w:ins w:id="2157" w:author="samsung" w:date="2023-08-24T10:16:00Z"/>
              <w:lang w:val="en-CA"/>
            </w:rPr>
          </w:rPrChange>
        </w:rPr>
        <w:pPrChange w:id="2158" w:author="samsung" w:date="2023-08-24T10:16:00Z">
          <w:pPr>
            <w:pStyle w:val="aff"/>
            <w:numPr>
              <w:numId w:val="19"/>
            </w:numPr>
            <w:spacing w:after="0"/>
            <w:ind w:hanging="360"/>
            <w:jc w:val="both"/>
          </w:pPr>
        </w:pPrChange>
      </w:pPr>
      <w:ins w:id="2159" w:author="samsung" w:date="2023-08-24T10:16:00Z">
        <w:r w:rsidRPr="006A3AA5">
          <w:rPr>
            <w:noProof/>
            <w:rPrChange w:id="2160" w:author="samsung" w:date="2023-08-24T10:16:00Z">
              <w:rPr>
                <w:lang w:val="en-CA"/>
              </w:rPr>
            </w:rPrChange>
          </w:rPr>
          <w:t>Slice Loss Indication (SLI) feedback message</w:t>
        </w:r>
      </w:ins>
    </w:p>
    <w:p w14:paraId="2863193B" w14:textId="58E62067" w:rsidR="006A3AA5" w:rsidRPr="006A3AA5" w:rsidRDefault="006A3AA5">
      <w:pPr>
        <w:pStyle w:val="B1"/>
        <w:numPr>
          <w:ilvl w:val="0"/>
          <w:numId w:val="20"/>
        </w:numPr>
        <w:rPr>
          <w:ins w:id="2161" w:author="samsung" w:date="2023-08-24T10:16:00Z"/>
          <w:noProof/>
          <w:rPrChange w:id="2162" w:author="samsung" w:date="2023-08-24T10:16:00Z">
            <w:rPr>
              <w:ins w:id="2163" w:author="samsung" w:date="2023-08-24T10:16:00Z"/>
              <w:lang w:val="en-CA"/>
            </w:rPr>
          </w:rPrChange>
        </w:rPr>
        <w:pPrChange w:id="2164" w:author="samsung" w:date="2023-08-24T10:16:00Z">
          <w:pPr>
            <w:pStyle w:val="aff"/>
            <w:numPr>
              <w:numId w:val="19"/>
            </w:numPr>
            <w:spacing w:after="0"/>
            <w:ind w:hanging="360"/>
            <w:jc w:val="both"/>
          </w:pPr>
        </w:pPrChange>
      </w:pPr>
      <w:ins w:id="2165" w:author="samsung" w:date="2023-08-24T10:16:00Z">
        <w:r w:rsidRPr="006A3AA5">
          <w:rPr>
            <w:noProof/>
            <w:rPrChange w:id="2166" w:author="samsung" w:date="2023-08-24T10:16:00Z">
              <w:rPr>
                <w:lang w:val="en-CA"/>
              </w:rPr>
            </w:rPrChange>
          </w:rPr>
          <w:t>Full Intra Request (FIR) feedback message</w:t>
        </w:r>
      </w:ins>
    </w:p>
    <w:p w14:paraId="7CCBB423" w14:textId="42BE8887" w:rsidR="006A3AA5" w:rsidRDefault="006A3AA5">
      <w:pPr>
        <w:pStyle w:val="B1"/>
        <w:rPr>
          <w:ins w:id="2167" w:author="samsung" w:date="2023-08-24T10:16:00Z"/>
          <w:noProof/>
        </w:rPr>
        <w:pPrChange w:id="2168" w:author="samsung" w:date="2023-08-24T10:16:00Z">
          <w:pPr>
            <w:pStyle w:val="aff"/>
            <w:numPr>
              <w:numId w:val="19"/>
            </w:numPr>
            <w:spacing w:after="0"/>
            <w:ind w:hanging="360"/>
            <w:jc w:val="both"/>
          </w:pPr>
        </w:pPrChange>
      </w:pPr>
      <w:ins w:id="2169" w:author="samsung" w:date="2023-08-24T10:16:00Z">
        <w:r>
          <w:rPr>
            <w:noProof/>
          </w:rPr>
          <w:t>-</w:t>
        </w:r>
        <w:r>
          <w:rPr>
            <w:noProof/>
          </w:rPr>
          <w:tab/>
        </w:r>
        <w:r w:rsidRPr="007D4A49">
          <w:rPr>
            <w:noProof/>
          </w:rPr>
          <w:t>Temporal-Spatial Trade-Off Request (TSTR)</w:t>
        </w:r>
      </w:ins>
    </w:p>
    <w:p w14:paraId="2DCA9C66" w14:textId="0CD298AE" w:rsidR="006A3AA5" w:rsidRPr="006A3AA5" w:rsidRDefault="006A3AA5">
      <w:pPr>
        <w:pStyle w:val="B1"/>
        <w:rPr>
          <w:ins w:id="2170" w:author="samsung" w:date="2023-08-24T10:16:00Z"/>
          <w:noProof/>
          <w:rPrChange w:id="2171" w:author="samsung" w:date="2023-08-24T10:16:00Z">
            <w:rPr>
              <w:ins w:id="2172" w:author="samsung" w:date="2023-08-24T10:16:00Z"/>
              <w:lang w:val="en-CA"/>
            </w:rPr>
          </w:rPrChange>
        </w:rPr>
        <w:pPrChange w:id="2173" w:author="samsung" w:date="2023-08-24T10:16:00Z">
          <w:pPr>
            <w:pStyle w:val="aff"/>
            <w:numPr>
              <w:numId w:val="19"/>
            </w:numPr>
            <w:spacing w:after="0"/>
            <w:ind w:hanging="360"/>
            <w:jc w:val="both"/>
          </w:pPr>
        </w:pPrChange>
      </w:pPr>
      <w:ins w:id="2174" w:author="samsung" w:date="2023-08-24T10:16:00Z">
        <w:r>
          <w:rPr>
            <w:noProof/>
          </w:rPr>
          <w:t>-</w:t>
        </w:r>
        <w:r>
          <w:rPr>
            <w:noProof/>
          </w:rPr>
          <w:tab/>
        </w:r>
        <w:r w:rsidRPr="007D4A49">
          <w:rPr>
            <w:noProof/>
          </w:rPr>
          <w:t>Temporary Maximum Media Stream Bit Rate Request (TMMBR)</w:t>
        </w:r>
      </w:ins>
    </w:p>
    <w:p w14:paraId="50DECE4B" w14:textId="010FEF5D" w:rsidR="006A3AA5" w:rsidRPr="006A3AA5" w:rsidRDefault="006A3AA5">
      <w:pPr>
        <w:pStyle w:val="B1"/>
        <w:rPr>
          <w:ins w:id="2175" w:author="samsung" w:date="2023-08-24T10:16:00Z"/>
          <w:noProof/>
          <w:rPrChange w:id="2176" w:author="samsung" w:date="2023-08-24T10:16:00Z">
            <w:rPr>
              <w:ins w:id="2177" w:author="samsung" w:date="2023-08-24T10:16:00Z"/>
              <w:lang w:val="en-CA"/>
            </w:rPr>
          </w:rPrChange>
        </w:rPr>
        <w:pPrChange w:id="2178" w:author="samsung" w:date="2023-08-24T10:16:00Z">
          <w:pPr>
            <w:pStyle w:val="aff"/>
            <w:numPr>
              <w:numId w:val="19"/>
            </w:numPr>
            <w:spacing w:after="120"/>
            <w:ind w:hanging="360"/>
            <w:jc w:val="both"/>
          </w:pPr>
        </w:pPrChange>
      </w:pPr>
      <w:ins w:id="2179" w:author="samsung" w:date="2023-08-24T10:16:00Z">
        <w:r>
          <w:rPr>
            <w:noProof/>
          </w:rPr>
          <w:t>-</w:t>
        </w:r>
        <w:r>
          <w:rPr>
            <w:noProof/>
          </w:rPr>
          <w:tab/>
        </w:r>
        <w:r w:rsidRPr="006A3AA5">
          <w:rPr>
            <w:noProof/>
            <w:rPrChange w:id="2180" w:author="samsung" w:date="2023-08-24T10:16:00Z">
              <w:rPr>
                <w:lang w:val="en-CA"/>
              </w:rPr>
            </w:rPrChange>
          </w:rPr>
          <w:t>RTP Retransmission</w:t>
        </w:r>
      </w:ins>
    </w:p>
    <w:p w14:paraId="0E9CF9E7" w14:textId="77777777" w:rsidR="006A3AA5" w:rsidRPr="006A3AA5" w:rsidRDefault="006A3AA5" w:rsidP="006A3AA5">
      <w:pPr>
        <w:jc w:val="both"/>
        <w:rPr>
          <w:ins w:id="2181" w:author="samsung" w:date="2023-08-24T10:16:00Z"/>
          <w:noProof/>
          <w:rPrChange w:id="2182" w:author="samsung" w:date="2023-08-24T10:16:00Z">
            <w:rPr>
              <w:ins w:id="2183" w:author="samsung" w:date="2023-08-24T10:16:00Z"/>
              <w:lang w:val="en-CA"/>
            </w:rPr>
          </w:rPrChange>
        </w:rPr>
      </w:pPr>
      <w:ins w:id="2184" w:author="samsung" w:date="2023-08-24T10:16:00Z">
        <w:r w:rsidRPr="006A3AA5">
          <w:rPr>
            <w:noProof/>
            <w:rPrChange w:id="2185" w:author="samsung" w:date="2023-08-24T10:16:00Z">
              <w:rPr>
                <w:lang w:val="en-CA"/>
              </w:rPr>
            </w:rPrChange>
          </w:rPr>
          <w:t>These mechanisms offer different performance trade-offs according to channel conditions such as end-to-end delay, bandwidth, rate and packet loss profile.</w:t>
        </w:r>
      </w:ins>
    </w:p>
    <w:p w14:paraId="0C661A3D" w14:textId="3119FA44" w:rsidR="006A3AA5" w:rsidRPr="006A3AA5" w:rsidRDefault="000B2C13">
      <w:pPr>
        <w:pStyle w:val="41"/>
        <w:rPr>
          <w:ins w:id="2186" w:author="samsung" w:date="2023-08-24T10:17:00Z"/>
        </w:rPr>
        <w:pPrChange w:id="2187" w:author="samsung" w:date="2023-08-24T10:18:00Z">
          <w:pPr>
            <w:jc w:val="both"/>
          </w:pPr>
        </w:pPrChange>
      </w:pPr>
      <w:bookmarkStart w:id="2188" w:name="_Toc143772672"/>
      <w:ins w:id="2189" w:author="samsung" w:date="2023-08-24T10:27:00Z">
        <w:r>
          <w:t>13</w:t>
        </w:r>
      </w:ins>
      <w:ins w:id="2190" w:author="samsung" w:date="2023-08-24T10:17:00Z">
        <w:r w:rsidR="006A3AA5" w:rsidRPr="006A3AA5">
          <w:t>.1.1.2</w:t>
        </w:r>
        <w:r w:rsidR="006A3AA5" w:rsidRPr="006A3AA5">
          <w:tab/>
          <w:t>NACK messages</w:t>
        </w:r>
        <w:bookmarkEnd w:id="2188"/>
      </w:ins>
    </w:p>
    <w:p w14:paraId="44094DAF" w14:textId="77777777" w:rsidR="006A3AA5" w:rsidRPr="006A3AA5" w:rsidRDefault="006A3AA5" w:rsidP="006A3AA5">
      <w:pPr>
        <w:jc w:val="both"/>
        <w:rPr>
          <w:ins w:id="2191" w:author="samsung" w:date="2023-08-24T10:17:00Z"/>
          <w:bCs/>
        </w:rPr>
      </w:pPr>
      <w:ins w:id="2192" w:author="samsung" w:date="2023-08-24T10:17:00Z">
        <w:r w:rsidRPr="006A3AA5">
          <w:rPr>
            <w:bCs/>
          </w:rPr>
          <w:t xml:space="preserve">AVPF NACK messages are used by </w:t>
        </w:r>
        <w:proofErr w:type="spellStart"/>
        <w:r w:rsidRPr="006A3AA5">
          <w:rPr>
            <w:bCs/>
          </w:rPr>
          <w:t>WebRTC</w:t>
        </w:r>
        <w:proofErr w:type="spellEnd"/>
        <w:r w:rsidRPr="006A3AA5">
          <w:rPr>
            <w:bCs/>
          </w:rPr>
          <w:t xml:space="preserve"> endpoints to indicate non-received RTP packets for video. </w:t>
        </w:r>
        <w:proofErr w:type="spellStart"/>
        <w:r w:rsidRPr="006A3AA5">
          <w:rPr>
            <w:bCs/>
          </w:rPr>
          <w:t>WebRTC</w:t>
        </w:r>
        <w:proofErr w:type="spellEnd"/>
        <w:r w:rsidRPr="006A3AA5">
          <w:rPr>
            <w:bCs/>
          </w:rPr>
          <w:t xml:space="preserve"> receivers may send NACKs for missing RTP packets. RTP packet stream senders are required to understand the generic NACK message defined in RFC4585, but they can choose to ignore some or all of this feedback.</w:t>
        </w:r>
      </w:ins>
    </w:p>
    <w:p w14:paraId="33F5FCE7" w14:textId="4292AD64" w:rsidR="006A3AA5" w:rsidRPr="006A3AA5" w:rsidRDefault="000B2C13">
      <w:pPr>
        <w:pStyle w:val="41"/>
        <w:rPr>
          <w:ins w:id="2193" w:author="samsung" w:date="2023-08-24T10:17:00Z"/>
        </w:rPr>
        <w:pPrChange w:id="2194" w:author="samsung" w:date="2023-08-24T10:18:00Z">
          <w:pPr>
            <w:jc w:val="both"/>
          </w:pPr>
        </w:pPrChange>
      </w:pPr>
      <w:bookmarkStart w:id="2195" w:name="_Toc143772673"/>
      <w:ins w:id="2196" w:author="samsung" w:date="2023-08-24T10:27:00Z">
        <w:r>
          <w:t>13</w:t>
        </w:r>
      </w:ins>
      <w:ins w:id="2197" w:author="samsung" w:date="2023-08-24T10:17:00Z">
        <w:r w:rsidR="006A3AA5" w:rsidRPr="006A3AA5">
          <w:t>.1.1.3</w:t>
        </w:r>
        <w:r w:rsidR="006A3AA5" w:rsidRPr="006A3AA5">
          <w:tab/>
          <w:t>PLI message</w:t>
        </w:r>
        <w:bookmarkEnd w:id="2195"/>
      </w:ins>
    </w:p>
    <w:p w14:paraId="7EF40AF2" w14:textId="6E09AF56" w:rsidR="006A3AA5" w:rsidRPr="006A3AA5" w:rsidRDefault="006A3AA5" w:rsidP="006A3AA5">
      <w:pPr>
        <w:jc w:val="both"/>
        <w:rPr>
          <w:ins w:id="2198" w:author="samsung" w:date="2023-08-24T10:17:00Z"/>
          <w:bCs/>
        </w:rPr>
      </w:pPr>
      <w:ins w:id="2199" w:author="samsung" w:date="2023-08-24T10:17:00Z">
        <w:r w:rsidRPr="006A3AA5">
          <w:rPr>
            <w:bCs/>
          </w:rPr>
          <w:t xml:space="preserve">The Picture Loss Indication message is used by a receiver to tell the sending encoder that it lost the decoder context and would like to have it repaired. </w:t>
        </w:r>
        <w:proofErr w:type="spellStart"/>
        <w:r w:rsidRPr="006A3AA5">
          <w:rPr>
            <w:bCs/>
          </w:rPr>
          <w:t>WebRTC</w:t>
        </w:r>
        <w:proofErr w:type="spellEnd"/>
        <w:r w:rsidRPr="006A3AA5">
          <w:rPr>
            <w:bCs/>
          </w:rPr>
          <w:t xml:space="preserve"> endpoints that are sending media shall understand and react to PLI feedback messages as a loss-tolerance mechanism. Receivers can send PLI messages.</w:t>
        </w:r>
      </w:ins>
    </w:p>
    <w:p w14:paraId="7354EEBB" w14:textId="12C521E5" w:rsidR="006A3AA5" w:rsidRPr="006A3AA5" w:rsidRDefault="000B2C13">
      <w:pPr>
        <w:pStyle w:val="41"/>
        <w:rPr>
          <w:ins w:id="2200" w:author="samsung" w:date="2023-08-24T10:17:00Z"/>
        </w:rPr>
        <w:pPrChange w:id="2201" w:author="samsung" w:date="2023-08-24T10:19:00Z">
          <w:pPr>
            <w:jc w:val="both"/>
          </w:pPr>
        </w:pPrChange>
      </w:pPr>
      <w:bookmarkStart w:id="2202" w:name="_Toc143772674"/>
      <w:ins w:id="2203" w:author="samsung" w:date="2023-08-24T10:27:00Z">
        <w:r>
          <w:t>13</w:t>
        </w:r>
      </w:ins>
      <w:ins w:id="2204" w:author="samsung" w:date="2023-08-24T10:17:00Z">
        <w:r w:rsidR="006A3AA5" w:rsidRPr="006A3AA5">
          <w:t>.1.1.4</w:t>
        </w:r>
        <w:r w:rsidR="006A3AA5" w:rsidRPr="006A3AA5">
          <w:tab/>
          <w:t>SLI message</w:t>
        </w:r>
        <w:bookmarkEnd w:id="2202"/>
      </w:ins>
    </w:p>
    <w:p w14:paraId="1C576FDA" w14:textId="77777777" w:rsidR="006A3AA5" w:rsidRPr="006A3AA5" w:rsidRDefault="006A3AA5" w:rsidP="006A3AA5">
      <w:pPr>
        <w:jc w:val="both"/>
        <w:rPr>
          <w:ins w:id="2205" w:author="samsung" w:date="2023-08-24T10:17:00Z"/>
          <w:bCs/>
        </w:rPr>
      </w:pPr>
      <w:ins w:id="2206" w:author="samsung" w:date="2023-08-24T10:17:00Z">
        <w:r w:rsidRPr="006A3AA5">
          <w:rPr>
            <w:bCs/>
          </w:rPr>
          <w:t xml:space="preserve">The Slice Loss Indication message as defined in RFC4585 is used by a </w:t>
        </w:r>
        <w:proofErr w:type="spellStart"/>
        <w:r w:rsidRPr="006A3AA5">
          <w:rPr>
            <w:bCs/>
          </w:rPr>
          <w:t>WebRTC</w:t>
        </w:r>
        <w:proofErr w:type="spellEnd"/>
        <w:r w:rsidRPr="006A3AA5">
          <w:rPr>
            <w:bCs/>
          </w:rPr>
          <w:t xml:space="preserve">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ins>
    </w:p>
    <w:p w14:paraId="616AB1AB" w14:textId="52E0CED4" w:rsidR="006A3AA5" w:rsidRPr="006A3AA5" w:rsidRDefault="000B2C13">
      <w:pPr>
        <w:pStyle w:val="41"/>
        <w:rPr>
          <w:ins w:id="2207" w:author="samsung" w:date="2023-08-24T10:17:00Z"/>
        </w:rPr>
        <w:pPrChange w:id="2208" w:author="samsung" w:date="2023-08-24T10:19:00Z">
          <w:pPr>
            <w:jc w:val="both"/>
          </w:pPr>
        </w:pPrChange>
      </w:pPr>
      <w:bookmarkStart w:id="2209" w:name="_Toc143772675"/>
      <w:ins w:id="2210" w:author="samsung" w:date="2023-08-24T10:27:00Z">
        <w:r>
          <w:t>13</w:t>
        </w:r>
      </w:ins>
      <w:ins w:id="2211" w:author="samsung" w:date="2023-08-24T10:17:00Z">
        <w:r w:rsidR="006A3AA5" w:rsidRPr="006A3AA5">
          <w:t>.1.1.5</w:t>
        </w:r>
        <w:r w:rsidR="006A3AA5" w:rsidRPr="006A3AA5">
          <w:tab/>
          <w:t>FIR message</w:t>
        </w:r>
        <w:bookmarkEnd w:id="2209"/>
      </w:ins>
    </w:p>
    <w:p w14:paraId="552EE528" w14:textId="77777777" w:rsidR="006A3AA5" w:rsidRPr="006A3AA5" w:rsidRDefault="006A3AA5" w:rsidP="006A3AA5">
      <w:pPr>
        <w:jc w:val="both"/>
        <w:rPr>
          <w:ins w:id="2212" w:author="samsung" w:date="2023-08-24T10:17:00Z"/>
          <w:bCs/>
        </w:rPr>
      </w:pPr>
      <w:ins w:id="2213" w:author="samsung" w:date="2023-08-24T10:17:00Z">
        <w:r w:rsidRPr="006A3AA5">
          <w:rPr>
            <w:bCs/>
          </w:rPr>
          <w:t xml:space="preserve">The Full Intra Request message defined in RFC5104 is used to make a request by a </w:t>
        </w:r>
        <w:proofErr w:type="spellStart"/>
        <w:r w:rsidRPr="006A3AA5">
          <w:rPr>
            <w:bCs/>
          </w:rPr>
          <w:t>WebRTC</w:t>
        </w:r>
        <w:proofErr w:type="spellEnd"/>
        <w:r w:rsidRPr="006A3AA5">
          <w:rPr>
            <w:bCs/>
          </w:rPr>
          <w:t xml:space="preserve"> receiver for a new Intra picture from a </w:t>
        </w:r>
        <w:proofErr w:type="spellStart"/>
        <w:r w:rsidRPr="006A3AA5">
          <w:rPr>
            <w:bCs/>
          </w:rPr>
          <w:t>WebRTC</w:t>
        </w:r>
        <w:proofErr w:type="spellEnd"/>
        <w:r w:rsidRPr="006A3AA5">
          <w:rPr>
            <w:bCs/>
          </w:rPr>
          <w:t xml:space="preserve"> sender. </w:t>
        </w:r>
        <w:proofErr w:type="spellStart"/>
        <w:r w:rsidRPr="006A3AA5">
          <w:rPr>
            <w:bCs/>
          </w:rPr>
          <w:t>WebRTC</w:t>
        </w:r>
        <w:proofErr w:type="spellEnd"/>
        <w:r w:rsidRPr="006A3AA5">
          <w:rPr>
            <w:bCs/>
          </w:rPr>
          <w:t xml:space="preserve"> endpoints that are sending media shall understand and react to FIR feedback messages they receive. Support for sending FIR messages is optional.</w:t>
        </w:r>
      </w:ins>
    </w:p>
    <w:p w14:paraId="031A08ED" w14:textId="46F1FC96" w:rsidR="006A3AA5" w:rsidRPr="006A3AA5" w:rsidRDefault="000B2C13">
      <w:pPr>
        <w:pStyle w:val="41"/>
        <w:rPr>
          <w:ins w:id="2214" w:author="samsung" w:date="2023-08-24T10:17:00Z"/>
        </w:rPr>
        <w:pPrChange w:id="2215" w:author="samsung" w:date="2023-08-24T10:19:00Z">
          <w:pPr>
            <w:jc w:val="both"/>
          </w:pPr>
        </w:pPrChange>
      </w:pPr>
      <w:bookmarkStart w:id="2216" w:name="_Toc143772676"/>
      <w:ins w:id="2217" w:author="samsung" w:date="2023-08-24T10:27:00Z">
        <w:r>
          <w:t>13</w:t>
        </w:r>
      </w:ins>
      <w:ins w:id="2218" w:author="samsung" w:date="2023-08-24T10:17:00Z">
        <w:r w:rsidR="006A3AA5" w:rsidRPr="006A3AA5">
          <w:t>.1.1.6</w:t>
        </w:r>
        <w:r w:rsidR="006A3AA5" w:rsidRPr="006A3AA5">
          <w:tab/>
          <w:t>Temporal-Spatial Trade-Off Request (TSTR)</w:t>
        </w:r>
        <w:bookmarkEnd w:id="2216"/>
      </w:ins>
    </w:p>
    <w:p w14:paraId="18D513F6" w14:textId="77777777" w:rsidR="006A3AA5" w:rsidRPr="006A3AA5" w:rsidRDefault="006A3AA5" w:rsidP="006A3AA5">
      <w:pPr>
        <w:jc w:val="both"/>
        <w:rPr>
          <w:ins w:id="2219" w:author="samsung" w:date="2023-08-24T10:17:00Z"/>
          <w:bCs/>
        </w:rPr>
      </w:pPr>
      <w:ins w:id="2220" w:author="samsung" w:date="2023-08-24T10:17:00Z">
        <w:r w:rsidRPr="006A3AA5">
          <w:rPr>
            <w:bCs/>
          </w:rPr>
          <w:t xml:space="preserve">The temporal-spatial trade-off request and notification are defined in RFC5104. This request can be used to ask the video encoder to change the trade-off it makes between temporal and spatial resolution -- for example, to prefer high spatial image quality but low frame rate. Support for TSTR requests and notifications in </w:t>
        </w:r>
        <w:proofErr w:type="spellStart"/>
        <w:r w:rsidRPr="006A3AA5">
          <w:rPr>
            <w:bCs/>
          </w:rPr>
          <w:t>WebRTC</w:t>
        </w:r>
        <w:proofErr w:type="spellEnd"/>
        <w:r w:rsidRPr="006A3AA5">
          <w:rPr>
            <w:bCs/>
          </w:rPr>
          <w:t xml:space="preserve"> endpoints is optional.</w:t>
        </w:r>
      </w:ins>
    </w:p>
    <w:p w14:paraId="416B901F" w14:textId="3B66AAB2" w:rsidR="006A3AA5" w:rsidRPr="006A3AA5" w:rsidRDefault="000B2C13">
      <w:pPr>
        <w:pStyle w:val="41"/>
        <w:rPr>
          <w:ins w:id="2221" w:author="samsung" w:date="2023-08-24T10:17:00Z"/>
        </w:rPr>
        <w:pPrChange w:id="2222" w:author="samsung" w:date="2023-08-24T10:19:00Z">
          <w:pPr>
            <w:jc w:val="both"/>
          </w:pPr>
        </w:pPrChange>
      </w:pPr>
      <w:bookmarkStart w:id="2223" w:name="_Toc143772677"/>
      <w:ins w:id="2224" w:author="samsung" w:date="2023-08-24T10:27:00Z">
        <w:r>
          <w:t>13</w:t>
        </w:r>
      </w:ins>
      <w:ins w:id="2225" w:author="samsung" w:date="2023-08-24T10:17:00Z">
        <w:r w:rsidR="006A3AA5" w:rsidRPr="006A3AA5">
          <w:t>.1.1.7</w:t>
        </w:r>
        <w:r w:rsidR="006A3AA5" w:rsidRPr="006A3AA5">
          <w:tab/>
          <w:t>Temporary Maximum Media Stream Bit Rate Request (TMMBR)</w:t>
        </w:r>
        <w:bookmarkEnd w:id="2223"/>
      </w:ins>
    </w:p>
    <w:p w14:paraId="3CCA4FD3" w14:textId="77777777" w:rsidR="006A3AA5" w:rsidRDefault="006A3AA5">
      <w:pPr>
        <w:jc w:val="both"/>
        <w:rPr>
          <w:ins w:id="2226" w:author="samsung" w:date="2023-08-24T10:20:00Z"/>
          <w:bCs/>
        </w:rPr>
        <w:pPrChange w:id="2227" w:author="samsung" w:date="2023-08-24T09:30:00Z">
          <w:pPr>
            <w:pStyle w:val="21"/>
          </w:pPr>
        </w:pPrChange>
      </w:pPr>
      <w:ins w:id="2228" w:author="samsung" w:date="2023-08-24T10:17:00Z">
        <w:r w:rsidRPr="006A3AA5">
          <w:rPr>
            <w:bCs/>
          </w:rPr>
          <w:t xml:space="preserve">The Temporary Maximum Media Stream Bit Rate Request (TMMBR) feedback message is defined in RFC5104. This request and its corresponding Temporary Maximum Media Stream Bit Rate Notification (TMMBN) message defined in RFC5104 are used by a </w:t>
        </w:r>
        <w:proofErr w:type="spellStart"/>
        <w:r w:rsidRPr="006A3AA5">
          <w:rPr>
            <w:bCs/>
          </w:rPr>
          <w:t>WebRTC</w:t>
        </w:r>
        <w:proofErr w:type="spellEnd"/>
        <w:r w:rsidRPr="006A3AA5">
          <w:rPr>
            <w:bCs/>
          </w:rPr>
          <w:t xml:space="preserve"> receiver to inform the sending party that there is a current limitation on the amount of bandwidth available to this receiver. </w:t>
        </w:r>
        <w:proofErr w:type="spellStart"/>
        <w:r w:rsidRPr="006A3AA5">
          <w:rPr>
            <w:bCs/>
          </w:rPr>
          <w:t>WebRTC</w:t>
        </w:r>
        <w:proofErr w:type="spellEnd"/>
        <w:r w:rsidRPr="006A3AA5">
          <w:rPr>
            <w:bCs/>
          </w:rPr>
          <w:t xml:space="preserve"> endpoints that are sending media are required to implement support for TMMBR messages and shall follow bandwidth limitations set by a TMMBR message received for their SSRC. The sending of TMMBR messages is optional.</w:t>
        </w:r>
      </w:ins>
    </w:p>
    <w:p w14:paraId="43A95AF6" w14:textId="43392730" w:rsidR="006A3AA5" w:rsidRPr="006A3AA5" w:rsidRDefault="000B2C13">
      <w:pPr>
        <w:pStyle w:val="41"/>
        <w:rPr>
          <w:ins w:id="2229" w:author="samsung" w:date="2023-08-24T10:20:00Z"/>
        </w:rPr>
        <w:pPrChange w:id="2230" w:author="samsung" w:date="2023-08-24T10:20:00Z">
          <w:pPr>
            <w:jc w:val="both"/>
          </w:pPr>
        </w:pPrChange>
      </w:pPr>
      <w:bookmarkStart w:id="2231" w:name="_Toc143772678"/>
      <w:ins w:id="2232" w:author="samsung" w:date="2023-08-24T10:27:00Z">
        <w:r>
          <w:t>13</w:t>
        </w:r>
      </w:ins>
      <w:ins w:id="2233" w:author="samsung" w:date="2023-08-24T10:20:00Z">
        <w:r w:rsidR="006A3AA5" w:rsidRPr="006A3AA5">
          <w:t>.1.1.8</w:t>
        </w:r>
        <w:r w:rsidR="006A3AA5" w:rsidRPr="006A3AA5">
          <w:tab/>
          <w:t xml:space="preserve"> RTP retransmission</w:t>
        </w:r>
        <w:bookmarkEnd w:id="2231"/>
      </w:ins>
    </w:p>
    <w:p w14:paraId="531378CA" w14:textId="77777777" w:rsidR="006A3AA5" w:rsidRPr="006A3AA5" w:rsidRDefault="006A3AA5" w:rsidP="006A3AA5">
      <w:pPr>
        <w:jc w:val="both"/>
        <w:rPr>
          <w:ins w:id="2234" w:author="samsung" w:date="2023-08-24T10:20:00Z"/>
          <w:bCs/>
        </w:rPr>
      </w:pPr>
      <w:ins w:id="2235" w:author="samsung" w:date="2023-08-24T10:20:00Z">
        <w:r w:rsidRPr="006A3AA5">
          <w:rPr>
            <w:bCs/>
          </w:rPr>
          <w:t>The RTP Retransmission Payload Format RFC 4588 supports retransmission of lost packets based on NACK feedback. Retransmission is useful if retransmitted packets arrive within the end-to-end delay requirements of the system. It is suitable for low RTT networks with relatively low observed packet loss.</w:t>
        </w:r>
      </w:ins>
    </w:p>
    <w:p w14:paraId="2D0DCD07" w14:textId="77777777" w:rsidR="006A3AA5" w:rsidRPr="006A3AA5" w:rsidRDefault="006A3AA5" w:rsidP="006A3AA5">
      <w:pPr>
        <w:jc w:val="both"/>
        <w:rPr>
          <w:ins w:id="2236" w:author="samsung" w:date="2023-08-24T10:20:00Z"/>
          <w:bCs/>
        </w:rPr>
      </w:pPr>
      <w:ins w:id="2237" w:author="samsung" w:date="2023-08-24T10:20:00Z">
        <w:r w:rsidRPr="006A3AA5">
          <w:rPr>
            <w:bCs/>
          </w:rPr>
          <w:lastRenderedPageBreak/>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ins>
    </w:p>
    <w:p w14:paraId="2814933C" w14:textId="77777777" w:rsidR="006A3AA5" w:rsidRDefault="006A3AA5">
      <w:pPr>
        <w:jc w:val="both"/>
        <w:rPr>
          <w:ins w:id="2238" w:author="samsung" w:date="2023-08-24T10:20:00Z"/>
          <w:bCs/>
        </w:rPr>
        <w:pPrChange w:id="2239" w:author="samsung" w:date="2023-08-24T09:30:00Z">
          <w:pPr>
            <w:pStyle w:val="21"/>
          </w:pPr>
        </w:pPrChange>
      </w:pPr>
      <w:ins w:id="2240" w:author="samsung" w:date="2023-08-24T10:20:00Z">
        <w:r w:rsidRPr="006A3AA5">
          <w:rPr>
            <w:bCs/>
          </w:rPr>
          <w:t>The following example specifies two original, AAC and HEVC, streams on ports 49170 and 49174 and their corresponding retransmission streams on ports 49172 and 49176, respectively:</w:t>
        </w:r>
      </w:ins>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1" w:author="samsung" w:date="2023-08-24T10:20:00Z"/>
          <w:rFonts w:ascii="Courier New" w:eastAsia="Times New Roman" w:hAnsi="Courier New" w:cs="Courier New"/>
          <w:lang w:val="en-US"/>
        </w:rPr>
      </w:pPr>
      <w:ins w:id="2242" w:author="samsung" w:date="2023-08-24T10:21:00Z">
        <w:r>
          <w:rPr>
            <w:rFonts w:ascii="Courier New" w:eastAsia="Times New Roman" w:hAnsi="Courier New" w:cs="Courier New"/>
            <w:lang w:val="en-US"/>
          </w:rPr>
          <w:tab/>
        </w:r>
      </w:ins>
      <w:ins w:id="2243" w:author="samsung" w:date="2023-08-24T10:20:00Z">
        <w:r w:rsidRPr="006A3AA5">
          <w:rPr>
            <w:rFonts w:ascii="Courier New" w:eastAsia="Times New Roman" w:hAnsi="Courier New" w:cs="Courier New"/>
            <w:lang w:val="en-US"/>
          </w:rPr>
          <w:t>m=audio 49170 RTP/AVPF 96</w:t>
        </w:r>
      </w:ins>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4" w:author="samsung" w:date="2023-08-24T10:20:00Z"/>
          <w:rFonts w:ascii="Courier New" w:eastAsia="Times New Roman" w:hAnsi="Courier New" w:cs="Courier New"/>
          <w:lang w:val="en-US" w:eastAsia="x-none"/>
        </w:rPr>
      </w:pPr>
      <w:ins w:id="2245" w:author="samsung" w:date="2023-08-24T10:21:00Z">
        <w:r>
          <w:rPr>
            <w:rFonts w:ascii="Courier New" w:eastAsia="Times New Roman" w:hAnsi="Courier New" w:cs="Courier New"/>
            <w:lang w:val="en-US" w:eastAsia="x-none"/>
          </w:rPr>
          <w:tab/>
        </w:r>
      </w:ins>
      <w:ins w:id="2246" w:author="samsung" w:date="2023-08-24T10:20:00Z">
        <w:r w:rsidRPr="006A3AA5">
          <w:rPr>
            <w:rFonts w:ascii="Courier New" w:eastAsia="Times New Roman" w:hAnsi="Courier New" w:cs="Courier New"/>
            <w:lang w:val="en-US" w:eastAsia="x-none"/>
          </w:rPr>
          <w:t>a=rtpmap</w:t>
        </w:r>
        <w:proofErr w:type="gramStart"/>
        <w:r w:rsidRPr="006A3AA5">
          <w:rPr>
            <w:rFonts w:ascii="Courier New" w:eastAsia="Times New Roman" w:hAnsi="Courier New" w:cs="Courier New"/>
            <w:lang w:val="en-US" w:eastAsia="x-none"/>
          </w:rPr>
          <w:t>:96</w:t>
        </w:r>
        <w:proofErr w:type="gramEnd"/>
        <w:r w:rsidRPr="006A3AA5">
          <w:rPr>
            <w:rFonts w:ascii="Courier New" w:eastAsia="Times New Roman" w:hAnsi="Courier New" w:cs="Courier New"/>
            <w:lang w:val="en-US" w:eastAsia="x-none"/>
          </w:rPr>
          <w:t xml:space="preserve">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ins>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7" w:author="samsung" w:date="2023-08-24T10:20:00Z"/>
          <w:rFonts w:ascii="Courier New" w:eastAsia="Times New Roman" w:hAnsi="Courier New" w:cs="Courier New"/>
          <w:lang w:val="en-US"/>
        </w:rPr>
      </w:pPr>
      <w:ins w:id="2248" w:author="samsung" w:date="2023-08-24T10:21:00Z">
        <w:r>
          <w:rPr>
            <w:rFonts w:ascii="Courier New" w:eastAsia="Times New Roman" w:hAnsi="Courier New" w:cs="Courier New"/>
            <w:lang w:val="en-US"/>
          </w:rPr>
          <w:tab/>
        </w:r>
      </w:ins>
      <w:ins w:id="2249" w:author="samsung" w:date="2023-08-24T10:20:00Z">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:96</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ins>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50" w:author="samsung" w:date="2023-08-24T10:20:00Z"/>
          <w:rFonts w:ascii="Courier New" w:eastAsia="Times New Roman" w:hAnsi="Courier New" w:cs="Courier New"/>
          <w:lang w:val="en-US"/>
        </w:rPr>
      </w:pPr>
      <w:ins w:id="2251" w:author="samsung" w:date="2023-08-24T10:21:00Z">
        <w:r>
          <w:rPr>
            <w:rFonts w:ascii="Courier New" w:eastAsia="Times New Roman" w:hAnsi="Courier New" w:cs="Courier New"/>
            <w:lang w:val="en-US"/>
          </w:rPr>
          <w:tab/>
        </w:r>
      </w:ins>
      <w:ins w:id="2252" w:author="samsung" w:date="2023-08-24T10:20:00Z">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:1</w:t>
        </w:r>
        <w:proofErr w:type="gramEnd"/>
      </w:ins>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53" w:author="samsung" w:date="2023-08-24T10:20:00Z"/>
          <w:rFonts w:ascii="Courier New" w:eastAsia="Times New Roman" w:hAnsi="Courier New" w:cs="Courier New"/>
          <w:lang w:val="en-US"/>
        </w:rPr>
      </w:pPr>
      <w:ins w:id="2254" w:author="samsung" w:date="2023-08-24T10:21:00Z">
        <w:r>
          <w:rPr>
            <w:rFonts w:ascii="Courier New" w:eastAsia="Times New Roman" w:hAnsi="Courier New" w:cs="Courier New"/>
            <w:lang w:val="en-US"/>
          </w:rPr>
          <w:tab/>
        </w:r>
      </w:ins>
      <w:ins w:id="2255" w:author="samsung" w:date="2023-08-24T10:20:00Z">
        <w:r w:rsidRPr="006A3AA5">
          <w:rPr>
            <w:rFonts w:ascii="Courier New" w:eastAsia="Times New Roman" w:hAnsi="Courier New" w:cs="Courier New"/>
            <w:lang w:val="en-US"/>
          </w:rPr>
          <w:t>m=audio 49172 RTP/AVPF 97</w:t>
        </w:r>
      </w:ins>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56" w:author="samsung" w:date="2023-08-24T10:20:00Z"/>
          <w:rFonts w:ascii="Courier New" w:eastAsia="Times New Roman" w:hAnsi="Courier New" w:cs="Courier New"/>
          <w:lang w:val="en-US"/>
        </w:rPr>
      </w:pPr>
      <w:ins w:id="2257" w:author="samsung" w:date="2023-08-24T10:21:00Z">
        <w:r>
          <w:rPr>
            <w:rFonts w:ascii="Courier New" w:eastAsia="Times New Roman" w:hAnsi="Courier New" w:cs="Courier New"/>
            <w:lang w:val="en-US"/>
          </w:rPr>
          <w:tab/>
        </w:r>
      </w:ins>
      <w:ins w:id="2258" w:author="samsung" w:date="2023-08-24T10:20:00Z">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ins>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59" w:author="samsung" w:date="2023-08-24T10:20:00Z"/>
          <w:rFonts w:ascii="Courier New" w:eastAsia="Times New Roman" w:hAnsi="Courier New" w:cs="Courier New"/>
          <w:lang w:val="en-US"/>
        </w:rPr>
      </w:pPr>
      <w:ins w:id="2260" w:author="samsung" w:date="2023-08-24T10:21:00Z">
        <w:r>
          <w:rPr>
            <w:rFonts w:ascii="Courier New" w:eastAsia="Times New Roman" w:hAnsi="Courier New" w:cs="Courier New"/>
            <w:lang w:val="en-US"/>
          </w:rPr>
          <w:tab/>
        </w:r>
      </w:ins>
      <w:ins w:id="2261" w:author="samsung" w:date="2023-08-24T10:20:00Z">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apt=96;rtx-time=3000</w:t>
        </w:r>
      </w:ins>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62" w:author="samsung" w:date="2023-08-24T10:20:00Z"/>
          <w:rFonts w:ascii="Courier New" w:eastAsia="Times New Roman" w:hAnsi="Courier New" w:cs="Courier New"/>
          <w:lang w:val="en-US"/>
        </w:rPr>
      </w:pPr>
      <w:ins w:id="2263" w:author="samsung" w:date="2023-08-24T10:21:00Z">
        <w:r>
          <w:rPr>
            <w:rFonts w:ascii="Courier New" w:eastAsia="Times New Roman" w:hAnsi="Courier New" w:cs="Courier New"/>
            <w:lang w:val="en-US"/>
          </w:rPr>
          <w:tab/>
        </w:r>
      </w:ins>
      <w:ins w:id="2264" w:author="samsung" w:date="2023-08-24T10:20:00Z">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:2</w:t>
        </w:r>
        <w:proofErr w:type="gramEnd"/>
      </w:ins>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65" w:author="samsung" w:date="2023-08-24T10:20:00Z"/>
          <w:rFonts w:ascii="Courier New" w:eastAsia="Times New Roman" w:hAnsi="Courier New" w:cs="Courier New"/>
          <w:lang w:val="en-US"/>
        </w:rPr>
      </w:pPr>
      <w:ins w:id="2266" w:author="samsung" w:date="2023-08-24T10:21:00Z">
        <w:r>
          <w:rPr>
            <w:rFonts w:ascii="Courier New" w:eastAsia="Times New Roman" w:hAnsi="Courier New" w:cs="Courier New"/>
            <w:lang w:val="en-US"/>
          </w:rPr>
          <w:tab/>
        </w:r>
      </w:ins>
      <w:ins w:id="2267" w:author="samsung" w:date="2023-08-24T10:20:00Z">
        <w:r w:rsidRPr="006A3AA5">
          <w:rPr>
            <w:rFonts w:ascii="Courier New" w:eastAsia="Times New Roman" w:hAnsi="Courier New" w:cs="Courier New"/>
            <w:lang w:val="en-US"/>
          </w:rPr>
          <w:t>m=video 49174 RTP/AVPF 99</w:t>
        </w:r>
      </w:ins>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68" w:author="samsung" w:date="2023-08-24T10:20:00Z"/>
          <w:rFonts w:ascii="Courier New" w:eastAsia="Times New Roman" w:hAnsi="Courier New" w:cs="Courier New"/>
          <w:lang w:val="en-US"/>
        </w:rPr>
      </w:pPr>
      <w:ins w:id="2269" w:author="samsung" w:date="2023-08-24T10:21:00Z">
        <w:r>
          <w:rPr>
            <w:rFonts w:ascii="Courier New" w:eastAsia="Times New Roman" w:hAnsi="Courier New" w:cs="Courier New"/>
            <w:lang w:val="en-US"/>
          </w:rPr>
          <w:tab/>
        </w:r>
      </w:ins>
      <w:ins w:id="2270" w:author="samsung" w:date="2023-08-24T10:20:00Z">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H265/90000</w:t>
        </w:r>
      </w:ins>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1" w:author="samsung" w:date="2023-08-24T10:20:00Z"/>
          <w:rFonts w:ascii="Courier New" w:eastAsia="Times New Roman" w:hAnsi="Courier New" w:cs="Courier New"/>
          <w:lang w:val="en-US"/>
        </w:rPr>
      </w:pPr>
      <w:ins w:id="2272" w:author="samsung" w:date="2023-08-24T10:21:00Z">
        <w:r>
          <w:rPr>
            <w:rFonts w:ascii="Courier New" w:eastAsia="Times New Roman" w:hAnsi="Courier New" w:cs="Courier New"/>
            <w:lang w:val="en-US"/>
          </w:rPr>
          <w:tab/>
        </w:r>
      </w:ins>
      <w:ins w:id="2273" w:author="samsung" w:date="2023-08-24T10:20:00Z">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ins>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4" w:author="samsung" w:date="2023-08-24T10:20:00Z"/>
          <w:rFonts w:ascii="Courier New" w:eastAsia="Times New Roman" w:hAnsi="Courier New" w:cs="Courier New"/>
          <w:lang w:val="en-US"/>
        </w:rPr>
      </w:pPr>
      <w:ins w:id="2275" w:author="samsung" w:date="2023-08-24T10:21:00Z">
        <w:r>
          <w:rPr>
            <w:rFonts w:ascii="Courier New" w:eastAsia="Times New Roman" w:hAnsi="Courier New" w:cs="Courier New"/>
            <w:lang w:val="en-US"/>
          </w:rPr>
          <w:tab/>
        </w:r>
      </w:ins>
      <w:ins w:id="2276" w:author="samsung" w:date="2023-08-24T10:20:00Z">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profile-level-id=8;config=01010000012000884006682C209\</w:t>
        </w:r>
      </w:ins>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7" w:author="samsung" w:date="2023-08-24T10:20:00Z"/>
          <w:rFonts w:ascii="Courier New" w:eastAsia="Times New Roman" w:hAnsi="Courier New" w:cs="Courier New"/>
          <w:lang w:val="en-US"/>
        </w:rPr>
      </w:pPr>
      <w:ins w:id="2278" w:author="samsung" w:date="2023-08-24T10:21:00Z">
        <w:r>
          <w:rPr>
            <w:rFonts w:ascii="Courier New" w:eastAsia="Times New Roman" w:hAnsi="Courier New" w:cs="Courier New"/>
            <w:lang w:val="en-US"/>
          </w:rPr>
          <w:tab/>
        </w:r>
      </w:ins>
      <w:ins w:id="2279" w:author="samsung" w:date="2023-08-24T10:20:00Z">
        <w:r w:rsidRPr="006A3AA5">
          <w:rPr>
            <w:rFonts w:ascii="Courier New" w:eastAsia="Times New Roman" w:hAnsi="Courier New" w:cs="Courier New"/>
            <w:lang w:val="en-US"/>
          </w:rPr>
          <w:t>0A21F</w:t>
        </w:r>
      </w:ins>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0" w:author="samsung" w:date="2023-08-24T10:20:00Z"/>
          <w:rFonts w:ascii="Courier New" w:eastAsia="Times New Roman" w:hAnsi="Courier New" w:cs="Courier New"/>
          <w:lang w:val="en-US"/>
        </w:rPr>
      </w:pPr>
      <w:ins w:id="2281" w:author="samsung" w:date="2023-08-24T10:21:00Z">
        <w:r>
          <w:rPr>
            <w:rFonts w:ascii="Courier New" w:eastAsia="Times New Roman" w:hAnsi="Courier New" w:cs="Courier New"/>
            <w:lang w:val="en-US"/>
          </w:rPr>
          <w:tab/>
        </w:r>
      </w:ins>
      <w:ins w:id="2282" w:author="samsung" w:date="2023-08-24T10:20:00Z">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:3</w:t>
        </w:r>
        <w:proofErr w:type="gramEnd"/>
      </w:ins>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3" w:author="samsung" w:date="2023-08-24T10:20:00Z"/>
          <w:rFonts w:ascii="Courier New" w:eastAsia="Times New Roman" w:hAnsi="Courier New" w:cs="Courier New"/>
          <w:lang w:val="en-US"/>
        </w:rPr>
      </w:pPr>
      <w:ins w:id="2284" w:author="samsung" w:date="2023-08-24T10:21:00Z">
        <w:r>
          <w:rPr>
            <w:rFonts w:ascii="Courier New" w:eastAsia="Times New Roman" w:hAnsi="Courier New" w:cs="Courier New"/>
            <w:lang w:val="en-US"/>
          </w:rPr>
          <w:tab/>
        </w:r>
      </w:ins>
      <w:ins w:id="2285" w:author="samsung" w:date="2023-08-24T10:20:00Z">
        <w:r w:rsidRPr="006A3AA5">
          <w:rPr>
            <w:rFonts w:ascii="Courier New" w:eastAsia="Times New Roman" w:hAnsi="Courier New" w:cs="Courier New"/>
            <w:lang w:val="en-US"/>
          </w:rPr>
          <w:t>m=video 49176 RTP/AVPF 100</w:t>
        </w:r>
      </w:ins>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6" w:author="samsung" w:date="2023-08-24T10:20:00Z"/>
          <w:rFonts w:ascii="Courier New" w:eastAsia="Times New Roman" w:hAnsi="Courier New" w:cs="Courier New"/>
          <w:lang w:val="en-US"/>
        </w:rPr>
      </w:pPr>
      <w:ins w:id="2287" w:author="samsung" w:date="2023-08-24T10:22:00Z">
        <w:r>
          <w:rPr>
            <w:rFonts w:ascii="Courier New" w:eastAsia="Times New Roman" w:hAnsi="Courier New" w:cs="Courier New"/>
            <w:lang w:val="en-US"/>
          </w:rPr>
          <w:tab/>
        </w:r>
      </w:ins>
      <w:ins w:id="2288" w:author="samsung" w:date="2023-08-24T10:20:00Z">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ins>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9" w:author="samsung" w:date="2023-08-24T10:20:00Z"/>
          <w:rFonts w:ascii="Courier New" w:eastAsia="Times New Roman" w:hAnsi="Courier New" w:cs="Courier New"/>
          <w:lang w:val="en-US"/>
        </w:rPr>
      </w:pPr>
      <w:ins w:id="2290" w:author="samsung" w:date="2023-08-24T10:22:00Z">
        <w:r>
          <w:rPr>
            <w:rFonts w:ascii="Courier New" w:eastAsia="Times New Roman" w:hAnsi="Courier New" w:cs="Courier New"/>
            <w:lang w:val="en-US"/>
          </w:rPr>
          <w:tab/>
        </w:r>
      </w:ins>
      <w:ins w:id="2291" w:author="samsung" w:date="2023-08-24T10:20:00Z">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apt=99;rtx-time=3000</w:t>
        </w:r>
      </w:ins>
    </w:p>
    <w:p w14:paraId="29C2B829" w14:textId="4ACCAC5E" w:rsid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92" w:author="samsung" w:date="2023-08-24T10:22:00Z"/>
          <w:rFonts w:ascii="Courier New" w:eastAsia="Times New Roman" w:hAnsi="Courier New" w:cs="Courier New"/>
          <w:lang w:val="en-US"/>
        </w:rPr>
        <w:pPrChange w:id="2293" w:author="samsung" w:date="2023-08-24T10:22:00Z">
          <w:pPr>
            <w:overflowPunct w:val="0"/>
            <w:autoSpaceDE w:val="0"/>
            <w:autoSpaceDN w:val="0"/>
            <w:adjustRightInd w:val="0"/>
            <w:textAlignment w:val="baseline"/>
          </w:pPr>
        </w:pPrChange>
      </w:pPr>
      <w:ins w:id="2294" w:author="samsung" w:date="2023-08-24T10:22:00Z">
        <w:r>
          <w:rPr>
            <w:rFonts w:ascii="Courier New" w:eastAsia="Times New Roman" w:hAnsi="Courier New" w:cs="Courier New"/>
            <w:lang w:val="en-US"/>
          </w:rPr>
          <w:tab/>
        </w:r>
      </w:ins>
      <w:ins w:id="2295" w:author="samsung" w:date="2023-08-24T10:20:00Z">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:4</w:t>
        </w:r>
      </w:ins>
      <w:proofErr w:type="gramEnd"/>
    </w:p>
    <w:p w14:paraId="384C22C2" w14:textId="00179DED" w:rsidR="00A739EB" w:rsidRPr="006C45FF" w:rsidRDefault="000B2C13" w:rsidP="00E4284F">
      <w:pPr>
        <w:pStyle w:val="21"/>
        <w:rPr>
          <w:ins w:id="2296" w:author="samsung" w:date="2023-08-24T10:23:00Z"/>
        </w:rPr>
      </w:pPr>
      <w:bookmarkStart w:id="2297" w:name="_Toc143772679"/>
      <w:ins w:id="2298" w:author="samsung" w:date="2023-08-24T10:27:00Z">
        <w:r>
          <w:t>13</w:t>
        </w:r>
      </w:ins>
      <w:ins w:id="2299" w:author="samsung" w:date="2023-08-24T10:23:00Z">
        <w:r w:rsidR="00A739EB">
          <w:t>.2</w:t>
        </w:r>
        <w:r w:rsidR="00A739EB">
          <w:tab/>
        </w:r>
        <w:r w:rsidR="00A739EB" w:rsidRPr="00E4284F">
          <w:t xml:space="preserve">Packet-loss handling mechanisms </w:t>
        </w:r>
        <w:r w:rsidR="00A739EB" w:rsidRPr="006C45FF">
          <w:t xml:space="preserve">supported in </w:t>
        </w:r>
        <w:proofErr w:type="spellStart"/>
        <w:r w:rsidR="00A739EB" w:rsidRPr="006C45FF">
          <w:t>iRTC</w:t>
        </w:r>
        <w:proofErr w:type="spellEnd"/>
        <w:r w:rsidR="00A739EB" w:rsidRPr="006C45FF">
          <w:t xml:space="preserve"> clients</w:t>
        </w:r>
        <w:bookmarkEnd w:id="2297"/>
      </w:ins>
    </w:p>
    <w:p w14:paraId="5BDE335B" w14:textId="70211F7C" w:rsidR="00A739EB" w:rsidRPr="00A739EB" w:rsidRDefault="000B2C13" w:rsidP="00E4284F">
      <w:pPr>
        <w:pStyle w:val="31"/>
        <w:rPr>
          <w:ins w:id="2300" w:author="samsung" w:date="2023-08-24T10:23:00Z"/>
          <w:rPrChange w:id="2301" w:author="samsung" w:date="2023-08-24T10:23:00Z">
            <w:rPr>
              <w:ins w:id="2302" w:author="samsung" w:date="2023-08-24T10:23:00Z"/>
              <w:b/>
              <w:bCs/>
              <w:szCs w:val="28"/>
            </w:rPr>
          </w:rPrChange>
        </w:rPr>
      </w:pPr>
      <w:bookmarkStart w:id="2303" w:name="_Toc143772680"/>
      <w:ins w:id="2304" w:author="samsung" w:date="2023-08-24T10:27:00Z">
        <w:r>
          <w:t>13</w:t>
        </w:r>
      </w:ins>
      <w:ins w:id="2305" w:author="samsung" w:date="2023-08-24T10:23:00Z">
        <w:r w:rsidR="00A739EB">
          <w:t>.2.1</w:t>
        </w:r>
        <w:r w:rsidR="00A739EB">
          <w:tab/>
        </w:r>
        <w:r w:rsidR="00A739EB" w:rsidRPr="00E4284F">
          <w:t>General</w:t>
        </w:r>
        <w:bookmarkEnd w:id="2303"/>
      </w:ins>
    </w:p>
    <w:p w14:paraId="766523D0" w14:textId="77777777" w:rsidR="00A739EB" w:rsidRDefault="00A739EB" w:rsidP="00A739EB">
      <w:pPr>
        <w:jc w:val="both"/>
        <w:rPr>
          <w:ins w:id="2306" w:author="samsung" w:date="2023-08-24T10:23:00Z"/>
        </w:rPr>
      </w:pPr>
      <w:ins w:id="2307" w:author="samsung" w:date="2023-08-24T10:23:00Z">
        <w:r>
          <w:t>This clause specifies some methods to handle conditions with packet losses.</w:t>
        </w:r>
      </w:ins>
    </w:p>
    <w:p w14:paraId="211BE923" w14:textId="77777777" w:rsidR="00A739EB" w:rsidRDefault="00A739EB" w:rsidP="00A739EB">
      <w:pPr>
        <w:jc w:val="both"/>
        <w:rPr>
          <w:ins w:id="2308" w:author="samsung" w:date="2023-08-24T10:23:00Z"/>
        </w:rPr>
      </w:pPr>
      <w:ins w:id="2309" w:author="samsung" w:date="2023-08-24T10:23:00Z">
        <w:r>
          <w:t>The ‘a=</w:t>
        </w:r>
        <w:proofErr w:type="spellStart"/>
        <w:r>
          <w:t>bw</w:t>
        </w:r>
        <w:proofErr w:type="spellEnd"/>
        <w:r>
          <w:t xml:space="preserve">-info’ attribute defined in clause 19 of TS 26.114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proofErr w:type="spellStart"/>
        <w:r>
          <w:t>iRTC</w:t>
        </w:r>
        <w:proofErr w:type="spellEnd"/>
        <w:r>
          <w:t xml:space="preserve"> client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proofErr w:type="spellStart"/>
        <w:r>
          <w:t>iRTC</w:t>
        </w:r>
        <w:proofErr w:type="spellEnd"/>
        <w:r>
          <w:t xml:space="preserve"> client can do in the sending direction. The ‘a=</w:t>
        </w:r>
        <w:proofErr w:type="spellStart"/>
        <w:r>
          <w:t>bw</w:t>
        </w:r>
        <w:proofErr w:type="spellEnd"/>
        <w:r>
          <w:t xml:space="preserve">-info’ attribute defined in clause 19 of TS 26.114 offers an improved negotiation mechanism to better know what the </w:t>
        </w:r>
        <w:proofErr w:type="spellStart"/>
        <w:r>
          <w:t>iRTC</w:t>
        </w:r>
        <w:proofErr w:type="spellEnd"/>
        <w:r>
          <w:t xml:space="preserve"> client can do and what it intends to do.</w:t>
        </w:r>
      </w:ins>
    </w:p>
    <w:p w14:paraId="46CB9FE2" w14:textId="77777777" w:rsidR="00A739EB" w:rsidRDefault="00A739EB" w:rsidP="00A739EB">
      <w:pPr>
        <w:jc w:val="both"/>
        <w:rPr>
          <w:ins w:id="2310" w:author="samsung" w:date="2023-08-24T10:23:00Z"/>
        </w:rPr>
      </w:pPr>
      <w:ins w:id="2311" w:author="samsung" w:date="2023-08-24T10:23:00Z">
        <w:r>
          <w:t>Improved error robustness can be enabled by packet-loss handling procedures of the client or the codec in the terminal.</w:t>
        </w:r>
      </w:ins>
    </w:p>
    <w:p w14:paraId="5B0CBF0F" w14:textId="44ABA826" w:rsidR="00A739EB" w:rsidRPr="00A739EB" w:rsidRDefault="000B2C13" w:rsidP="00E4284F">
      <w:pPr>
        <w:pStyle w:val="31"/>
        <w:rPr>
          <w:ins w:id="2312" w:author="samsung" w:date="2023-08-24T10:23:00Z"/>
          <w:rPrChange w:id="2313" w:author="samsung" w:date="2023-08-24T10:24:00Z">
            <w:rPr>
              <w:ins w:id="2314" w:author="samsung" w:date="2023-08-24T10:23:00Z"/>
              <w:b/>
              <w:bCs/>
              <w:szCs w:val="28"/>
            </w:rPr>
          </w:rPrChange>
        </w:rPr>
      </w:pPr>
      <w:bookmarkStart w:id="2315" w:name="_Toc143772681"/>
      <w:ins w:id="2316" w:author="samsung" w:date="2023-08-24T10:27:00Z">
        <w:r>
          <w:t>13</w:t>
        </w:r>
      </w:ins>
      <w:ins w:id="2317" w:author="samsung" w:date="2023-08-24T10:24:00Z">
        <w:r w:rsidR="00A739EB">
          <w:t>.2.2</w:t>
        </w:r>
        <w:r w:rsidR="00A739EB">
          <w:tab/>
        </w:r>
      </w:ins>
      <w:ins w:id="2318" w:author="samsung" w:date="2023-08-24T10:23:00Z">
        <w:r w:rsidR="00A739EB" w:rsidRPr="00E4284F">
          <w:t>Video</w:t>
        </w:r>
        <w:bookmarkEnd w:id="2315"/>
      </w:ins>
    </w:p>
    <w:p w14:paraId="130A9192" w14:textId="645D6C78" w:rsidR="00A739EB" w:rsidRPr="00A739EB" w:rsidRDefault="000B2C13">
      <w:pPr>
        <w:pStyle w:val="41"/>
        <w:rPr>
          <w:ins w:id="2319" w:author="samsung" w:date="2023-08-24T10:23:00Z"/>
          <w:rPrChange w:id="2320" w:author="samsung" w:date="2023-08-24T10:24:00Z">
            <w:rPr>
              <w:ins w:id="2321" w:author="samsung" w:date="2023-08-24T10:23:00Z"/>
              <w:bCs/>
              <w:sz w:val="28"/>
              <w:szCs w:val="28"/>
              <w:lang w:val="en-CA"/>
            </w:rPr>
          </w:rPrChange>
        </w:rPr>
        <w:pPrChange w:id="2322" w:author="samsung" w:date="2023-08-24T10:24:00Z">
          <w:pPr>
            <w:pStyle w:val="41"/>
            <w:jc w:val="both"/>
          </w:pPr>
        </w:pPrChange>
      </w:pPr>
      <w:bookmarkStart w:id="2323" w:name="_Toc143772682"/>
      <w:ins w:id="2324" w:author="samsung" w:date="2023-08-24T10:27:00Z">
        <w:r>
          <w:t>13</w:t>
        </w:r>
      </w:ins>
      <w:ins w:id="2325" w:author="samsung" w:date="2023-08-24T10:24:00Z">
        <w:r w:rsidR="00A739EB">
          <w:t>.2.2.1</w:t>
        </w:r>
        <w:r w:rsidR="00A739EB">
          <w:tab/>
        </w:r>
      </w:ins>
      <w:ins w:id="2326" w:author="samsung" w:date="2023-08-24T10:23:00Z">
        <w:r w:rsidR="00A739EB" w:rsidRPr="00A739EB">
          <w:rPr>
            <w:rPrChange w:id="2327" w:author="samsung" w:date="2023-08-24T10:24:00Z">
              <w:rPr>
                <w:b/>
                <w:bCs/>
                <w:sz w:val="28"/>
                <w:szCs w:val="28"/>
                <w:lang w:val="en-CA"/>
              </w:rPr>
            </w:rPrChange>
          </w:rPr>
          <w:t>General</w:t>
        </w:r>
        <w:bookmarkEnd w:id="2323"/>
      </w:ins>
    </w:p>
    <w:p w14:paraId="177F4FD4" w14:textId="77777777" w:rsidR="00A739EB" w:rsidRPr="00E53D00" w:rsidRDefault="00A739EB" w:rsidP="00A739EB">
      <w:pPr>
        <w:jc w:val="both"/>
        <w:rPr>
          <w:ins w:id="2328" w:author="samsung" w:date="2023-08-24T10:23:00Z"/>
          <w:lang w:val="en-CA"/>
        </w:rPr>
      </w:pPr>
      <w:ins w:id="2329" w:author="samsung" w:date="2023-08-24T10:23:00Z">
        <w:r>
          <w:rPr>
            <w:lang w:val="en-CA"/>
          </w:rPr>
          <w:t xml:space="preserve">The </w:t>
        </w:r>
        <w:proofErr w:type="spellStart"/>
        <w:r>
          <w:rPr>
            <w:lang w:val="en-CA"/>
          </w:rPr>
          <w:t>iRTC</w:t>
        </w:r>
        <w:proofErr w:type="spellEnd"/>
        <w:r>
          <w:rPr>
            <w:lang w:val="en-CA"/>
          </w:rPr>
          <w:t xml:space="preserve"> clients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 and RFC 8835 with the below additions. </w:t>
        </w:r>
      </w:ins>
    </w:p>
    <w:p w14:paraId="0A263DED" w14:textId="4AE13849" w:rsidR="00A739EB" w:rsidRPr="00A739EB" w:rsidRDefault="000B2C13" w:rsidP="00E4284F">
      <w:pPr>
        <w:pStyle w:val="41"/>
        <w:rPr>
          <w:ins w:id="2330" w:author="samsung" w:date="2023-08-24T10:23:00Z"/>
          <w:rPrChange w:id="2331" w:author="samsung" w:date="2023-08-24T10:24:00Z">
            <w:rPr>
              <w:ins w:id="2332" w:author="samsung" w:date="2023-08-24T10:23:00Z"/>
              <w:b/>
              <w:bCs/>
              <w:sz w:val="28"/>
              <w:szCs w:val="28"/>
            </w:rPr>
          </w:rPrChange>
        </w:rPr>
      </w:pPr>
      <w:bookmarkStart w:id="2333" w:name="_Toc143772683"/>
      <w:ins w:id="2334" w:author="samsung" w:date="2023-08-24T10:27:00Z">
        <w:r>
          <w:t>13</w:t>
        </w:r>
      </w:ins>
      <w:ins w:id="2335" w:author="samsung" w:date="2023-08-24T10:24:00Z">
        <w:r w:rsidR="00A739EB">
          <w:t>.2.2.2</w:t>
        </w:r>
        <w:r w:rsidR="00A739EB">
          <w:tab/>
        </w:r>
      </w:ins>
      <w:ins w:id="2336" w:author="samsung" w:date="2023-08-24T10:23:00Z">
        <w:r w:rsidR="00A739EB" w:rsidRPr="00A739EB">
          <w:rPr>
            <w:rPrChange w:id="2337" w:author="samsung" w:date="2023-08-24T10:24:00Z">
              <w:rPr>
                <w:bCs/>
                <w:sz w:val="28"/>
                <w:szCs w:val="28"/>
              </w:rPr>
            </w:rPrChange>
          </w:rPr>
          <w:t>NACK, PLI, SLI and FIR messages</w:t>
        </w:r>
        <w:bookmarkEnd w:id="2333"/>
      </w:ins>
    </w:p>
    <w:p w14:paraId="782272A1" w14:textId="77777777" w:rsidR="00A739EB" w:rsidRDefault="00A739EB" w:rsidP="00A739EB">
      <w:pPr>
        <w:jc w:val="both"/>
        <w:rPr>
          <w:ins w:id="2338" w:author="samsung" w:date="2023-08-24T10:23:00Z"/>
          <w:lang w:val="en-CA"/>
        </w:rPr>
      </w:pPr>
      <w:proofErr w:type="spellStart"/>
      <w:proofErr w:type="gramStart"/>
      <w:ins w:id="2339" w:author="samsung" w:date="2023-08-24T10:23:00Z">
        <w:r>
          <w:rPr>
            <w:lang w:val="en-CA"/>
          </w:rPr>
          <w:t>iRTC</w:t>
        </w:r>
        <w:proofErr w:type="spellEnd"/>
        <w:proofErr w:type="gramEnd"/>
        <w:r w:rsidRPr="00BC14CD">
          <w:rPr>
            <w:lang w:val="en-CA"/>
          </w:rPr>
          <w:t xml:space="preserve"> clients </w:t>
        </w:r>
        <w:r>
          <w:rPr>
            <w:lang w:val="en-CA"/>
          </w:rPr>
          <w:t xml:space="preserve">in terminal </w:t>
        </w:r>
        <w:r w:rsidRPr="00BC14CD">
          <w:rPr>
            <w:lang w:val="en-CA"/>
          </w:rPr>
          <w:t xml:space="preserve">offering video </w:t>
        </w:r>
        <w:r>
          <w:rPr>
            <w:lang w:val="en-CA"/>
          </w:rPr>
          <w:t>should</w:t>
        </w:r>
        <w:r w:rsidRPr="00BC14CD">
          <w:rPr>
            <w:lang w:val="en-CA"/>
          </w:rPr>
          <w:t xml:space="preserve"> support transmission and reception of NACK </w:t>
        </w:r>
        <w:r>
          <w:rPr>
            <w:lang w:val="en-CA"/>
          </w:rPr>
          <w:t xml:space="preserve">RTCP </w:t>
        </w:r>
        <w:r w:rsidRPr="00BC14CD">
          <w:rPr>
            <w:lang w:val="en-CA"/>
          </w:rPr>
          <w:t>messages, as an indication of non-received media packets.</w:t>
        </w:r>
        <w:r>
          <w:rPr>
            <w:lang w:val="en-CA"/>
          </w:rPr>
          <w:t xml:space="preserve"> </w:t>
        </w:r>
        <w:r w:rsidRPr="00C742E0">
          <w:rPr>
            <w:lang w:val="en-CA"/>
          </w:rPr>
          <w:t xml:space="preserve">Note that by setting the bitmask of following lost packets (BLP) the frequency of transmitting NACK can be reduced, but the repairing action by the </w:t>
        </w:r>
        <w:proofErr w:type="spellStart"/>
        <w:r>
          <w:rPr>
            <w:lang w:val="en-CA"/>
          </w:rPr>
          <w:t>iRTC</w:t>
        </w:r>
        <w:proofErr w:type="spellEnd"/>
        <w:r w:rsidRPr="00C742E0">
          <w:rPr>
            <w:lang w:val="en-CA"/>
          </w:rPr>
          <w:t xml:space="preserve"> client receiving the message can be delayed correspondingly.</w:t>
        </w:r>
      </w:ins>
    </w:p>
    <w:p w14:paraId="5C9479E8" w14:textId="77777777" w:rsidR="00A739EB" w:rsidRDefault="00A739EB" w:rsidP="00A739EB">
      <w:pPr>
        <w:jc w:val="both"/>
        <w:rPr>
          <w:ins w:id="2340" w:author="samsung" w:date="2023-08-24T10:23:00Z"/>
          <w:lang w:val="en-CA"/>
        </w:rPr>
      </w:pPr>
      <w:proofErr w:type="spellStart"/>
      <w:ins w:id="2341" w:author="samsung" w:date="2023-08-24T10:23:00Z">
        <w:r>
          <w:rPr>
            <w:lang w:val="en-CA"/>
          </w:rPr>
          <w:lastRenderedPageBreak/>
          <w:t>iRTC</w:t>
        </w:r>
        <w:proofErr w:type="spellEnd"/>
        <w:r>
          <w:rPr>
            <w:lang w:val="en-CA"/>
          </w:rPr>
          <w:t xml:space="preserve"> clients </w:t>
        </w:r>
        <w:r w:rsidRPr="00BC14CD">
          <w:rPr>
            <w:lang w:val="en-CA"/>
          </w:rPr>
          <w:t xml:space="preserve">offering video </w:t>
        </w:r>
        <w:r w:rsidRPr="00A739EB">
          <w:rPr>
            <w:lang w:val="en-CA"/>
            <w:rPrChange w:id="2342" w:author="samsung" w:date="2023-08-24T10:24:00Z">
              <w:rPr>
                <w:highlight w:val="yellow"/>
                <w:lang w:val="en-CA"/>
              </w:rPr>
            </w:rPrChange>
          </w:rPr>
          <w:t>should</w:t>
        </w:r>
        <w:r w:rsidRPr="00BC14CD">
          <w:rPr>
            <w:lang w:val="en-CA"/>
          </w:rPr>
          <w:t xml:space="preserve"> support transmission and reception of </w:t>
        </w:r>
        <w:r w:rsidRPr="00A739EB">
          <w:rPr>
            <w:lang w:val="en-CA"/>
            <w:rPrChange w:id="2343" w:author="samsung" w:date="2023-08-24T10:24:00Z">
              <w:rPr>
                <w:highlight w:val="yellow"/>
                <w:lang w:val="en-CA"/>
              </w:rPr>
            </w:rPrChange>
          </w:rPr>
          <w:t>Slice</w:t>
        </w:r>
        <w:r w:rsidRPr="00BC14CD">
          <w:rPr>
            <w:lang w:val="en-CA"/>
          </w:rPr>
          <w:t xml:space="preserve"> Loss Indication (</w:t>
        </w:r>
        <w:r>
          <w:rPr>
            <w:lang w:val="en-CA"/>
          </w:rPr>
          <w:t>S</w:t>
        </w:r>
        <w:r w:rsidRPr="00BC14CD">
          <w:rPr>
            <w:lang w:val="en-CA"/>
          </w:rPr>
          <w:t>LI)</w:t>
        </w:r>
        <w:r>
          <w:rPr>
            <w:lang w:val="en-CA"/>
          </w:rPr>
          <w:t xml:space="preserve"> RTCP messages and </w:t>
        </w:r>
        <w:r w:rsidRPr="00A739EB">
          <w:rPr>
            <w:lang w:val="en-CA"/>
            <w:rPrChange w:id="2344" w:author="samsung" w:date="2023-08-24T10:24:00Z">
              <w:rPr>
                <w:highlight w:val="yellow"/>
                <w:lang w:val="en-CA"/>
              </w:rPr>
            </w:rPrChange>
          </w:rPr>
          <w:t xml:space="preserve">shall </w:t>
        </w:r>
        <w:r w:rsidRPr="00207BBE">
          <w:rPr>
            <w:lang w:val="en-CA"/>
          </w:rPr>
          <w:t>support reception of</w:t>
        </w:r>
        <w:r>
          <w:rPr>
            <w:lang w:val="en-CA"/>
          </w:rPr>
          <w:t xml:space="preserve"> </w:t>
        </w:r>
        <w:r w:rsidRPr="00A739EB">
          <w:rPr>
            <w:lang w:val="en-CA"/>
            <w:rPrChange w:id="2345" w:author="samsung" w:date="2023-08-24T10:24:00Z">
              <w:rPr>
                <w:highlight w:val="yellow"/>
                <w:lang w:val="en-CA"/>
              </w:rPr>
            </w:rPrChange>
          </w:rPr>
          <w:t>Picture</w:t>
        </w:r>
        <w:r w:rsidRPr="00FF2B80">
          <w:rPr>
            <w:lang w:val="en-CA"/>
          </w:rPr>
          <w:t xml:space="preserve"> Loss Indication</w:t>
        </w:r>
        <w:r>
          <w:rPr>
            <w:lang w:val="en-CA"/>
          </w:rPr>
          <w:t xml:space="preserve"> (PLI) AVPF RTCP messages and </w:t>
        </w:r>
        <w:r w:rsidRPr="00A739EB">
          <w:rPr>
            <w:lang w:val="en-CA"/>
            <w:rPrChange w:id="2346" w:author="samsung" w:date="2023-08-24T10:24:00Z">
              <w:rPr/>
            </w:rPrChange>
          </w:rPr>
          <w:t>Full Intra Request (FIR) codec control message (CCM) and react to those messages</w:t>
        </w:r>
        <w:r w:rsidRPr="00BC14CD">
          <w:rPr>
            <w:lang w:val="en-CA"/>
          </w:rPr>
          <w:t xml:space="preserve">. </w:t>
        </w:r>
      </w:ins>
    </w:p>
    <w:p w14:paraId="47159704" w14:textId="77777777" w:rsidR="00A739EB" w:rsidRDefault="00A739EB" w:rsidP="00A739EB">
      <w:pPr>
        <w:jc w:val="both"/>
        <w:rPr>
          <w:ins w:id="2347" w:author="samsung" w:date="2023-08-24T10:23:00Z"/>
          <w:lang w:val="en-CA"/>
        </w:rPr>
      </w:pPr>
      <w:ins w:id="2348" w:author="samsung" w:date="2023-08-24T10:23:00Z">
        <w:r>
          <w:t xml:space="preserve">An </w:t>
        </w:r>
        <w:proofErr w:type="spellStart"/>
        <w:r>
          <w:t>iRTC</w:t>
        </w:r>
        <w:proofErr w:type="spellEnd"/>
        <w:r>
          <w:t xml:space="preserve"> sending client should ignore FIR messages that arrive within Response Wait Time (RWT) duration after responding to a previous FIR message. Response Wait Time (RWT) is defined as RTP-level round-trip time, estimated by RTCP or some other means, plus twice the frame duration.</w:t>
        </w:r>
      </w:ins>
    </w:p>
    <w:p w14:paraId="224F5736" w14:textId="77777777" w:rsidR="00A739EB" w:rsidRDefault="00A739EB" w:rsidP="00A739EB">
      <w:pPr>
        <w:jc w:val="both"/>
        <w:rPr>
          <w:ins w:id="2349" w:author="samsung" w:date="2023-08-24T10:23:00Z"/>
          <w:lang w:eastAsia="ko-KR"/>
        </w:rPr>
      </w:pPr>
      <w:ins w:id="2350" w:author="samsung" w:date="2023-08-24T10:23:00Z">
        <w:r w:rsidRPr="00567618">
          <w:t xml:space="preserve">An </w:t>
        </w:r>
        <w:proofErr w:type="spellStart"/>
        <w:r>
          <w:t>iRTC</w:t>
        </w:r>
        <w:proofErr w:type="spellEnd"/>
        <w:r w:rsidRPr="00567618">
          <w:t xml:space="preserve"> client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proofErr w:type="spellStart"/>
        <w:r>
          <w:rPr>
            <w:lang w:eastAsia="ko-KR"/>
          </w:rPr>
          <w:t>iRTC</w:t>
        </w:r>
        <w:proofErr w:type="spellEnd"/>
        <w:r w:rsidRPr="00567618">
          <w:rPr>
            <w:lang w:eastAsia="ko-KR"/>
          </w:rPr>
          <w:t xml:space="preserve"> client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ins>
    </w:p>
    <w:p w14:paraId="58D17587" w14:textId="77777777" w:rsidR="00A739EB" w:rsidRDefault="00A739EB" w:rsidP="00A739EB">
      <w:pPr>
        <w:jc w:val="both"/>
        <w:rPr>
          <w:ins w:id="2351" w:author="samsung" w:date="2023-08-24T10:23:00Z"/>
        </w:rPr>
      </w:pPr>
      <w:ins w:id="2352" w:author="samsung" w:date="2023-08-24T10:23:00Z">
        <w:r w:rsidRPr="00567618">
          <w:t xml:space="preserve">The usage of the AVPF and CCM feedback messages is negotiated </w:t>
        </w:r>
        <w:r>
          <w:t>by</w:t>
        </w:r>
        <w:r w:rsidRPr="00567618">
          <w:t xml:space="preserve"> </w:t>
        </w:r>
        <w:proofErr w:type="spellStart"/>
        <w:r>
          <w:t>iRTC</w:t>
        </w:r>
        <w:proofErr w:type="spellEnd"/>
        <w:r>
          <w:t xml:space="preserve"> clients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ins>
    </w:p>
    <w:p w14:paraId="76969DBF" w14:textId="22929173" w:rsidR="00A739EB" w:rsidRDefault="00A739EB" w:rsidP="00A739EB">
      <w:pPr>
        <w:jc w:val="both"/>
        <w:rPr>
          <w:ins w:id="2353" w:author="samsung" w:date="2023-08-24T10:24:00Z"/>
        </w:rPr>
      </w:pPr>
      <w:ins w:id="2354" w:author="samsung" w:date="2023-08-24T10:23:00Z">
        <w:r>
          <w:t>An example of how an SDP offer/answer indicates support for feedback of PLI, SLI, negative acknowledgement, and FIR is as below,</w:t>
        </w:r>
      </w:ins>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55" w:author="samsung" w:date="2023-08-24T10:24:00Z"/>
          <w:rFonts w:ascii="Courier New" w:eastAsia="Times New Roman" w:hAnsi="Courier New" w:cs="Courier New"/>
          <w:lang w:val="en-US"/>
        </w:rPr>
      </w:pPr>
      <w:ins w:id="2356" w:author="samsung" w:date="2023-08-24T10:25:00Z">
        <w:r>
          <w:rPr>
            <w:rFonts w:ascii="Courier New" w:eastAsia="Times New Roman" w:hAnsi="Courier New" w:cs="Courier New"/>
            <w:lang w:val="en-US"/>
          </w:rPr>
          <w:tab/>
        </w:r>
      </w:ins>
      <w:ins w:id="2357" w:author="samsung" w:date="2023-08-24T10:24:00Z">
        <w:r w:rsidRPr="00DA7839">
          <w:rPr>
            <w:rFonts w:ascii="Courier New" w:eastAsia="Times New Roman" w:hAnsi="Courier New" w:cs="Courier New"/>
            <w:lang w:val="en-US"/>
          </w:rPr>
          <w:t>v=0</w:t>
        </w:r>
      </w:ins>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58" w:author="samsung" w:date="2023-08-24T10:24:00Z"/>
          <w:rFonts w:ascii="Courier New" w:eastAsia="Times New Roman" w:hAnsi="Courier New" w:cs="Courier New"/>
          <w:lang w:val="en-US"/>
        </w:rPr>
      </w:pPr>
      <w:ins w:id="2359" w:author="samsung" w:date="2023-08-24T10:25:00Z">
        <w:r>
          <w:rPr>
            <w:rFonts w:ascii="Courier New" w:eastAsia="Times New Roman" w:hAnsi="Courier New" w:cs="Courier New"/>
            <w:lang w:val="en-US"/>
          </w:rPr>
          <w:tab/>
        </w:r>
      </w:ins>
      <w:ins w:id="2360" w:author="samsung" w:date="2023-08-24T10:24:00Z">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ins>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61" w:author="samsung" w:date="2023-08-24T10:24:00Z"/>
          <w:rFonts w:ascii="Courier New" w:eastAsia="Times New Roman" w:hAnsi="Courier New" w:cs="Courier New"/>
          <w:lang w:val="en-US"/>
        </w:rPr>
      </w:pPr>
      <w:ins w:id="2362" w:author="samsung" w:date="2023-08-24T10:25:00Z">
        <w:r>
          <w:rPr>
            <w:rFonts w:ascii="Courier New" w:eastAsia="Times New Roman" w:hAnsi="Courier New" w:cs="Courier New"/>
            <w:lang w:val="en-US"/>
          </w:rPr>
          <w:tab/>
        </w:r>
      </w:ins>
      <w:ins w:id="2363" w:author="samsung" w:date="2023-08-24T10:24:00Z">
        <w:r w:rsidRPr="00DA7839">
          <w:rPr>
            <w:rFonts w:ascii="Courier New" w:eastAsia="Times New Roman" w:hAnsi="Courier New" w:cs="Courier New"/>
            <w:lang w:val="en-US"/>
          </w:rPr>
          <w:t>a=rtpmap</w:t>
        </w:r>
        <w:proofErr w:type="gramStart"/>
        <w:r w:rsidRPr="00DA7839">
          <w:rPr>
            <w:rFonts w:ascii="Courier New" w:eastAsia="Times New Roman" w:hAnsi="Courier New" w:cs="Courier New"/>
            <w:lang w:val="en-US"/>
          </w:rPr>
          <w:t>:</w:t>
        </w:r>
        <w:r>
          <w:rPr>
            <w:rFonts w:ascii="Courier New" w:eastAsia="Times New Roman" w:hAnsi="Courier New" w:cs="Courier New"/>
            <w:lang w:val="en-US"/>
          </w:rPr>
          <w:t>99</w:t>
        </w:r>
        <w:proofErr w:type="gramEnd"/>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ins>
    </w:p>
    <w:p w14:paraId="6E35407C" w14:textId="6CE96CC4" w:rsidR="00A739EB" w:rsidRPr="00A739EB" w:rsidRDefault="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64" w:author="samsung" w:date="2023-08-24T10:24:00Z"/>
          <w:rFonts w:ascii="Courier New" w:eastAsia="Times New Roman" w:hAnsi="Courier New" w:cs="Courier New"/>
          <w:lang w:val="en-US"/>
          <w:rPrChange w:id="2365" w:author="samsung" w:date="2023-08-24T10:25:00Z">
            <w:rPr>
              <w:ins w:id="2366" w:author="samsung" w:date="2023-08-24T10:24:00Z"/>
              <w:rFonts w:eastAsia="Times New Roman" w:cs="Courier New"/>
              <w:lang w:val="en-US"/>
            </w:rPr>
          </w:rPrChange>
        </w:rPr>
        <w:pPrChange w:id="2367" w:author="samsung" w:date="2023-08-24T10:25:00Z">
          <w:pPr>
            <w:pStyle w:val="HTML0"/>
          </w:pPr>
        </w:pPrChange>
      </w:pPr>
      <w:ins w:id="2368" w:author="samsung" w:date="2023-08-24T10:25:00Z">
        <w:r>
          <w:rPr>
            <w:rFonts w:ascii="Courier New" w:eastAsia="Times New Roman" w:hAnsi="Courier New" w:cs="Courier New"/>
            <w:lang w:val="en-US"/>
          </w:rPr>
          <w:tab/>
        </w:r>
      </w:ins>
      <w:ins w:id="2369" w:author="samsung" w:date="2023-08-24T10:24:00Z">
        <w:r w:rsidRPr="00A739EB">
          <w:rPr>
            <w:rFonts w:ascii="Courier New" w:eastAsia="Times New Roman" w:hAnsi="Courier New" w:cs="Courier New"/>
            <w:lang w:val="en-US"/>
            <w:rPrChange w:id="2370" w:author="samsung" w:date="2023-08-24T10:25:00Z">
              <w:rPr>
                <w:rFonts w:eastAsia="Times New Roman" w:cs="Courier New"/>
                <w:lang w:val="en-US"/>
              </w:rPr>
            </w:rPrChange>
          </w:rPr>
          <w:t>a=rtcp-fb</w:t>
        </w:r>
        <w:proofErr w:type="gramStart"/>
        <w:r w:rsidRPr="00A739EB">
          <w:rPr>
            <w:rFonts w:ascii="Courier New" w:eastAsia="Times New Roman" w:hAnsi="Courier New" w:cs="Courier New"/>
            <w:lang w:val="en-US"/>
            <w:rPrChange w:id="2371" w:author="samsung" w:date="2023-08-24T10:25:00Z">
              <w:rPr>
                <w:rFonts w:eastAsia="Times New Roman" w:cs="Courier New"/>
                <w:lang w:val="en-US"/>
              </w:rPr>
            </w:rPrChange>
          </w:rPr>
          <w:t>:99</w:t>
        </w:r>
        <w:proofErr w:type="gramEnd"/>
        <w:r w:rsidRPr="00A739EB">
          <w:rPr>
            <w:rFonts w:ascii="Courier New" w:eastAsia="Times New Roman" w:hAnsi="Courier New" w:cs="Courier New"/>
            <w:lang w:val="en-US"/>
            <w:rPrChange w:id="2372" w:author="samsung" w:date="2023-08-24T10:25:00Z">
              <w:rPr>
                <w:rFonts w:eastAsia="Times New Roman" w:cs="Courier New"/>
                <w:lang w:val="en-US"/>
              </w:rPr>
            </w:rPrChange>
          </w:rPr>
          <w:t xml:space="preserve"> </w:t>
        </w:r>
        <w:proofErr w:type="spellStart"/>
        <w:r w:rsidRPr="00A739EB">
          <w:rPr>
            <w:rFonts w:ascii="Courier New" w:eastAsia="Times New Roman" w:hAnsi="Courier New" w:cs="Courier New"/>
            <w:lang w:val="en-US"/>
            <w:rPrChange w:id="2373" w:author="samsung" w:date="2023-08-24T10:25:00Z">
              <w:rPr>
                <w:rFonts w:eastAsia="Times New Roman" w:cs="Courier New"/>
                <w:lang w:val="en-US"/>
              </w:rPr>
            </w:rPrChange>
          </w:rPr>
          <w:t>nack</w:t>
        </w:r>
        <w:proofErr w:type="spellEnd"/>
        <w:r w:rsidRPr="00A739EB">
          <w:rPr>
            <w:rFonts w:ascii="Courier New" w:eastAsia="Times New Roman" w:hAnsi="Courier New" w:cs="Courier New"/>
            <w:lang w:val="en-US"/>
            <w:rPrChange w:id="2374" w:author="samsung" w:date="2023-08-24T10:25:00Z">
              <w:rPr>
                <w:rFonts w:eastAsia="Times New Roman" w:cs="Courier New"/>
                <w:lang w:val="en-US"/>
              </w:rPr>
            </w:rPrChange>
          </w:rPr>
          <w:t xml:space="preserve"> </w:t>
        </w:r>
        <w:proofErr w:type="spellStart"/>
        <w:r w:rsidRPr="00A739EB">
          <w:rPr>
            <w:rFonts w:ascii="Courier New" w:eastAsia="Times New Roman" w:hAnsi="Courier New" w:cs="Courier New"/>
            <w:lang w:val="en-US"/>
            <w:rPrChange w:id="2375" w:author="samsung" w:date="2023-08-24T10:25:00Z">
              <w:rPr>
                <w:rFonts w:eastAsia="Times New Roman" w:cs="Courier New"/>
                <w:lang w:val="en-US"/>
              </w:rPr>
            </w:rPrChange>
          </w:rPr>
          <w:t>pli</w:t>
        </w:r>
        <w:proofErr w:type="spellEnd"/>
        <w:r w:rsidRPr="00A739EB">
          <w:rPr>
            <w:rFonts w:ascii="Courier New" w:eastAsia="Times New Roman" w:hAnsi="Courier New" w:cs="Courier New"/>
            <w:lang w:val="en-US"/>
            <w:rPrChange w:id="2376" w:author="samsung" w:date="2023-08-24T10:25:00Z">
              <w:rPr>
                <w:rFonts w:eastAsia="Times New Roman" w:cs="Courier New"/>
                <w:lang w:val="en-US"/>
              </w:rPr>
            </w:rPrChange>
          </w:rPr>
          <w:t xml:space="preserve"> </w:t>
        </w:r>
        <w:proofErr w:type="spellStart"/>
        <w:r w:rsidRPr="00A739EB">
          <w:rPr>
            <w:rFonts w:ascii="Courier New" w:eastAsia="Times New Roman" w:hAnsi="Courier New" w:cs="Courier New"/>
            <w:lang w:val="en-US"/>
            <w:rPrChange w:id="2377" w:author="samsung" w:date="2023-08-24T10:25:00Z">
              <w:rPr>
                <w:rFonts w:eastAsia="Times New Roman" w:cs="Courier New"/>
                <w:lang w:val="en-US"/>
              </w:rPr>
            </w:rPrChange>
          </w:rPr>
          <w:t>sli</w:t>
        </w:r>
        <w:proofErr w:type="spellEnd"/>
        <w:r w:rsidRPr="00A739EB">
          <w:rPr>
            <w:rFonts w:ascii="Courier New" w:eastAsia="Times New Roman" w:hAnsi="Courier New" w:cs="Courier New"/>
            <w:lang w:val="en-US"/>
            <w:rPrChange w:id="2378" w:author="samsung" w:date="2023-08-24T10:25:00Z">
              <w:rPr>
                <w:rFonts w:eastAsia="Times New Roman" w:cs="Courier New"/>
                <w:lang w:val="en-US"/>
              </w:rPr>
            </w:rPrChange>
          </w:rPr>
          <w:t xml:space="preserve"> </w:t>
        </w:r>
      </w:ins>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79" w:author="samsung" w:date="2023-08-24T10:24:00Z"/>
          <w:rFonts w:ascii="Courier New" w:eastAsia="Times New Roman" w:hAnsi="Courier New" w:cs="Courier New"/>
          <w:lang w:val="en-US"/>
        </w:rPr>
      </w:pPr>
      <w:ins w:id="2380" w:author="samsung" w:date="2023-08-24T10:25:00Z">
        <w:r>
          <w:rPr>
            <w:rFonts w:ascii="Courier New" w:eastAsia="Times New Roman" w:hAnsi="Courier New" w:cs="Courier New"/>
            <w:lang w:val="en-US"/>
          </w:rPr>
          <w:tab/>
        </w:r>
      </w:ins>
      <w:ins w:id="2381" w:author="samsung" w:date="2023-08-24T10:24:00Z">
        <w:r w:rsidRPr="00DA7839">
          <w:rPr>
            <w:rFonts w:ascii="Courier New" w:eastAsia="Times New Roman" w:hAnsi="Courier New" w:cs="Courier New"/>
            <w:lang w:val="en-US"/>
          </w:rPr>
          <w:t>a=rtcp-fb</w:t>
        </w:r>
        <w:proofErr w:type="gramStart"/>
        <w:r w:rsidRPr="00DA7839">
          <w:rPr>
            <w:rFonts w:ascii="Courier New" w:eastAsia="Times New Roman" w:hAnsi="Courier New" w:cs="Courier New"/>
            <w:lang w:val="en-US"/>
          </w:rPr>
          <w:t>:9</w:t>
        </w:r>
        <w:r>
          <w:rPr>
            <w:rFonts w:ascii="Courier New" w:eastAsia="Times New Roman" w:hAnsi="Courier New" w:cs="Courier New"/>
            <w:lang w:val="en-US"/>
          </w:rPr>
          <w:t>9</w:t>
        </w:r>
        <w:proofErr w:type="gramEnd"/>
        <w:r w:rsidRPr="00DA7839">
          <w:rPr>
            <w:rFonts w:ascii="Courier New" w:eastAsia="Times New Roman" w:hAnsi="Courier New" w:cs="Courier New"/>
            <w:lang w:val="en-US"/>
          </w:rPr>
          <w:t xml:space="preserve"> </w:t>
        </w:r>
        <w:proofErr w:type="spellStart"/>
        <w:r w:rsidRPr="00DA7839">
          <w:rPr>
            <w:rFonts w:ascii="Courier New" w:eastAsia="Times New Roman" w:hAnsi="Courier New" w:cs="Courier New"/>
            <w:lang w:val="en-US"/>
          </w:rPr>
          <w:t>ccm</w:t>
        </w:r>
        <w:proofErr w:type="spellEnd"/>
        <w:r w:rsidRPr="00DA7839">
          <w:rPr>
            <w:rFonts w:ascii="Courier New" w:eastAsia="Times New Roman" w:hAnsi="Courier New" w:cs="Courier New"/>
            <w:lang w:val="en-US"/>
          </w:rPr>
          <w:t xml:space="preserve"> fir</w:t>
        </w:r>
      </w:ins>
    </w:p>
    <w:p w14:paraId="1E4F65E2" w14:textId="2CC41697" w:rsidR="000B2C13" w:rsidRDefault="000B2C13">
      <w:pPr>
        <w:pStyle w:val="41"/>
        <w:rPr>
          <w:ins w:id="2382" w:author="samsung" w:date="2023-08-24T10:26:00Z"/>
        </w:rPr>
        <w:pPrChange w:id="2383" w:author="samsung" w:date="2023-08-24T10:26:00Z">
          <w:pPr>
            <w:jc w:val="both"/>
          </w:pPr>
        </w:pPrChange>
      </w:pPr>
      <w:bookmarkStart w:id="2384" w:name="_Toc143772684"/>
      <w:ins w:id="2385" w:author="samsung" w:date="2023-08-24T10:27:00Z">
        <w:r>
          <w:t>13</w:t>
        </w:r>
      </w:ins>
      <w:ins w:id="2386" w:author="samsung" w:date="2023-08-24T10:26:00Z">
        <w:r>
          <w:t>.2.2.3</w:t>
        </w:r>
        <w:r>
          <w:tab/>
          <w:t>TMMBR and TMMBN messages</w:t>
        </w:r>
        <w:bookmarkEnd w:id="2384"/>
      </w:ins>
    </w:p>
    <w:p w14:paraId="670445DF" w14:textId="77777777" w:rsidR="000B2C13" w:rsidRDefault="000B2C13" w:rsidP="000B2C13">
      <w:pPr>
        <w:jc w:val="both"/>
        <w:rPr>
          <w:ins w:id="2387" w:author="samsung" w:date="2023-08-24T10:26:00Z"/>
        </w:rPr>
      </w:pPr>
      <w:ins w:id="2388" w:author="samsung" w:date="2023-08-24T10:26:00Z">
        <w:r>
          <w:t xml:space="preserve">The Temporary Maximum Media Bit-rate Request (TMMBR) and Temporary Maximum Media bit-rate Notification (TMMBN) messages of Codec-Control Messages (CCM) shall be supported by </w:t>
        </w:r>
        <w:proofErr w:type="spellStart"/>
        <w:r>
          <w:t>iRTC</w:t>
        </w:r>
        <w:proofErr w:type="spellEnd"/>
        <w:r>
          <w:t xml:space="preserve"> clients in terminals supporting video. The TMMBR notification messages along with RTCP sender reports and receiver reports are used for dynamic video rate adaptation.</w:t>
        </w:r>
      </w:ins>
    </w:p>
    <w:p w14:paraId="29F973C0" w14:textId="47B05E1E" w:rsidR="000B2C13" w:rsidRDefault="000B2C13">
      <w:pPr>
        <w:pStyle w:val="41"/>
        <w:rPr>
          <w:ins w:id="2389" w:author="samsung" w:date="2023-08-24T10:26:00Z"/>
        </w:rPr>
        <w:pPrChange w:id="2390" w:author="samsung" w:date="2023-08-24T10:26:00Z">
          <w:pPr>
            <w:jc w:val="both"/>
          </w:pPr>
        </w:pPrChange>
      </w:pPr>
      <w:bookmarkStart w:id="2391" w:name="_Toc143772685"/>
      <w:ins w:id="2392" w:author="samsung" w:date="2023-08-24T10:27:00Z">
        <w:r>
          <w:t>13</w:t>
        </w:r>
      </w:ins>
      <w:ins w:id="2393" w:author="samsung" w:date="2023-08-24T10:26:00Z">
        <w:r>
          <w:t>.2.2.4</w:t>
        </w:r>
        <w:r>
          <w:tab/>
          <w:t>RTP retransmission</w:t>
        </w:r>
        <w:bookmarkEnd w:id="2391"/>
      </w:ins>
    </w:p>
    <w:p w14:paraId="61DA4A44" w14:textId="67AEF4C2" w:rsidR="000B2C13" w:rsidRDefault="000B2C13" w:rsidP="000B2C13">
      <w:pPr>
        <w:jc w:val="both"/>
        <w:rPr>
          <w:ins w:id="2394" w:author="samsung" w:date="2023-08-24T10:26:00Z"/>
        </w:rPr>
      </w:pPr>
      <w:ins w:id="2395" w:author="samsung" w:date="2023-08-24T10:26:00Z">
        <w:r>
          <w:t xml:space="preserve">An </w:t>
        </w:r>
        <w:proofErr w:type="spellStart"/>
        <w:r>
          <w:t>iRTC</w:t>
        </w:r>
        <w:proofErr w:type="spellEnd"/>
        <w:r>
          <w:t xml:space="preserve"> client in terminal may support RTP Retransmission as specified in clause </w:t>
        </w:r>
      </w:ins>
      <w:ins w:id="2396" w:author="samsung" w:date="2023-08-24T10:27:00Z">
        <w:r>
          <w:t>13</w:t>
        </w:r>
      </w:ins>
      <w:ins w:id="2397" w:author="samsung" w:date="2023-08-24T10:26:00Z">
        <w:r>
          <w:t xml:space="preserve">.1.1.8. </w:t>
        </w:r>
      </w:ins>
    </w:p>
    <w:p w14:paraId="6BE2AE4F" w14:textId="0E5FF16A" w:rsidR="00A739EB" w:rsidRDefault="000B2C13" w:rsidP="000B2C13">
      <w:pPr>
        <w:jc w:val="both"/>
        <w:rPr>
          <w:ins w:id="2398" w:author="samsung" w:date="2023-08-24T10:23:00Z"/>
        </w:rPr>
      </w:pPr>
      <w:ins w:id="2399" w:author="samsung" w:date="2023-08-24T10:26:00Z">
        <w:r>
          <w:t xml:space="preserve">An </w:t>
        </w:r>
        <w:proofErr w:type="spellStart"/>
        <w:r>
          <w:t>iRTC</w:t>
        </w:r>
        <w:proofErr w:type="spellEnd"/>
        <w:r>
          <w:t xml:space="preserve"> client in terminal supporting RTP Retransmission should offer retransmission for all media streams containing video. The binding used for retransmission stream to the payload type number is indicated by an </w:t>
        </w:r>
        <w:proofErr w:type="spellStart"/>
        <w:r>
          <w:t>rtpmap</w:t>
        </w:r>
        <w:proofErr w:type="spellEnd"/>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ins>
    </w:p>
    <w:p w14:paraId="263DDC3B" w14:textId="77777777" w:rsidR="006A3AA5" w:rsidRPr="00A739EB" w:rsidRDefault="006A3AA5">
      <w:pPr>
        <w:jc w:val="both"/>
        <w:rPr>
          <w:ins w:id="2400" w:author="samsung" w:date="2023-08-24T10:20:00Z"/>
          <w:bCs/>
          <w:rPrChange w:id="2401" w:author="samsung" w:date="2023-08-24T10:23:00Z">
            <w:rPr>
              <w:ins w:id="2402" w:author="samsung" w:date="2023-08-24T10:20:00Z"/>
              <w:rFonts w:eastAsia="MS Mincho"/>
              <w:sz w:val="24"/>
              <w:lang w:val="en-CA"/>
            </w:rPr>
          </w:rPrChange>
        </w:rPr>
        <w:pPrChange w:id="2403" w:author="samsung" w:date="2023-08-24T10:22:00Z">
          <w:pPr>
            <w:overflowPunct w:val="0"/>
            <w:autoSpaceDE w:val="0"/>
            <w:autoSpaceDN w:val="0"/>
            <w:adjustRightInd w:val="0"/>
            <w:textAlignment w:val="baseline"/>
          </w:pPr>
        </w:pPrChange>
      </w:pPr>
    </w:p>
    <w:p w14:paraId="47FF548E" w14:textId="17EADC5D" w:rsidR="00845758" w:rsidRPr="00E4284F" w:rsidRDefault="00B06CDE">
      <w:pPr>
        <w:jc w:val="both"/>
        <w:rPr>
          <w:bCs/>
        </w:rPr>
        <w:pPrChange w:id="2404" w:author="samsung" w:date="2023-08-24T09:30:00Z">
          <w:pPr>
            <w:pStyle w:val="21"/>
          </w:pPr>
        </w:pPrChange>
      </w:pPr>
      <w:del w:id="2405" w:author="samsung" w:date="2023-08-24T09:30:00Z">
        <w:r w:rsidRPr="00E4284F" w:rsidDel="0070126B">
          <w:rPr>
            <w:bCs/>
          </w:rPr>
          <w:delText>General</w:delText>
        </w:r>
      </w:del>
      <w:bookmarkEnd w:id="2102"/>
      <w:bookmarkEnd w:id="2103"/>
    </w:p>
    <w:p w14:paraId="39964367" w14:textId="2B0CA9C7" w:rsidR="00604A80" w:rsidRPr="00E4284F" w:rsidDel="0070126B" w:rsidRDefault="00845758">
      <w:pPr>
        <w:jc w:val="both"/>
        <w:rPr>
          <w:ins w:id="2406" w:author="이학주/통신표준연구팀(SR)/삼성전자" w:date="2023-08-14T18:25:00Z"/>
          <w:del w:id="2407" w:author="samsung" w:date="2023-08-24T09:30:00Z"/>
          <w:bCs/>
        </w:rPr>
        <w:pPrChange w:id="2408" w:author="samsung" w:date="2023-08-24T09:30:00Z">
          <w:pPr>
            <w:pStyle w:val="EditorsNote"/>
          </w:pPr>
        </w:pPrChange>
      </w:pPr>
      <w:del w:id="2409" w:author="samsung" w:date="2023-08-24T09:30:00Z">
        <w:r w:rsidRPr="0070126B" w:rsidDel="0070126B">
          <w:rPr>
            <w:bCs/>
            <w:rPrChange w:id="2410" w:author="samsung" w:date="2023-08-24T09:30:00Z">
              <w:rPr>
                <w:lang w:val="en-US"/>
              </w:rPr>
            </w:rPrChange>
          </w:rPr>
          <w:delText>[Editor’s note:</w:delText>
        </w:r>
        <w:r w:rsidR="0014379D" w:rsidRPr="0070126B" w:rsidDel="0070126B">
          <w:rPr>
            <w:bCs/>
            <w:rPrChange w:id="2411" w:author="samsung" w:date="2023-08-24T09:30:00Z">
              <w:rPr>
                <w:lang w:val="en-US"/>
              </w:rPr>
            </w:rPrChange>
          </w:rPr>
          <w:delText xml:space="preserve"> description of measures for </w:delText>
        </w:r>
        <w:r w:rsidR="002C6C30" w:rsidRPr="0070126B" w:rsidDel="0070126B">
          <w:rPr>
            <w:bCs/>
            <w:rPrChange w:id="2412" w:author="samsung" w:date="2023-08-24T09:30:00Z">
              <w:rPr>
                <w:lang w:val="en-US"/>
              </w:rPr>
            </w:rPrChange>
          </w:rPr>
          <w:delText xml:space="preserve">link quality degradation, e.g., </w:delText>
        </w:r>
        <w:r w:rsidR="00F632F1" w:rsidRPr="0070126B" w:rsidDel="0070126B">
          <w:rPr>
            <w:bCs/>
            <w:rPrChange w:id="2413" w:author="samsung" w:date="2023-08-24T09:30:00Z">
              <w:rPr>
                <w:lang w:val="en-US"/>
              </w:rPr>
            </w:rPrChange>
          </w:rPr>
          <w:delText>in</w:delText>
        </w:r>
        <w:r w:rsidR="002C6C30" w:rsidRPr="0070126B" w:rsidDel="0070126B">
          <w:rPr>
            <w:bCs/>
            <w:rPrChange w:id="2414" w:author="samsung" w:date="2023-08-24T09:30:00Z">
              <w:rPr>
                <w:lang w:val="en-US"/>
              </w:rPr>
            </w:rPrChange>
          </w:rPr>
          <w:delText xml:space="preserve"> poor channel condition, overloading, etc</w:delText>
        </w:r>
      </w:del>
    </w:p>
    <w:p w14:paraId="64F0D70E" w14:textId="1646B0BC" w:rsidR="00604A80" w:rsidRPr="006C45FF" w:rsidDel="0070126B" w:rsidRDefault="00604A80">
      <w:pPr>
        <w:jc w:val="both"/>
        <w:rPr>
          <w:ins w:id="2415" w:author="이학주/통신표준연구팀(SR)/삼성전자" w:date="2023-08-14T18:25:00Z"/>
          <w:del w:id="2416" w:author="samsung" w:date="2023-08-24T09:30:00Z"/>
          <w:bCs/>
        </w:rPr>
        <w:pPrChange w:id="2417" w:author="samsung" w:date="2023-08-24T09:30:00Z">
          <w:pPr>
            <w:pStyle w:val="EditorsNote"/>
          </w:pPr>
        </w:pPrChange>
      </w:pPr>
      <w:ins w:id="2418" w:author="이학주/통신표준연구팀(SR)/삼성전자" w:date="2023-08-14T18:25:00Z">
        <w:del w:id="2419" w:author="samsung" w:date="2023-08-24T09:30:00Z">
          <w:r w:rsidRPr="006C45FF" w:rsidDel="0070126B">
            <w:rPr>
              <w:bCs/>
            </w:rPr>
            <w:delText xml:space="preserve">specifies methods to handle conditions with packet losses. The audio-visual impact of packet losses can be typically reduced by triggering an adaptation of bit-rate or other parameters, or concealing the effects by interpolating the data of successfully received packets. </w:delText>
          </w:r>
        </w:del>
      </w:ins>
    </w:p>
    <w:p w14:paraId="295BB0BE" w14:textId="33CA726F" w:rsidR="00845758" w:rsidRPr="0070126B" w:rsidDel="0070126B" w:rsidRDefault="00604A80">
      <w:pPr>
        <w:jc w:val="both"/>
        <w:rPr>
          <w:del w:id="2420" w:author="samsung" w:date="2023-08-24T09:30:00Z"/>
          <w:bCs/>
          <w:rPrChange w:id="2421" w:author="samsung" w:date="2023-08-24T09:30:00Z">
            <w:rPr>
              <w:del w:id="2422" w:author="samsung" w:date="2023-08-24T09:30:00Z"/>
              <w:lang w:val="en-US"/>
            </w:rPr>
          </w:rPrChange>
        </w:rPr>
        <w:pPrChange w:id="2423" w:author="samsung" w:date="2023-08-24T09:30:00Z">
          <w:pPr>
            <w:pStyle w:val="EditorsNote"/>
          </w:pPr>
        </w:pPrChange>
      </w:pPr>
      <w:ins w:id="2424" w:author="이학주/통신표준연구팀(SR)/삼성전자" w:date="2023-08-14T18:25:00Z">
        <w:del w:id="2425" w:author="samsung" w:date="2023-08-24T09:30:00Z">
          <w:r w:rsidRPr="0070126B" w:rsidDel="0070126B">
            <w:rPr>
              <w:bCs/>
              <w:rPrChange w:id="2426" w:author="samsung" w:date="2023-08-24T09:30:00Z">
                <w:rPr/>
              </w:rPrChange>
            </w:rPr>
            <w:delText>NOTE: As one example, when codecs and protocol stack for an iRTC client in terminal are configured as the user plane protocol stack for an MTSI client as shown in TS 26.114, packet-loss handling and adaptation procedures specified in clauses 9 and 10 of TS26.114 may be re-used</w:delText>
          </w:r>
        </w:del>
      </w:ins>
      <w:del w:id="2427" w:author="samsung" w:date="2023-08-24T09:30:00Z">
        <w:r w:rsidR="00845758" w:rsidRPr="0070126B" w:rsidDel="0070126B">
          <w:rPr>
            <w:bCs/>
            <w:rPrChange w:id="2428" w:author="samsung" w:date="2023-08-24T09:30:00Z">
              <w:rPr>
                <w:lang w:val="en-US"/>
              </w:rPr>
            </w:rPrChange>
          </w:rPr>
          <w:delText>]</w:delText>
        </w:r>
      </w:del>
    </w:p>
    <w:p w14:paraId="4430A519" w14:textId="6071FDCB" w:rsidR="00FA243D" w:rsidRPr="006C45FF" w:rsidDel="003E78F2" w:rsidRDefault="001F4224">
      <w:pPr>
        <w:jc w:val="both"/>
        <w:rPr>
          <w:del w:id="2429" w:author="Ryan Hakju Lee" w:date="2023-08-16T03:55:00Z"/>
          <w:bCs/>
        </w:rPr>
        <w:pPrChange w:id="2430" w:author="samsung" w:date="2023-08-24T09:30:00Z">
          <w:pPr>
            <w:pStyle w:val="1"/>
          </w:pPr>
        </w:pPrChange>
      </w:pPr>
      <w:bookmarkStart w:id="2431" w:name="_Toc133303978"/>
      <w:bookmarkStart w:id="2432" w:name="_Toc139015287"/>
      <w:del w:id="2433" w:author="Ryan Hakju Lee" w:date="2023-08-16T03:55:00Z">
        <w:r w:rsidRPr="00E4284F" w:rsidDel="003E78F2">
          <w:rPr>
            <w:bCs/>
          </w:rPr>
          <w:delText>9</w:delText>
        </w:r>
      </w:del>
      <w:ins w:id="2434" w:author="이학주/통신표준연구팀(SR)/삼성전자" w:date="2023-08-14T18:22:00Z">
        <w:del w:id="2435" w:author="Ryan Hakju Lee" w:date="2023-08-16T03:55:00Z">
          <w:r w:rsidR="004212C7" w:rsidRPr="00E4284F" w:rsidDel="003E78F2">
            <w:rPr>
              <w:bCs/>
            </w:rPr>
            <w:delText>8</w:delText>
          </w:r>
        </w:del>
      </w:ins>
      <w:del w:id="2436" w:author="Ryan Hakju Lee" w:date="2023-08-16T03:55:00Z">
        <w:r w:rsidR="00FA243D" w:rsidRPr="006C45FF" w:rsidDel="003E78F2">
          <w:rPr>
            <w:bCs/>
          </w:rPr>
          <w:tab/>
          <w:delText>Implementor's guide</w:delText>
        </w:r>
        <w:bookmarkEnd w:id="2431"/>
        <w:bookmarkEnd w:id="2432"/>
      </w:del>
    </w:p>
    <w:p w14:paraId="193A82CE" w14:textId="280D1A2A" w:rsidR="00FA243D" w:rsidRPr="0070126B" w:rsidDel="003E78F2" w:rsidRDefault="001F4224">
      <w:pPr>
        <w:jc w:val="both"/>
        <w:rPr>
          <w:del w:id="2437" w:author="Ryan Hakju Lee" w:date="2023-08-16T03:55:00Z"/>
          <w:bCs/>
          <w:rPrChange w:id="2438" w:author="samsung" w:date="2023-08-24T09:30:00Z">
            <w:rPr>
              <w:del w:id="2439" w:author="Ryan Hakju Lee" w:date="2023-08-16T03:55:00Z"/>
            </w:rPr>
          </w:rPrChange>
        </w:rPr>
        <w:pPrChange w:id="2440" w:author="samsung" w:date="2023-08-24T09:30:00Z">
          <w:pPr>
            <w:pStyle w:val="21"/>
          </w:pPr>
        </w:pPrChange>
      </w:pPr>
      <w:bookmarkStart w:id="2441" w:name="_Toc133303979"/>
      <w:bookmarkStart w:id="2442" w:name="_Toc139015288"/>
      <w:del w:id="2443" w:author="Ryan Hakju Lee" w:date="2023-08-16T03:55:00Z">
        <w:r w:rsidRPr="006C45FF" w:rsidDel="003E78F2">
          <w:rPr>
            <w:bCs/>
          </w:rPr>
          <w:delText>9</w:delText>
        </w:r>
      </w:del>
      <w:ins w:id="2444" w:author="이학주/통신표준연구팀(SR)/삼성전자" w:date="2023-08-14T18:22:00Z">
        <w:del w:id="2445" w:author="Ryan Hakju Lee" w:date="2023-08-16T03:55:00Z">
          <w:r w:rsidR="004212C7" w:rsidRPr="006C45FF" w:rsidDel="003E78F2">
            <w:rPr>
              <w:bCs/>
            </w:rPr>
            <w:delText>8</w:delText>
          </w:r>
        </w:del>
      </w:ins>
      <w:del w:id="2446" w:author="Ryan Hakju Lee" w:date="2023-08-16T03:55:00Z">
        <w:r w:rsidR="00FA243D" w:rsidRPr="0070126B" w:rsidDel="003E78F2">
          <w:rPr>
            <w:bCs/>
            <w:rPrChange w:id="2447" w:author="samsung" w:date="2023-08-24T09:30:00Z">
              <w:rPr/>
            </w:rPrChange>
          </w:rPr>
          <w:delText>.1</w:delText>
        </w:r>
        <w:r w:rsidR="00FA243D" w:rsidRPr="0070126B" w:rsidDel="003E78F2">
          <w:rPr>
            <w:bCs/>
            <w:rPrChange w:id="2448" w:author="samsung" w:date="2023-08-24T09:30:00Z">
              <w:rPr/>
            </w:rPrChange>
          </w:rPr>
          <w:tab/>
          <w:delText>General</w:delText>
        </w:r>
        <w:bookmarkEnd w:id="2441"/>
        <w:bookmarkEnd w:id="2442"/>
      </w:del>
    </w:p>
    <w:p w14:paraId="1C63A908" w14:textId="731430FF" w:rsidR="00604A80" w:rsidRPr="00E4284F" w:rsidDel="003E78F2" w:rsidRDefault="00FA243D">
      <w:pPr>
        <w:jc w:val="both"/>
        <w:rPr>
          <w:ins w:id="2449" w:author="이학주/통신표준연구팀(SR)/삼성전자" w:date="2023-08-14T18:25:00Z"/>
          <w:del w:id="2450" w:author="Ryan Hakju Lee" w:date="2023-08-16T03:55:00Z"/>
          <w:bCs/>
        </w:rPr>
        <w:pPrChange w:id="2451" w:author="samsung" w:date="2023-08-24T09:30:00Z">
          <w:pPr>
            <w:pStyle w:val="EditorsNote"/>
          </w:pPr>
        </w:pPrChange>
      </w:pPr>
      <w:del w:id="2452" w:author="Ryan Hakju Lee" w:date="2023-08-16T03:55:00Z">
        <w:r w:rsidRPr="0070126B" w:rsidDel="003E78F2">
          <w:rPr>
            <w:bCs/>
            <w:rPrChange w:id="2453" w:author="samsung" w:date="2023-08-24T09:30:00Z">
              <w:rPr>
                <w:lang w:val="en-US"/>
              </w:rPr>
            </w:rPrChange>
          </w:rPr>
          <w:delText xml:space="preserve">[Editor’s note: </w:delText>
        </w:r>
        <w:r w:rsidR="0078010D" w:rsidRPr="0070126B" w:rsidDel="003E78F2">
          <w:rPr>
            <w:bCs/>
            <w:rPrChange w:id="2454" w:author="samsung" w:date="2023-08-24T09:30:00Z">
              <w:rPr>
                <w:lang w:val="en-US"/>
              </w:rPr>
            </w:rPrChange>
          </w:rPr>
          <w:delText xml:space="preserve">generic </w:delText>
        </w:r>
        <w:r w:rsidR="001F4224" w:rsidRPr="0070126B" w:rsidDel="003E78F2">
          <w:rPr>
            <w:bCs/>
            <w:rPrChange w:id="2455" w:author="samsung" w:date="2023-08-24T09:30:00Z">
              <w:rPr>
                <w:lang w:val="en-US"/>
              </w:rPr>
            </w:rPrChange>
          </w:rPr>
          <w:delText>guidelines for configuring &amp; operating</w:delText>
        </w:r>
        <w:r w:rsidR="00DF3415" w:rsidRPr="0070126B" w:rsidDel="003E78F2">
          <w:rPr>
            <w:bCs/>
            <w:rPrChange w:id="2456" w:author="samsung" w:date="2023-08-24T09:30:00Z">
              <w:rPr>
                <w:lang w:val="en-US"/>
              </w:rPr>
            </w:rPrChange>
          </w:rPr>
          <w:delText xml:space="preserve"> an</w:delText>
        </w:r>
        <w:r w:rsidR="001F4224" w:rsidRPr="0070126B" w:rsidDel="003E78F2">
          <w:rPr>
            <w:bCs/>
            <w:rPrChange w:id="2457" w:author="samsung" w:date="2023-08-24T09:30:00Z">
              <w:rPr>
                <w:lang w:val="en-US"/>
              </w:rPr>
            </w:rPrChange>
          </w:rPr>
          <w:delText xml:space="preserve"> iRTC client in terminal</w:delText>
        </w:r>
      </w:del>
    </w:p>
    <w:p w14:paraId="41299D7D" w14:textId="22C6D6BC" w:rsidR="00DF3415" w:rsidRPr="0070126B" w:rsidRDefault="00604A80">
      <w:pPr>
        <w:jc w:val="both"/>
        <w:rPr>
          <w:bCs/>
          <w:rPrChange w:id="2458" w:author="samsung" w:date="2023-08-24T09:30:00Z">
            <w:rPr>
              <w:rFonts w:ascii="Arial" w:hAnsi="Arial"/>
              <w:sz w:val="36"/>
            </w:rPr>
          </w:rPrChange>
        </w:rPr>
        <w:pPrChange w:id="2459" w:author="samsung" w:date="2023-08-24T09:30:00Z">
          <w:pPr>
            <w:pStyle w:val="EditorsNote"/>
          </w:pPr>
        </w:pPrChange>
      </w:pPr>
      <w:ins w:id="2460" w:author="이학주/통신표준연구팀(SR)/삼성전자" w:date="2023-08-14T18:25:00Z">
        <w:del w:id="2461" w:author="Ryan Hakju Lee" w:date="2023-08-16T03:55:00Z">
          <w:r w:rsidRPr="006C45FF" w:rsidDel="003E78F2">
            <w:rPr>
              <w:bCs/>
            </w:rPr>
            <w:delText xml:space="preserve">provides information on the implementation of an iRTC client in terminal. The information includes recommended, but not strictly required to follow, practices in the capture and (pre/post-)processing of media and data, and common </w:delText>
          </w:r>
          <w:r w:rsidRPr="006C45FF" w:rsidDel="003E78F2">
            <w:rPr>
              <w:bCs/>
            </w:rPr>
            <w:lastRenderedPageBreak/>
            <w:delText>configurations of functional components and transport protocols that may facilitate the collaboration and interworking of an iRTC client with other applications</w:delText>
          </w:r>
        </w:del>
      </w:ins>
      <w:del w:id="2462" w:author="Ryan Hakju Lee" w:date="2023-08-16T03:55:00Z">
        <w:r w:rsidR="00FA243D" w:rsidRPr="0070126B" w:rsidDel="003E78F2">
          <w:rPr>
            <w:bCs/>
            <w:rPrChange w:id="2463" w:author="samsung" w:date="2023-08-24T09:30:00Z">
              <w:rPr>
                <w:lang w:val="en-US"/>
              </w:rPr>
            </w:rPrChange>
          </w:rPr>
          <w:delText>]</w:delText>
        </w:r>
      </w:del>
      <w:bookmarkStart w:id="2464" w:name="_Toc101450393"/>
      <w:r w:rsidR="00DF3415" w:rsidRPr="00E4284F">
        <w:rPr>
          <w:bCs/>
        </w:rPr>
        <w:br w:type="page"/>
      </w:r>
    </w:p>
    <w:p w14:paraId="606D88E3" w14:textId="3A28B579" w:rsidR="0093474E" w:rsidRDefault="0093474E" w:rsidP="0093474E">
      <w:pPr>
        <w:pStyle w:val="8"/>
        <w:rPr>
          <w:ins w:id="2465" w:author="이학주/통신표준연구팀(SR)/삼성전자" w:date="2023-08-14T17:23:00Z"/>
        </w:rPr>
      </w:pPr>
      <w:bookmarkStart w:id="2466" w:name="_Toc120865026"/>
      <w:bookmarkStart w:id="2467" w:name="_Toc136506401"/>
      <w:bookmarkStart w:id="2468" w:name="_Toc133330219"/>
      <w:bookmarkStart w:id="2469" w:name="_Toc139015289"/>
      <w:bookmarkStart w:id="2470" w:name="_Toc133303984"/>
      <w:bookmarkStart w:id="2471" w:name="_Toc143772686"/>
      <w:bookmarkEnd w:id="2464"/>
      <w:ins w:id="2472" w:author="이학주/통신표준연구팀(SR)/삼성전자" w:date="2023-08-14T17:06:00Z">
        <w:r w:rsidRPr="00434FD6">
          <w:lastRenderedPageBreak/>
          <w:t>Annex A (</w:t>
        </w:r>
      </w:ins>
      <w:ins w:id="2473" w:author="이학주/통신표준연구팀(SR)/삼성전자" w:date="2023-08-14T17:07:00Z">
        <w:r>
          <w:t>informative</w:t>
        </w:r>
      </w:ins>
      <w:ins w:id="2474" w:author="이학주/통신표준연구팀(SR)/삼성전자" w:date="2023-08-14T17:06:00Z">
        <w:r w:rsidRPr="0004488B">
          <w:t>)</w:t>
        </w:r>
        <w:proofErr w:type="gramStart"/>
        <w:r w:rsidRPr="0004488B">
          <w:t>:</w:t>
        </w:r>
        <w:proofErr w:type="gramEnd"/>
        <w:r w:rsidRPr="0004488B">
          <w:br/>
        </w:r>
      </w:ins>
      <w:ins w:id="2475" w:author="이학주/통신표준연구팀(SR)/삼성전자" w:date="2023-08-14T17:07:00Z">
        <w:del w:id="2476" w:author="samsung" w:date="2023-08-24T06:39:00Z">
          <w:r w:rsidDel="00112DEE">
            <w:rPr>
              <w:rFonts w:hint="eastAsia"/>
              <w:lang w:eastAsia="ko-KR"/>
            </w:rPr>
            <w:delText>Detailed Functional Components of i</w:delText>
          </w:r>
        </w:del>
        <w:r>
          <w:rPr>
            <w:rFonts w:hint="eastAsia"/>
            <w:lang w:eastAsia="ko-KR"/>
          </w:rPr>
          <w:t>RTC client</w:t>
        </w:r>
        <w:r w:rsidRPr="00434FD6">
          <w:t xml:space="preserve"> </w:t>
        </w:r>
      </w:ins>
      <w:bookmarkEnd w:id="2466"/>
      <w:bookmarkEnd w:id="2467"/>
      <w:ins w:id="2477" w:author="samsung" w:date="2023-08-24T06:39:00Z">
        <w:r w:rsidR="00112DEE">
          <w:t>in terminal</w:t>
        </w:r>
      </w:ins>
      <w:bookmarkEnd w:id="2471"/>
    </w:p>
    <w:p w14:paraId="229492AF" w14:textId="586D2736" w:rsidR="00137109" w:rsidRPr="001B1925" w:rsidRDefault="00137109">
      <w:pPr>
        <w:ind w:left="280"/>
        <w:rPr>
          <w:ins w:id="2478" w:author="이학주/통신표준연구팀(SR)/삼성전자" w:date="2023-08-14T17:23:00Z"/>
        </w:rPr>
        <w:pPrChange w:id="2479" w:author="이학주/통신표준연구팀(SR)/삼성전자" w:date="2023-08-14T17:25:00Z">
          <w:pPr>
            <w:ind w:left="280" w:firstLine="288"/>
          </w:pPr>
        </w:pPrChange>
      </w:pPr>
      <w:ins w:id="2480" w:author="이학주/통신표준연구팀(SR)/삼성전자" w:date="2023-08-14T17:23:00Z">
        <w:r w:rsidRPr="004E7E4B">
          <w:rPr>
            <w:color w:val="FF0000"/>
          </w:rPr>
          <w:t>Editor’s</w:t>
        </w:r>
        <w:del w:id="2481" w:author="samsung" w:date="2023-08-24T06:39:00Z">
          <w:r w:rsidRPr="004E7E4B" w:rsidDel="00112DEE">
            <w:rPr>
              <w:color w:val="FF0000"/>
            </w:rPr>
            <w:delText xml:space="preserve"> </w:delText>
          </w:r>
        </w:del>
      </w:ins>
      <w:ins w:id="2482" w:author="이학주/통신표준연구팀(SR)/삼성전자" w:date="2023-08-14T17:25:00Z">
        <w:del w:id="2483" w:author="samsung" w:date="2023-08-24T06:39:00Z">
          <w:r w:rsidR="00B32DBF" w:rsidDel="00112DEE">
            <w:rPr>
              <w:color w:val="FF0000"/>
            </w:rPr>
            <w:delText>Warning!</w:delText>
          </w:r>
        </w:del>
      </w:ins>
      <w:ins w:id="2484" w:author="samsung" w:date="2023-08-24T06:40:00Z">
        <w:r w:rsidR="00112DEE">
          <w:rPr>
            <w:color w:val="FF0000"/>
          </w:rPr>
          <w:t xml:space="preserve"> note:</w:t>
        </w:r>
      </w:ins>
      <w:ins w:id="2485" w:author="이학주/통신표준연구팀(SR)/삼성전자" w:date="2023-08-14T17:23:00Z">
        <w:r w:rsidRPr="004E7E4B">
          <w:rPr>
            <w:color w:val="FF0000"/>
          </w:rPr>
          <w:t xml:space="preserve"> </w:t>
        </w:r>
      </w:ins>
      <w:ins w:id="2486" w:author="이학주/통신표준연구팀(SR)/삼성전자" w:date="2023-08-14T17:24:00Z">
        <w:r>
          <w:rPr>
            <w:color w:val="FF0000"/>
          </w:rPr>
          <w:t>Almost</w:t>
        </w:r>
      </w:ins>
      <w:ins w:id="2487" w:author="이학주/통신표준연구팀(SR)/삼성전자" w:date="2023-08-14T17:23:00Z">
        <w:r>
          <w:rPr>
            <w:color w:val="FF0000"/>
          </w:rPr>
          <w:t xml:space="preserve"> the context here are </w:t>
        </w:r>
      </w:ins>
      <w:ins w:id="2488" w:author="이학주/통신표준연구팀(SR)/삼성전자" w:date="2023-08-14T17:24:00Z">
        <w:r>
          <w:rPr>
            <w:color w:val="FF0000"/>
          </w:rPr>
          <w:t xml:space="preserve">just </w:t>
        </w:r>
      </w:ins>
      <w:ins w:id="2489" w:author="이학주/통신표준연구팀(SR)/삼성전자" w:date="2023-08-14T17:23:00Z">
        <w:r>
          <w:rPr>
            <w:color w:val="FF0000"/>
          </w:rPr>
          <w:t xml:space="preserve">moved </w:t>
        </w:r>
      </w:ins>
      <w:ins w:id="2490" w:author="이학주/통신표준연구팀(SR)/삼성전자" w:date="2023-08-14T17:24:00Z">
        <w:r>
          <w:rPr>
            <w:color w:val="FF0000"/>
          </w:rPr>
          <w:t xml:space="preserve">from main body of old version TS. </w:t>
        </w:r>
      </w:ins>
      <w:ins w:id="2491" w:author="이학주/통신표준연구팀(SR)/삼성전자" w:date="2023-08-14T17:25:00Z">
        <w:r>
          <w:rPr>
            <w:color w:val="FF0000"/>
          </w:rPr>
          <w:t>Thus, all should be re-shaped and further elaborated!</w:t>
        </w:r>
      </w:ins>
    </w:p>
    <w:p w14:paraId="0082362C" w14:textId="3BC6CDFB" w:rsidR="00500B20" w:rsidRPr="006D292C" w:rsidRDefault="003967CC">
      <w:pPr>
        <w:pStyle w:val="1"/>
        <w:rPr>
          <w:ins w:id="2492" w:author="samsung" w:date="2023-08-24T06:06:00Z"/>
        </w:rPr>
        <w:pPrChange w:id="2493" w:author="samsung" w:date="2023-08-24T06:45:00Z">
          <w:pPr>
            <w:pStyle w:val="21"/>
          </w:pPr>
        </w:pPrChange>
      </w:pPr>
      <w:bookmarkStart w:id="2494" w:name="_Toc143772687"/>
      <w:ins w:id="2495" w:author="samsung" w:date="2023-08-24T06:40:00Z">
        <w:r>
          <w:t>A</w:t>
        </w:r>
      </w:ins>
      <w:ins w:id="2496" w:author="samsung" w:date="2023-08-24T06:06:00Z">
        <w:r w:rsidR="00500B20" w:rsidRPr="001B1925">
          <w:t>.1</w:t>
        </w:r>
        <w:r w:rsidR="00500B20" w:rsidRPr="001B1925">
          <w:tab/>
        </w:r>
      </w:ins>
      <w:ins w:id="2497" w:author="samsung" w:date="2023-08-24T06:40:00Z">
        <w:r>
          <w:t xml:space="preserve">Overview of </w:t>
        </w:r>
      </w:ins>
      <w:ins w:id="2498" w:author="samsung" w:date="2023-08-24T06:41:00Z">
        <w:r w:rsidR="005B131B">
          <w:t>h</w:t>
        </w:r>
      </w:ins>
      <w:ins w:id="2499" w:author="samsung" w:date="2023-08-24T06:06:00Z">
        <w:r w:rsidR="00500B20" w:rsidRPr="001B1925">
          <w:t xml:space="preserve">igh-level </w:t>
        </w:r>
      </w:ins>
      <w:ins w:id="2500" w:author="samsung" w:date="2023-08-24T06:41:00Z">
        <w:r>
          <w:t xml:space="preserve">RTC </w:t>
        </w:r>
      </w:ins>
      <w:ins w:id="2501" w:author="samsung" w:date="2023-08-24T06:06:00Z">
        <w:r w:rsidR="00500B20" w:rsidRPr="001B1925">
          <w:t>architecture</w:t>
        </w:r>
        <w:bookmarkEnd w:id="2494"/>
      </w:ins>
    </w:p>
    <w:p w14:paraId="1E64F2FA" w14:textId="77777777" w:rsidR="00500B20" w:rsidRPr="0072551F" w:rsidRDefault="00500B20" w:rsidP="00500B20">
      <w:pPr>
        <w:rPr>
          <w:ins w:id="2502" w:author="samsung" w:date="2023-08-24T06:06:00Z"/>
        </w:rPr>
      </w:pPr>
      <w:ins w:id="2503" w:author="samsung" w:date="2023-08-24T06:06:00Z">
        <w:r w:rsidRPr="0072551F">
          <w:t>The i</w:t>
        </w:r>
        <w:r w:rsidRPr="001B1925">
          <w:t>mmersive Real-Time Communication</w:t>
        </w:r>
        <w:r w:rsidRPr="0072551F">
          <w:t xml:space="preserve"> (</w:t>
        </w:r>
        <w:proofErr w:type="spellStart"/>
        <w:r w:rsidRPr="0072551F">
          <w:t>iRTC</w:t>
        </w:r>
        <w:proofErr w:type="spellEnd"/>
        <w:r w:rsidRPr="0072551F">
          <w:t xml:space="preserve">) system is designed based on the RTC General Architecture specified in [x5] to handle an immersive media such as AR or XR. Figure 4.1-1 illustrates the high-level view of the </w:t>
        </w:r>
        <w:proofErr w:type="spellStart"/>
        <w:r w:rsidRPr="0072551F">
          <w:t>iRTC</w:t>
        </w:r>
        <w:proofErr w:type="spellEnd"/>
        <w:r w:rsidRPr="0072551F">
          <w:t xml:space="preserve"> system that uses RTC AF and AS for realizing the services. RTC AF and AS provide the Control Plane (C-Plane) functionalities for setting up and controlling media and data sessions (U-Plane). The functionalities depend on supported scenarios of collaboration, which are described in [x5]. </w:t>
        </w:r>
        <w:proofErr w:type="spellStart"/>
        <w:proofErr w:type="gramStart"/>
        <w:r w:rsidRPr="0072551F">
          <w:t>iRTC</w:t>
        </w:r>
        <w:proofErr w:type="spellEnd"/>
        <w:proofErr w:type="gramEnd"/>
        <w:r w:rsidRPr="0072551F">
          <w:t xml:space="preserve"> system shall support at least one scenario.</w:t>
        </w:r>
      </w:ins>
    </w:p>
    <w:p w14:paraId="21CA351E" w14:textId="77777777" w:rsidR="00500B20" w:rsidRPr="0072551F" w:rsidRDefault="00500B20" w:rsidP="00500B20">
      <w:pPr>
        <w:pStyle w:val="TH"/>
        <w:rPr>
          <w:ins w:id="2504" w:author="samsung" w:date="2023-08-24T06:06:00Z"/>
        </w:rPr>
      </w:pPr>
      <w:ins w:id="2505" w:author="samsung" w:date="2023-08-24T06:06:00Z">
        <w:r w:rsidRPr="007732D4">
          <w:object w:dxaOrig="4860" w:dyaOrig="3870" w14:anchorId="0C53933C">
            <v:shape id="_x0000_i1035" type="#_x0000_t75" style="width:343.5pt;height:274pt" o:ole="">
              <v:imagedata r:id="rId15" o:title=""/>
            </v:shape>
            <o:OLEObject Type="Embed" ProgID="Visio.Drawing.15" ShapeID="_x0000_i1035" DrawAspect="Content" ObjectID="_1754385461" r:id="rId33"/>
          </w:object>
        </w:r>
      </w:ins>
    </w:p>
    <w:p w14:paraId="65648C23" w14:textId="77777777" w:rsidR="00500B20" w:rsidRPr="0072551F" w:rsidRDefault="00500B20" w:rsidP="00500B20">
      <w:pPr>
        <w:pStyle w:val="TF"/>
        <w:rPr>
          <w:ins w:id="2506" w:author="samsung" w:date="2023-08-24T06:06:00Z"/>
        </w:rPr>
      </w:pPr>
      <w:ins w:id="2507" w:author="samsung" w:date="2023-08-24T06:06:00Z">
        <w:r w:rsidRPr="0072551F">
          <w:t xml:space="preserve">Figure 4.1-1: High-level architecture showing two </w:t>
        </w:r>
        <w:proofErr w:type="spellStart"/>
        <w:r w:rsidRPr="0072551F">
          <w:t>iRTC</w:t>
        </w:r>
        <w:proofErr w:type="spellEnd"/>
        <w:r w:rsidRPr="0072551F">
          <w:t xml:space="preserve"> clients in terminals.</w:t>
        </w:r>
      </w:ins>
    </w:p>
    <w:p w14:paraId="5D6100CE" w14:textId="77777777" w:rsidR="00500B20" w:rsidRPr="0072551F" w:rsidRDefault="00500B20" w:rsidP="00500B20">
      <w:pPr>
        <w:ind w:firstLine="284"/>
        <w:rPr>
          <w:ins w:id="2508" w:author="samsung" w:date="2023-08-24T06:06:00Z"/>
        </w:rPr>
      </w:pPr>
      <w:ins w:id="2509" w:author="samsung" w:date="2023-08-24T06:06:00Z">
        <w:r w:rsidRPr="0072551F">
          <w:t>NOTE 1:</w:t>
        </w:r>
        <w:r w:rsidRPr="0072551F">
          <w:tab/>
          <w:t>RTC AS exists in the media/data path depending on the collaboration scenarios.</w:t>
        </w:r>
      </w:ins>
    </w:p>
    <w:p w14:paraId="6D68B826" w14:textId="77777777" w:rsidR="00500B20" w:rsidRPr="0072551F" w:rsidRDefault="00500B20" w:rsidP="00500B20">
      <w:pPr>
        <w:ind w:left="1136" w:hanging="850"/>
        <w:rPr>
          <w:ins w:id="2510" w:author="samsung" w:date="2023-08-24T06:06:00Z"/>
        </w:rPr>
      </w:pPr>
      <w:ins w:id="2511" w:author="samsung" w:date="2023-08-24T06:06:00Z">
        <w:r w:rsidRPr="0072551F">
          <w:t>NOTE 2:</w:t>
        </w:r>
        <w:r w:rsidRPr="0072551F">
          <w:tab/>
          <w:t>RTC AF and AS are provided by MNO or 3</w:t>
        </w:r>
        <w:r w:rsidRPr="0072551F">
          <w:rPr>
            <w:vertAlign w:val="superscript"/>
          </w:rPr>
          <w:t>rd</w:t>
        </w:r>
        <w:r w:rsidRPr="0072551F">
          <w:t xml:space="preserve"> party, depending on adopted collaboration scenarios.</w:t>
        </w:r>
      </w:ins>
    </w:p>
    <w:p w14:paraId="656D776C" w14:textId="77777777" w:rsidR="00500B20" w:rsidRPr="0072551F" w:rsidRDefault="00500B20" w:rsidP="00500B20">
      <w:pPr>
        <w:ind w:left="1136" w:hanging="850"/>
        <w:rPr>
          <w:ins w:id="2512" w:author="samsung" w:date="2023-08-24T06:06:00Z"/>
        </w:rPr>
      </w:pPr>
      <w:ins w:id="2513" w:author="samsung" w:date="2023-08-24T06:06:00Z">
        <w:r w:rsidRPr="0072551F">
          <w:t>NOTE 3:</w:t>
        </w:r>
        <w:r w:rsidRPr="0072551F">
          <w:tab/>
          <w:t>Operator B is depicted for collaboration scenario 4. In other collaboration scenarios, "Operator B" is replaced with "Operator A", and the boxes representing the same functionalities are provided by an operator.</w:t>
        </w:r>
      </w:ins>
    </w:p>
    <w:p w14:paraId="338B608C" w14:textId="1C3A3819" w:rsidR="00500B20" w:rsidRPr="006D292C" w:rsidRDefault="003967CC">
      <w:pPr>
        <w:pStyle w:val="1"/>
        <w:rPr>
          <w:ins w:id="2514" w:author="samsung" w:date="2023-08-24T06:06:00Z"/>
        </w:rPr>
        <w:pPrChange w:id="2515" w:author="samsung" w:date="2023-08-24T06:45:00Z">
          <w:pPr>
            <w:pStyle w:val="21"/>
          </w:pPr>
        </w:pPrChange>
      </w:pPr>
      <w:bookmarkStart w:id="2516" w:name="_Toc143772688"/>
      <w:ins w:id="2517" w:author="samsung" w:date="2023-08-24T06:40:00Z">
        <w:r>
          <w:t>A</w:t>
        </w:r>
      </w:ins>
      <w:ins w:id="2518" w:author="samsung" w:date="2023-08-24T06:06:00Z">
        <w:r w:rsidR="00500B20" w:rsidRPr="001B1925">
          <w:t>.2</w:t>
        </w:r>
        <w:r w:rsidR="00500B20" w:rsidRPr="001B1925">
          <w:tab/>
        </w:r>
      </w:ins>
      <w:ins w:id="2519" w:author="samsung" w:date="2023-08-24T06:42:00Z">
        <w:r w:rsidR="006E20AC">
          <w:t>Reference RTC client model</w:t>
        </w:r>
      </w:ins>
      <w:bookmarkEnd w:id="2516"/>
    </w:p>
    <w:p w14:paraId="0503AD6F" w14:textId="77777777" w:rsidR="00500B20" w:rsidRPr="00137109" w:rsidRDefault="00500B20" w:rsidP="00500B20">
      <w:pPr>
        <w:rPr>
          <w:ins w:id="2520" w:author="samsung" w:date="2023-08-24T06:06:00Z"/>
        </w:rPr>
      </w:pPr>
      <w:ins w:id="2521" w:author="samsung" w:date="2023-08-24T06:06:00Z">
        <w:r w:rsidRPr="004E7E4B">
          <w:t xml:space="preserve">The </w:t>
        </w:r>
        <w:proofErr w:type="spellStart"/>
        <w:r w:rsidRPr="004E7E4B">
          <w:t>iRTC</w:t>
        </w:r>
        <w:proofErr w:type="spellEnd"/>
        <w:r w:rsidRPr="004E7E4B">
          <w:t xml:space="preserve"> client supports a subset of </w:t>
        </w:r>
        <w:proofErr w:type="spellStart"/>
        <w:r w:rsidRPr="004E7E4B">
          <w:t>WebRTC</w:t>
        </w:r>
        <w:proofErr w:type="spellEnd"/>
        <w:r w:rsidRPr="004E7E4B">
          <w:t>, which enables real-time communication via application programming interfaces (APIs), supporting audio, video, and generic data to be sent between peers [x2].</w:t>
        </w:r>
        <w:r w:rsidRPr="001B1925">
          <w:t xml:space="preserve"> Functionalities of </w:t>
        </w:r>
        <w:proofErr w:type="spellStart"/>
        <w:r w:rsidRPr="001B1925">
          <w:t>WebRTC</w:t>
        </w:r>
        <w:proofErr w:type="spellEnd"/>
        <w:r w:rsidRPr="001B1925">
          <w:t xml:space="preserve"> are available as JavaScript APIs for browsers, and libraries for applications [x8]. Information on u</w:t>
        </w:r>
        <w:r w:rsidRPr="004E7E4B">
          <w:t xml:space="preserve">se cases and requirements of </w:t>
        </w:r>
        <w:proofErr w:type="spellStart"/>
        <w:r w:rsidRPr="004E7E4B">
          <w:t>WebRTC</w:t>
        </w:r>
        <w:proofErr w:type="spellEnd"/>
        <w:r w:rsidRPr="004E7E4B">
          <w:t xml:space="preserve"> can be found in [x3].</w:t>
        </w:r>
      </w:ins>
    </w:p>
    <w:p w14:paraId="7921353E" w14:textId="77777777" w:rsidR="00500B20" w:rsidRPr="0072551F" w:rsidRDefault="00500B20" w:rsidP="00500B20">
      <w:pPr>
        <w:rPr>
          <w:ins w:id="2522" w:author="samsung" w:date="2023-08-24T06:06:00Z"/>
        </w:rPr>
      </w:pPr>
      <w:ins w:id="2523" w:author="samsung" w:date="2023-08-24T06:06:00Z">
        <w:r w:rsidRPr="0072551F">
          <w:lastRenderedPageBreak/>
          <w:t xml:space="preserve">The functional components of a terminal including an </w:t>
        </w:r>
        <w:proofErr w:type="spellStart"/>
        <w:r w:rsidRPr="0072551F">
          <w:t>iRTC</w:t>
        </w:r>
        <w:proofErr w:type="spellEnd"/>
        <w:r w:rsidRPr="0072551F">
          <w:t xml:space="preserve"> client using 3GPP access are shown in figure 4.2-1. Based on </w:t>
        </w:r>
        <w:r w:rsidRPr="001B1925">
          <w:t>XR Baseline terminal architecture specified in TS 26.119</w:t>
        </w:r>
        <w:r w:rsidRPr="006D292C">
          <w:t>, Media Sessio</w:t>
        </w:r>
        <w:r w:rsidRPr="007732D4">
          <w:t xml:space="preserve">n Handler and Content </w:t>
        </w:r>
        <w:r w:rsidRPr="00137109">
          <w:t>delivery</w:t>
        </w:r>
        <w:r w:rsidRPr="00F31056">
          <w:t xml:space="preserve"> </w:t>
        </w:r>
        <w:r w:rsidRPr="001B1925">
          <w:t xml:space="preserve">protocols are realized as a RTC MSH and </w:t>
        </w:r>
        <w:proofErr w:type="spellStart"/>
        <w:r w:rsidRPr="001B1925">
          <w:t>WebRTC</w:t>
        </w:r>
        <w:proofErr w:type="spellEnd"/>
        <w:r w:rsidRPr="001B1925">
          <w:t xml:space="preserve"> Framework, as specified in TS 26.506, respectively. Application may be a </w:t>
        </w:r>
        <w:proofErr w:type="spellStart"/>
        <w:r w:rsidRPr="001B1925">
          <w:t>WebRTC</w:t>
        </w:r>
        <w:proofErr w:type="spellEnd"/>
        <w:r w:rsidRPr="001B1925">
          <w:t xml:space="preserve"> application where C-plane is supported by RTC architecture or Web application (e.g., browser) where </w:t>
        </w:r>
        <w:proofErr w:type="spellStart"/>
        <w:r w:rsidRPr="001B1925">
          <w:t>WebRTC</w:t>
        </w:r>
        <w:proofErr w:type="spellEnd"/>
        <w:r w:rsidRPr="001B1925">
          <w:t xml:space="preserve"> APIs are involved for peer connection and immersive media delivery. Details of the associated APIs (RTC-6 and RTC-7) are specified in TS 25.5xx. The rest of functional blocks and interfaces are addressed in TS 26.119.</w:t>
        </w:r>
      </w:ins>
    </w:p>
    <w:p w14:paraId="5F8619C3" w14:textId="77777777" w:rsidR="006E20AC" w:rsidRDefault="00500B20" w:rsidP="00500B20">
      <w:pPr>
        <w:pStyle w:val="TH"/>
        <w:rPr>
          <w:ins w:id="2524" w:author="samsung" w:date="2023-08-24T06:42:00Z"/>
        </w:rPr>
      </w:pPr>
      <w:ins w:id="2525" w:author="samsung" w:date="2023-08-24T06:06:00Z">
        <w:r w:rsidRPr="001B1925">
          <w:object w:dxaOrig="11236" w:dyaOrig="8176" w14:anchorId="7D440BC2">
            <v:shape id="_x0000_i1036" type="#_x0000_t75" style="width:381.5pt;height:278.5pt" o:ole="">
              <v:imagedata r:id="rId19" o:title=""/>
            </v:shape>
            <o:OLEObject Type="Embed" ProgID="Visio.Drawing.15" ShapeID="_x0000_i1036" DrawAspect="Content" ObjectID="_1754385462" r:id="rId34"/>
          </w:object>
        </w:r>
      </w:ins>
    </w:p>
    <w:p w14:paraId="434E6351" w14:textId="08708B56" w:rsidR="006E20AC" w:rsidRPr="0072551F" w:rsidRDefault="006E20AC" w:rsidP="006E20AC">
      <w:pPr>
        <w:pStyle w:val="TF"/>
        <w:rPr>
          <w:ins w:id="2526" w:author="samsung" w:date="2023-08-24T06:42:00Z"/>
        </w:rPr>
      </w:pPr>
      <w:ins w:id="2527" w:author="samsung" w:date="2023-08-24T06:42:00Z">
        <w:r w:rsidRPr="0072551F">
          <w:t xml:space="preserve">Figure </w:t>
        </w:r>
        <w:r>
          <w:t>A</w:t>
        </w:r>
        <w:r w:rsidRPr="0072551F">
          <w:t xml:space="preserve">.2-1: Functional components of a terminal </w:t>
        </w:r>
      </w:ins>
    </w:p>
    <w:p w14:paraId="0A047507" w14:textId="7DB8838E" w:rsidR="00500B20" w:rsidRPr="0072551F" w:rsidRDefault="00EA4174" w:rsidP="00500B20">
      <w:pPr>
        <w:pStyle w:val="TH"/>
        <w:rPr>
          <w:ins w:id="2528" w:author="samsung" w:date="2023-08-24T06:06:00Z"/>
        </w:rPr>
      </w:pPr>
      <w:ins w:id="2529" w:author="samsung" w:date="2023-08-24T07:19:00Z">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ins>
    </w:p>
    <w:p w14:paraId="680A376D" w14:textId="72041CC1" w:rsidR="00500B20" w:rsidRPr="0072551F" w:rsidRDefault="00500B20" w:rsidP="00500B20">
      <w:pPr>
        <w:pStyle w:val="TF"/>
        <w:rPr>
          <w:ins w:id="2530" w:author="samsung" w:date="2023-08-24T06:06:00Z"/>
        </w:rPr>
      </w:pPr>
      <w:ins w:id="2531" w:author="samsung" w:date="2023-08-24T06:06:00Z">
        <w:r w:rsidRPr="0072551F">
          <w:t xml:space="preserve">Figure </w:t>
        </w:r>
      </w:ins>
      <w:ins w:id="2532" w:author="samsung" w:date="2023-08-24T06:42:00Z">
        <w:r w:rsidR="006E20AC">
          <w:t>A</w:t>
        </w:r>
      </w:ins>
      <w:ins w:id="2533" w:author="samsung" w:date="2023-08-24T06:06:00Z">
        <w:r w:rsidRPr="0072551F">
          <w:t>.2</w:t>
        </w:r>
        <w:r w:rsidR="006E20AC">
          <w:t>-2</w:t>
        </w:r>
        <w:r w:rsidRPr="0072551F">
          <w:t xml:space="preserve">: Functional components </w:t>
        </w:r>
      </w:ins>
      <w:ins w:id="2534" w:author="samsung" w:date="2023-08-24T06:43:00Z">
        <w:r w:rsidR="006E20AC">
          <w:t>to handle immersive media</w:t>
        </w:r>
      </w:ins>
    </w:p>
    <w:p w14:paraId="6AFD3F0A" w14:textId="77777777" w:rsidR="00500B20" w:rsidRPr="0072551F" w:rsidRDefault="00500B20" w:rsidP="00500B20">
      <w:pPr>
        <w:ind w:firstLine="288"/>
        <w:rPr>
          <w:ins w:id="2535" w:author="samsung" w:date="2023-08-24T06:06:00Z"/>
        </w:rPr>
      </w:pPr>
      <w:ins w:id="2536" w:author="samsung" w:date="2023-08-24T06:06:00Z">
        <w:r w:rsidRPr="0072551F">
          <w:t>NOTE 1:</w:t>
        </w:r>
        <w:r w:rsidRPr="0072551F">
          <w:tab/>
          <w:t xml:space="preserve">Device information is assumed to be stored in the UE and loaded to the </w:t>
        </w:r>
        <w:proofErr w:type="spellStart"/>
        <w:r w:rsidRPr="0072551F">
          <w:t>iRTC</w:t>
        </w:r>
        <w:proofErr w:type="spellEnd"/>
        <w:r w:rsidRPr="0072551F">
          <w:t xml:space="preserve"> client during session setup.</w:t>
        </w:r>
      </w:ins>
    </w:p>
    <w:p w14:paraId="106858CC" w14:textId="77777777" w:rsidR="00500B20" w:rsidRPr="0072551F" w:rsidRDefault="00500B20" w:rsidP="00500B20">
      <w:pPr>
        <w:ind w:left="1133" w:hanging="845"/>
        <w:rPr>
          <w:ins w:id="2537" w:author="samsung" w:date="2023-08-24T06:06:00Z"/>
        </w:rPr>
      </w:pPr>
      <w:ins w:id="2538" w:author="samsung" w:date="2023-08-24T06:06:00Z">
        <w:r w:rsidRPr="0072551F">
          <w:t>NOTE 2:</w:t>
        </w:r>
        <w:r w:rsidRPr="0072551F">
          <w:tab/>
          <w:t xml:space="preserve">The </w:t>
        </w:r>
        <w:proofErr w:type="spellStart"/>
        <w:r w:rsidRPr="0072551F">
          <w:t>iRTC</w:t>
        </w:r>
        <w:proofErr w:type="spellEnd"/>
        <w:r w:rsidRPr="0072551F">
          <w:t xml:space="preserve"> client may exchange media and data with external devices tethered over wired links such as USB-C, 3GPP PC5 [x17], or non-3GPP radio access technologies such as Wi-Fi or Bluetooth.</w:t>
        </w:r>
      </w:ins>
    </w:p>
    <w:p w14:paraId="0E234ED2" w14:textId="77777777" w:rsidR="00500B20" w:rsidRPr="0072551F" w:rsidRDefault="00500B20" w:rsidP="00500B20">
      <w:pPr>
        <w:ind w:firstLine="288"/>
        <w:rPr>
          <w:ins w:id="2539" w:author="samsung" w:date="2023-08-24T06:06:00Z"/>
          <w:lang w:eastAsia="ko-KR"/>
        </w:rPr>
      </w:pPr>
      <w:ins w:id="2540" w:author="samsung" w:date="2023-08-24T06:06:00Z">
        <w:r w:rsidRPr="0072551F">
          <w:t>NOTE 3:</w:t>
        </w:r>
        <w:r w:rsidRPr="0072551F">
          <w:tab/>
          <w:t>Text can be entered via user interface, typically available on display.</w:t>
        </w:r>
      </w:ins>
    </w:p>
    <w:p w14:paraId="7B93976A" w14:textId="77777777" w:rsidR="00500B20" w:rsidRPr="001B1925" w:rsidRDefault="00500B20" w:rsidP="00500B20">
      <w:pPr>
        <w:rPr>
          <w:ins w:id="2541" w:author="samsung" w:date="2023-08-24T06:06:00Z"/>
        </w:rPr>
      </w:pPr>
      <w:ins w:id="2542" w:author="samsung" w:date="2023-08-24T06:06:00Z">
        <w:r w:rsidRPr="0072551F">
          <w:rPr>
            <w:lang w:eastAsia="ko-KR"/>
          </w:rPr>
          <w:lastRenderedPageBreak/>
          <w:t xml:space="preserve">When a user launches a </w:t>
        </w:r>
        <w:proofErr w:type="spellStart"/>
        <w:r w:rsidRPr="0072551F">
          <w:rPr>
            <w:lang w:eastAsia="ko-KR"/>
          </w:rPr>
          <w:t>WebRTC</w:t>
        </w:r>
        <w:proofErr w:type="spellEnd"/>
        <w:r w:rsidRPr="0072551F">
          <w:rPr>
            <w:lang w:eastAsia="ko-KR"/>
          </w:rPr>
          <w:t xml:space="preserve">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w:t>
        </w:r>
        <w:proofErr w:type="gramStart"/>
        <w:r w:rsidRPr="00F31056">
          <w:t>A</w:t>
        </w:r>
        <w:proofErr w:type="gramEnd"/>
        <w:r w:rsidRPr="00F31056">
          <w:t xml:space="preserve"> of </w:t>
        </w:r>
        <w:r w:rsidRPr="000A7DAD">
          <w:t xml:space="preserve">TS 26.506 </w:t>
        </w:r>
        <w:r w:rsidRPr="001B1925">
          <w:t>[x5]. The configured information is then available to Application and Media Access Function via RTC-6 interface and the Application is ready to deliver an immersive media to the remote endpoint.</w:t>
        </w:r>
      </w:ins>
    </w:p>
    <w:p w14:paraId="6824C87F" w14:textId="77777777" w:rsidR="00500B20" w:rsidRPr="001B1925" w:rsidRDefault="00500B20" w:rsidP="00500B20">
      <w:pPr>
        <w:rPr>
          <w:ins w:id="2543" w:author="samsung" w:date="2023-08-24T06:06:00Z"/>
          <w:lang w:eastAsia="ko-KR"/>
        </w:rPr>
      </w:pPr>
      <w:ins w:id="2544" w:author="samsung" w:date="2023-08-24T06:06:00Z">
        <w:r w:rsidRPr="001B1925">
          <w:rPr>
            <w:lang w:eastAsia="ko-KR"/>
          </w:rPr>
          <w:t xml:space="preserve">The following components are exchanged over </w:t>
        </w:r>
        <w:proofErr w:type="spellStart"/>
        <w:r w:rsidRPr="001B1925">
          <w:rPr>
            <w:lang w:eastAsia="ko-KR"/>
          </w:rPr>
          <w:t>WebRTC</w:t>
        </w:r>
        <w:proofErr w:type="spellEnd"/>
        <w:r w:rsidRPr="001B1925">
          <w:rPr>
            <w:lang w:eastAsia="ko-KR"/>
          </w:rPr>
          <w:t xml:space="preserve"> session.</w:t>
        </w:r>
      </w:ins>
    </w:p>
    <w:p w14:paraId="662CAE3D" w14:textId="77777777" w:rsidR="00500B20" w:rsidRPr="001B1925" w:rsidRDefault="00500B20" w:rsidP="00500B20">
      <w:pPr>
        <w:pStyle w:val="B1"/>
        <w:rPr>
          <w:ins w:id="2545" w:author="samsung" w:date="2023-08-24T06:06:00Z"/>
        </w:rPr>
      </w:pPr>
      <w:ins w:id="2546" w:author="samsung" w:date="2023-08-24T06:06:00Z">
        <w:r w:rsidRPr="001B1925">
          <w:rPr>
            <w:rFonts w:eastAsiaTheme="minorEastAsia"/>
            <w:noProof/>
          </w:rPr>
          <w:t>-</w:t>
        </w:r>
        <w:r w:rsidRPr="001B1925">
          <w:rPr>
            <w:rFonts w:eastAsiaTheme="minorEastAsia"/>
            <w:noProof/>
          </w:rPr>
          <w:tab/>
        </w:r>
        <w:r w:rsidRPr="0072551F">
          <w:rPr>
            <w:rFonts w:eastAsiaTheme="minorEastAsia"/>
            <w:noProof/>
          </w:rPr>
          <w:t>Video</w:t>
        </w:r>
        <w:r w:rsidRPr="001B1925">
          <w:rPr>
            <w:rFonts w:eastAsiaTheme="minorEastAsia"/>
            <w:noProof/>
          </w:rPr>
          <w:t xml:space="preserve"> component</w:t>
        </w:r>
        <w:r w:rsidRPr="0072551F">
          <w:rPr>
            <w:rFonts w:eastAsiaTheme="minorEastAsia"/>
            <w:noProof/>
          </w:rPr>
          <w:t>:</w:t>
        </w:r>
        <w:r w:rsidRPr="001B1925">
          <w:rPr>
            <w:rFonts w:eastAsiaTheme="minorEastAsia"/>
            <w:noProof/>
          </w:rPr>
          <w:t xml:space="preserve"> </w:t>
        </w:r>
        <w:r w:rsidRPr="001B1925">
          <w:t xml:space="preserve">An </w:t>
        </w:r>
        <w:proofErr w:type="spellStart"/>
        <w:r w:rsidRPr="001B1925">
          <w:t>iRTC</w:t>
        </w:r>
        <w:proofErr w:type="spellEnd"/>
        <w:r w:rsidRPr="001B1925">
          <w:t xml:space="preserve"> client in terminal can be connected to one or more colour cameras, and/or to one or more depth cameras. The outputs of cameras may be pre-processed (e.g., converting data rates or representation formats) and the pre-processed media may be transmitted to the receiver of remote </w:t>
        </w:r>
        <w:proofErr w:type="spellStart"/>
        <w:r w:rsidRPr="001B1925">
          <w:t>iRTC</w:t>
        </w:r>
        <w:proofErr w:type="spellEnd"/>
        <w:r w:rsidRPr="001B1925">
          <w:t xml:space="preserve"> client. Then the remote client may post-process before they are input to displays (e.g., scene composition).</w:t>
        </w:r>
      </w:ins>
    </w:p>
    <w:p w14:paraId="5B254EE6" w14:textId="77777777" w:rsidR="00500B20" w:rsidRPr="001B1925" w:rsidRDefault="00500B20" w:rsidP="00500B20">
      <w:pPr>
        <w:ind w:left="280" w:firstLine="288"/>
        <w:rPr>
          <w:ins w:id="2547" w:author="samsung" w:date="2023-08-24T06:06:00Z"/>
        </w:rPr>
      </w:pPr>
      <w:ins w:id="2548" w:author="samsung" w:date="2023-08-24T06:06:00Z">
        <w:r w:rsidRPr="0072551F">
          <w:rPr>
            <w:color w:val="FF0000"/>
          </w:rPr>
          <w:t xml:space="preserve">Editor’s </w:t>
        </w:r>
        <w:proofErr w:type="gramStart"/>
        <w:r w:rsidRPr="0072551F">
          <w:rPr>
            <w:color w:val="FF0000"/>
          </w:rPr>
          <w:t>NOTE :</w:t>
        </w:r>
        <w:proofErr w:type="gramEnd"/>
        <w:r w:rsidRPr="0072551F">
          <w:rPr>
            <w:color w:val="FF0000"/>
          </w:rPr>
          <w:t xml:space="preserve"> The format and profile for the immersive video will be specified in TS 26.119</w:t>
        </w:r>
      </w:ins>
    </w:p>
    <w:p w14:paraId="4150A73E" w14:textId="77777777" w:rsidR="00500B20" w:rsidRPr="001B1925" w:rsidRDefault="00500B20" w:rsidP="00500B20">
      <w:pPr>
        <w:pStyle w:val="B1"/>
        <w:rPr>
          <w:ins w:id="2549" w:author="samsung" w:date="2023-08-24T06:06:00Z"/>
        </w:rPr>
      </w:pPr>
      <w:ins w:id="2550" w:author="samsung" w:date="2023-08-24T06:06:00Z">
        <w:r w:rsidRPr="001B1925">
          <w:t>-</w:t>
        </w:r>
        <w:r w:rsidRPr="001B1925">
          <w:tab/>
          <w:t xml:space="preserve">Audio component: Similarly to video component, one or more microphones can be connected to an </w:t>
        </w:r>
        <w:proofErr w:type="spellStart"/>
        <w:r w:rsidRPr="001B1925">
          <w:t>iRTC</w:t>
        </w:r>
        <w:proofErr w:type="spellEnd"/>
        <w:r w:rsidRPr="001B1925">
          <w:t xml:space="preserve"> client. </w:t>
        </w:r>
        <w:r w:rsidRPr="00F31056">
          <w:t xml:space="preserve">The </w:t>
        </w:r>
        <w:r w:rsidRPr="001B1925">
          <w:t xml:space="preserve">captured audio </w:t>
        </w:r>
        <w:proofErr w:type="spellStart"/>
        <w:r w:rsidRPr="001B1925">
          <w:t>bitstreams</w:t>
        </w:r>
        <w:proofErr w:type="spellEnd"/>
        <w:r w:rsidRPr="001B1925">
          <w:t xml:space="preserve">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ins>
    </w:p>
    <w:p w14:paraId="4E2CDF9F" w14:textId="77777777" w:rsidR="00500B20" w:rsidRPr="001B1925" w:rsidRDefault="00500B20" w:rsidP="00500B20">
      <w:pPr>
        <w:ind w:left="280" w:firstLine="288"/>
        <w:rPr>
          <w:ins w:id="2551" w:author="samsung" w:date="2023-08-24T06:06:00Z"/>
        </w:rPr>
      </w:pPr>
      <w:ins w:id="2552" w:author="samsung" w:date="2023-08-24T06:06:00Z">
        <w:r w:rsidRPr="0072551F">
          <w:rPr>
            <w:color w:val="FF0000"/>
          </w:rPr>
          <w:t xml:space="preserve">Editor’s </w:t>
        </w:r>
        <w:proofErr w:type="gramStart"/>
        <w:r w:rsidRPr="0072551F">
          <w:rPr>
            <w:color w:val="FF0000"/>
          </w:rPr>
          <w:t>NOTE :</w:t>
        </w:r>
        <w:proofErr w:type="gramEnd"/>
        <w:r w:rsidRPr="0072551F">
          <w:rPr>
            <w:color w:val="FF0000"/>
          </w:rPr>
          <w:t xml:space="preserve"> The format and profile for the immersive audio will be specified by IVAS work outputs.</w:t>
        </w:r>
      </w:ins>
    </w:p>
    <w:p w14:paraId="2A8BB865" w14:textId="77777777" w:rsidR="00500B20" w:rsidRPr="0072551F" w:rsidRDefault="00500B20" w:rsidP="00500B20">
      <w:pPr>
        <w:pStyle w:val="B1"/>
        <w:rPr>
          <w:ins w:id="2553" w:author="samsung" w:date="2023-08-24T06:06:00Z"/>
        </w:rPr>
      </w:pPr>
      <w:ins w:id="2554" w:author="samsung" w:date="2023-08-24T06:06:00Z">
        <w:r w:rsidRPr="001B1925">
          <w:t>-</w:t>
        </w:r>
        <w:r w:rsidRPr="001B1925">
          <w:tab/>
          <w:t xml:space="preserve">Sensor component: </w:t>
        </w:r>
        <w:r w:rsidRPr="0072551F">
          <w:t xml:space="preserve">An </w:t>
        </w:r>
        <w:proofErr w:type="spellStart"/>
        <w:r w:rsidRPr="0072551F">
          <w:t>iRTC</w:t>
        </w:r>
        <w:proofErr w:type="spellEnd"/>
        <w:r w:rsidRPr="0072551F">
          <w:t xml:space="preserve"> client can utilize the information from various sensors for understanding environments, processing captured or received media, or other goals. The information may be locally utilized or transmitted with processed media.</w:t>
        </w:r>
      </w:ins>
    </w:p>
    <w:p w14:paraId="4D2DC82B" w14:textId="77777777" w:rsidR="00500B20" w:rsidRPr="0072551F" w:rsidRDefault="00500B20" w:rsidP="00500B20">
      <w:pPr>
        <w:pStyle w:val="B1"/>
        <w:rPr>
          <w:ins w:id="2555" w:author="samsung" w:date="2023-08-24T06:06:00Z"/>
          <w:rFonts w:eastAsiaTheme="minorEastAsia"/>
          <w:noProof/>
        </w:rPr>
      </w:pPr>
      <w:ins w:id="2556" w:author="samsung" w:date="2023-08-24T06:06:00Z">
        <w:r w:rsidRPr="0072551F">
          <w:t>-</w:t>
        </w:r>
        <w:r w:rsidRPr="0072551F">
          <w:tab/>
          <w:t xml:space="preserve">Signalling </w:t>
        </w:r>
        <w:r>
          <w:t>information</w:t>
        </w:r>
        <w:r w:rsidRPr="0072551F">
          <w:t xml:space="preserve">: An </w:t>
        </w:r>
        <w:proofErr w:type="spellStart"/>
        <w:r w:rsidRPr="0072551F">
          <w:t>iRTC</w:t>
        </w:r>
        <w:proofErr w:type="spellEnd"/>
        <w:r w:rsidRPr="0072551F">
          <w:t xml:space="preserve"> client shall communicate to </w:t>
        </w:r>
        <w:proofErr w:type="spellStart"/>
        <w:r w:rsidRPr="0072551F">
          <w:t>WebRTC</w:t>
        </w:r>
        <w:proofErr w:type="spellEnd"/>
        <w:r w:rsidRPr="0072551F">
          <w:t xml:space="preserve"> signalling server to establish peer-to-peer connection. </w:t>
        </w:r>
        <w:r>
          <w:t xml:space="preserve">This signalling information is delivered through RTC-4s interface (as specified in clause 4.3.3 of TS 26.506) using </w:t>
        </w:r>
        <w:proofErr w:type="spellStart"/>
        <w:r>
          <w:t>WebSocket</w:t>
        </w:r>
        <w:proofErr w:type="spellEnd"/>
        <w:r>
          <w:t xml:space="preserve">. Detailed protocol of </w:t>
        </w:r>
        <w:proofErr w:type="spellStart"/>
        <w:r>
          <w:t>WebRTC</w:t>
        </w:r>
        <w:proofErr w:type="spellEnd"/>
        <w:r>
          <w:t xml:space="preserve"> signalling is addressed in clause 5.2.</w:t>
        </w:r>
      </w:ins>
    </w:p>
    <w:p w14:paraId="02ECA755" w14:textId="5E513F07" w:rsidR="00137109" w:rsidRPr="00137109" w:rsidRDefault="00137109">
      <w:pPr>
        <w:rPr>
          <w:ins w:id="2557" w:author="이학주/통신표준연구팀(SR)/삼성전자" w:date="2023-08-14T17:06:00Z"/>
        </w:rPr>
        <w:pPrChange w:id="2558" w:author="이학주/통신표준연구팀(SR)/삼성전자" w:date="2023-08-14T17:23:00Z">
          <w:pPr>
            <w:pStyle w:val="8"/>
          </w:pPr>
        </w:pPrChange>
      </w:pPr>
    </w:p>
    <w:p w14:paraId="14D24F92" w14:textId="1842A60B" w:rsidR="0093474E" w:rsidRPr="00434FD6" w:rsidDel="008B5762" w:rsidRDefault="0093474E" w:rsidP="0093474E">
      <w:pPr>
        <w:pStyle w:val="1"/>
        <w:rPr>
          <w:ins w:id="2559" w:author="이학주/통신표준연구팀(SR)/삼성전자" w:date="2023-08-14T17:07:00Z"/>
          <w:del w:id="2560" w:author="samsung" w:date="2023-08-24T06:44:00Z"/>
          <w:lang w:eastAsia="ko-KR"/>
        </w:rPr>
      </w:pPr>
      <w:bookmarkStart w:id="2561" w:name="_Toc120865027"/>
      <w:bookmarkStart w:id="2562" w:name="_Toc136506402"/>
      <w:ins w:id="2563" w:author="이학주/통신표준연구팀(SR)/삼성전자" w:date="2023-08-14T17:07:00Z">
        <w:del w:id="2564" w:author="samsung" w:date="2023-08-24T06:44:00Z">
          <w:r w:rsidRPr="00434FD6" w:rsidDel="008B5762">
            <w:delText>A.1</w:delText>
          </w:r>
          <w:r w:rsidRPr="00434FD6" w:rsidDel="008B5762">
            <w:tab/>
            <w:delText>General</w:delText>
          </w:r>
          <w:bookmarkEnd w:id="2561"/>
          <w:bookmarkEnd w:id="2562"/>
        </w:del>
      </w:ins>
    </w:p>
    <w:p w14:paraId="5B2488A9" w14:textId="7465F2FB" w:rsidR="00911E47" w:rsidDel="008B5762" w:rsidRDefault="00911E47" w:rsidP="00911E47">
      <w:pPr>
        <w:rPr>
          <w:ins w:id="2565" w:author="이학주/통신표준연구팀(SR)/삼성전자" w:date="2023-08-14T17:08:00Z"/>
          <w:del w:id="2566" w:author="samsung" w:date="2023-08-24T06:44:00Z"/>
        </w:rPr>
      </w:pPr>
      <w:ins w:id="2567" w:author="이학주/통신표준연구팀(SR)/삼성전자" w:date="2023-08-14T17:07:00Z">
        <w:del w:id="2568" w:author="samsung" w:date="2023-08-24T06:44:00Z">
          <w:r w:rsidRPr="004E7E4B" w:rsidDel="008B5762">
            <w:delText>An iRTC client in terminal requires the following functional components for supporting immersive real-time media including 3D video and spatial audio as well as conventional real-time media including 2D video and mono audio.</w:delText>
          </w:r>
        </w:del>
      </w:ins>
    </w:p>
    <w:p w14:paraId="152E349B" w14:textId="11663BE7" w:rsidR="00911E47" w:rsidRPr="006D292C" w:rsidRDefault="00911E47">
      <w:pPr>
        <w:pStyle w:val="21"/>
        <w:rPr>
          <w:ins w:id="2569" w:author="이학주/통신표준연구팀(SR)/삼성전자" w:date="2023-08-14T17:08:00Z"/>
        </w:rPr>
      </w:pPr>
      <w:bookmarkStart w:id="2570" w:name="_Toc143772689"/>
      <w:ins w:id="2571" w:author="이학주/통신표준연구팀(SR)/삼성전자" w:date="2023-08-14T17:09:00Z">
        <w:r>
          <w:t>A</w:t>
        </w:r>
      </w:ins>
      <w:ins w:id="2572" w:author="이학주/통신표준연구팀(SR)/삼성전자" w:date="2023-08-14T17:08:00Z">
        <w:r w:rsidRPr="001B1925">
          <w:t>.2</w:t>
        </w:r>
      </w:ins>
      <w:ins w:id="2573" w:author="samsung" w:date="2023-08-24T06:45:00Z">
        <w:r w:rsidR="008B5762">
          <w:t>.1</w:t>
        </w:r>
      </w:ins>
      <w:ins w:id="2574" w:author="이학주/통신표준연구팀(SR)/삼성전자" w:date="2023-08-14T17:08:00Z">
        <w:r w:rsidRPr="006D292C">
          <w:tab/>
          <w:t>Audio</w:t>
        </w:r>
        <w:bookmarkEnd w:id="2570"/>
      </w:ins>
    </w:p>
    <w:p w14:paraId="28A4D442" w14:textId="71E66C3D" w:rsidR="00911E47" w:rsidRPr="004E7E4B" w:rsidRDefault="00911E47">
      <w:pPr>
        <w:pStyle w:val="31"/>
        <w:rPr>
          <w:ins w:id="2575" w:author="이학주/통신표준연구팀(SR)/삼성전자" w:date="2023-08-14T17:08:00Z"/>
        </w:rPr>
      </w:pPr>
      <w:bookmarkStart w:id="2576" w:name="_Toc143772690"/>
      <w:ins w:id="2577" w:author="이학주/통신표준연구팀(SR)/삼성전자" w:date="2023-08-14T17:09:00Z">
        <w:r>
          <w:t>A</w:t>
        </w:r>
      </w:ins>
      <w:ins w:id="2578" w:author="이학주/통신표준연구팀(SR)/삼성전자" w:date="2023-08-14T17:08:00Z">
        <w:r w:rsidRPr="004E7E4B">
          <w:t>.2.</w:t>
        </w:r>
      </w:ins>
      <w:ins w:id="2579" w:author="samsung" w:date="2023-08-24T06:45:00Z">
        <w:r w:rsidR="008B5762">
          <w:t>1.2</w:t>
        </w:r>
      </w:ins>
      <w:ins w:id="2580" w:author="이학주/통신표준연구팀(SR)/삼성전자" w:date="2023-08-14T17:08:00Z">
        <w:del w:id="2581" w:author="samsung" w:date="2023-08-24T06:45:00Z">
          <w:r w:rsidRPr="004E7E4B" w:rsidDel="008B5762">
            <w:delText>1</w:delText>
          </w:r>
          <w:r w:rsidRPr="004E7E4B" w:rsidDel="008B5762">
            <w:tab/>
          </w:r>
        </w:del>
      </w:ins>
      <w:ins w:id="2582" w:author="samsung" w:date="2023-08-24T06:45:00Z">
        <w:r w:rsidR="008B5762">
          <w:tab/>
        </w:r>
      </w:ins>
      <w:ins w:id="2583" w:author="이학주/통신표준연구팀(SR)/삼성전자" w:date="2023-08-14T17:08:00Z">
        <w:r w:rsidRPr="004E7E4B">
          <w:t>Microphone</w:t>
        </w:r>
        <w:bookmarkEnd w:id="2576"/>
      </w:ins>
    </w:p>
    <w:p w14:paraId="566FB96C" w14:textId="77777777" w:rsidR="00911E47" w:rsidRPr="004E7E4B" w:rsidRDefault="00911E47" w:rsidP="00911E47">
      <w:pPr>
        <w:rPr>
          <w:ins w:id="2584" w:author="이학주/통신표준연구팀(SR)/삼성전자" w:date="2023-08-14T17:08:00Z"/>
          <w:rFonts w:eastAsia="맑은 고딕"/>
          <w:lang w:eastAsia="ko-KR"/>
        </w:rPr>
      </w:pPr>
      <w:ins w:id="2585" w:author="이학주/통신표준연구팀(SR)/삼성전자" w:date="2023-08-14T17:08:00Z">
        <w:r w:rsidRPr="004E7E4B">
          <w:t xml:space="preserve">An </w:t>
        </w:r>
        <w:proofErr w:type="spellStart"/>
        <w:r w:rsidRPr="004E7E4B">
          <w:t>iRTC</w:t>
        </w:r>
        <w:proofErr w:type="spellEnd"/>
        <w:r w:rsidRPr="004E7E4B">
          <w:t xml:space="preserve"> client in terminal can be connected to one or more microphones. </w:t>
        </w:r>
        <w:r w:rsidRPr="004E7E4B">
          <w:rPr>
            <w:rFonts w:eastAsia="맑은 고딕"/>
            <w:lang w:eastAsia="ko-KR"/>
          </w:rPr>
          <w:t xml:space="preserve">The outputs of microphones are audio samples in 16-bit uniform Pulse Code Modulation (PCM) format. An </w:t>
        </w:r>
        <w:proofErr w:type="spellStart"/>
        <w:r w:rsidRPr="004E7E4B">
          <w:rPr>
            <w:rFonts w:eastAsia="맑은 고딕"/>
            <w:lang w:eastAsia="ko-KR"/>
          </w:rPr>
          <w:t>iRTC</w:t>
        </w:r>
        <w:proofErr w:type="spellEnd"/>
        <w:r w:rsidRPr="004E7E4B">
          <w:rPr>
            <w:rFonts w:eastAsia="맑은 고딕"/>
            <w:lang w:eastAsia="ko-KR"/>
          </w:rPr>
          <w:t xml:space="preserve"> client or audio infra may identify the direction of each microphone with a coordinate system described in figure </w:t>
        </w:r>
        <w:r w:rsidRPr="004E7E4B">
          <w:rPr>
            <w:rFonts w:eastAsia="맑은 고딕"/>
            <w:highlight w:val="yellow"/>
            <w:lang w:eastAsia="ko-KR"/>
          </w:rPr>
          <w:t>A.1.x</w:t>
        </w:r>
        <w:r w:rsidRPr="004E7E4B">
          <w:rPr>
            <w:rFonts w:eastAsia="맑은 고딕"/>
            <w:lang w:eastAsia="ko-KR"/>
          </w:rPr>
          <w:t xml:space="preserve"> and table </w:t>
        </w:r>
        <w:r w:rsidRPr="004E7E4B">
          <w:rPr>
            <w:rFonts w:eastAsia="맑은 고딕"/>
            <w:highlight w:val="yellow"/>
            <w:lang w:eastAsia="ko-KR"/>
          </w:rPr>
          <w:t>A.1.y.</w:t>
        </w:r>
      </w:ins>
    </w:p>
    <w:p w14:paraId="17294F16" w14:textId="77777777" w:rsidR="00911E47" w:rsidRPr="001B1925" w:rsidRDefault="00911E47" w:rsidP="00911E47">
      <w:pPr>
        <w:pStyle w:val="TH"/>
        <w:rPr>
          <w:ins w:id="2586" w:author="이학주/통신표준연구팀(SR)/삼성전자" w:date="2023-08-14T17:08:00Z"/>
          <w:rFonts w:eastAsia="맑은 고딕"/>
          <w:lang w:eastAsia="ko-KR"/>
        </w:rPr>
      </w:pPr>
      <w:ins w:id="2587" w:author="이학주/통신표준연구팀(SR)/삼성전자" w:date="2023-08-14T17:08:00Z">
        <w:r w:rsidRPr="001B1925">
          <w:object w:dxaOrig="13391" w:dyaOrig="7470" w14:anchorId="1025050E">
            <v:shape id="_x0000_i1037" type="#_x0000_t75" style="width:379.5pt;height:210.5pt" o:ole="">
              <v:imagedata r:id="rId22" o:title=""/>
            </v:shape>
            <o:OLEObject Type="Embed" ProgID="Visio.Drawing.15" ShapeID="_x0000_i1037" DrawAspect="Content" ObjectID="_1754385463" r:id="rId36"/>
          </w:object>
        </w:r>
      </w:ins>
    </w:p>
    <w:p w14:paraId="26CBB338" w14:textId="77777777" w:rsidR="00911E47" w:rsidRPr="004E7E4B" w:rsidRDefault="00911E47" w:rsidP="00911E47">
      <w:pPr>
        <w:pStyle w:val="TF"/>
        <w:rPr>
          <w:ins w:id="2588" w:author="이학주/통신표준연구팀(SR)/삼성전자" w:date="2023-08-14T17:08:00Z"/>
        </w:rPr>
      </w:pPr>
      <w:ins w:id="2589" w:author="이학주/통신표준연구팀(SR)/삼성전자" w:date="2023-08-14T17:08:00Z">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ins>
    </w:p>
    <w:p w14:paraId="6FA735F8" w14:textId="77777777" w:rsidR="00911E47" w:rsidRPr="004E7E4B" w:rsidRDefault="00911E47" w:rsidP="00911E47">
      <w:pPr>
        <w:keepNext/>
        <w:keepLines/>
        <w:spacing w:before="60"/>
        <w:rPr>
          <w:ins w:id="2590" w:author="이학주/통신표준연구팀(SR)/삼성전자" w:date="2023-08-14T17:08:00Z"/>
          <w:rFonts w:eastAsia="맑은 고딕"/>
          <w:lang w:eastAsia="ko-KR"/>
        </w:rPr>
      </w:pPr>
      <w:proofErr w:type="spellStart"/>
      <w:ins w:id="2591" w:author="이학주/통신표준연구팀(SR)/삼성전자" w:date="2023-08-14T17:08:00Z">
        <w:r w:rsidRPr="004E7E4B">
          <w:rPr>
            <w:rFonts w:eastAsia="맑은 고딕"/>
            <w:lang w:eastAsia="ko-KR"/>
          </w:rPr>
          <w:t>MicrophoneType</w:t>
        </w:r>
        <w:proofErr w:type="spellEnd"/>
        <w:r w:rsidRPr="004E7E4B">
          <w:rPr>
            <w:rFonts w:eastAsia="맑은 고딕"/>
            <w:lang w:eastAsia="ko-KR"/>
          </w:rPr>
          <w:t xml:space="preserve">, whose default value of 0 indicates an </w:t>
        </w:r>
        <w:proofErr w:type="spellStart"/>
        <w:r w:rsidRPr="004E7E4B">
          <w:rPr>
            <w:rFonts w:eastAsia="맑은 고딕"/>
            <w:lang w:eastAsia="ko-KR"/>
          </w:rPr>
          <w:t>omni</w:t>
        </w:r>
        <w:proofErr w:type="spellEnd"/>
        <w:r w:rsidRPr="004E7E4B">
          <w:rPr>
            <w:rFonts w:eastAsia="맑은 고딕"/>
            <w:lang w:eastAsia="ko-KR"/>
          </w:rPr>
          <w:t>-directional microphone, identifies the microphones when other types are used. How to assign a value to each microphone type is left to the discretion of the implementation.</w:t>
        </w:r>
      </w:ins>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rPr>
          <w:ins w:id="2592" w:author="이학주/통신표준연구팀(SR)/삼성전자" w:date="2023-08-14T17:08:00Z"/>
        </w:trPr>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ins w:id="2593" w:author="이학주/통신표준연구팀(SR)/삼성전자" w:date="2023-08-14T17:08:00Z"/>
                <w:rFonts w:ascii="Arial" w:hAnsi="Arial" w:cs="Arial"/>
                <w:b/>
                <w:color w:val="000000" w:themeColor="text1"/>
                <w:sz w:val="18"/>
                <w:szCs w:val="18"/>
              </w:rPr>
            </w:pPr>
            <w:ins w:id="2594" w:author="이학주/통신표준연구팀(SR)/삼성전자" w:date="2023-08-14T17:08:00Z">
              <w:r w:rsidRPr="004E7E4B">
                <w:rPr>
                  <w:rFonts w:ascii="Arial" w:hAnsi="Arial" w:cs="Arial"/>
                  <w:b/>
                  <w:color w:val="000000" w:themeColor="text1"/>
                  <w:sz w:val="18"/>
                  <w:szCs w:val="18"/>
                </w:rPr>
                <w:t>Parameter</w:t>
              </w:r>
            </w:ins>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ins w:id="2595" w:author="이학주/통신표준연구팀(SR)/삼성전자" w:date="2023-08-14T17:08:00Z"/>
                <w:rFonts w:ascii="Arial" w:hAnsi="Arial" w:cs="Arial"/>
                <w:b/>
                <w:color w:val="000000" w:themeColor="text1"/>
                <w:sz w:val="18"/>
                <w:szCs w:val="18"/>
              </w:rPr>
            </w:pPr>
            <w:ins w:id="2596" w:author="이학주/통신표준연구팀(SR)/삼성전자" w:date="2023-08-14T17:08:00Z">
              <w:r w:rsidRPr="004E7E4B">
                <w:rPr>
                  <w:rFonts w:ascii="Arial" w:hAnsi="Arial" w:cs="Arial"/>
                  <w:b/>
                  <w:color w:val="000000" w:themeColor="text1"/>
                  <w:sz w:val="18"/>
                  <w:szCs w:val="18"/>
                </w:rPr>
                <w:t>Unit</w:t>
              </w:r>
            </w:ins>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ins w:id="2597" w:author="이학주/통신표준연구팀(SR)/삼성전자" w:date="2023-08-14T17:08:00Z"/>
                <w:rFonts w:ascii="Arial" w:hAnsi="Arial" w:cs="Arial"/>
                <w:b/>
                <w:color w:val="000000" w:themeColor="text1"/>
                <w:sz w:val="18"/>
                <w:szCs w:val="18"/>
              </w:rPr>
            </w:pPr>
            <w:ins w:id="2598" w:author="이학주/통신표준연구팀(SR)/삼성전자" w:date="2023-08-14T17:08:00Z">
              <w:r w:rsidRPr="004E7E4B">
                <w:rPr>
                  <w:rFonts w:ascii="Arial" w:hAnsi="Arial" w:cs="Arial"/>
                  <w:b/>
                  <w:color w:val="000000" w:themeColor="text1"/>
                  <w:sz w:val="18"/>
                  <w:szCs w:val="18"/>
                </w:rPr>
                <w:t>Definition</w:t>
              </w:r>
            </w:ins>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ins w:id="2599" w:author="이학주/통신표준연구팀(SR)/삼성전자" w:date="2023-08-14T17:08:00Z"/>
                <w:rFonts w:ascii="Arial" w:hAnsi="Arial" w:cs="Arial"/>
                <w:b/>
                <w:color w:val="000000" w:themeColor="text1"/>
                <w:sz w:val="18"/>
                <w:szCs w:val="18"/>
              </w:rPr>
            </w:pPr>
            <w:ins w:id="2600" w:author="이학주/통신표준연구팀(SR)/삼성전자" w:date="2023-08-14T17:08:00Z">
              <w:r w:rsidRPr="004E7E4B">
                <w:rPr>
                  <w:rFonts w:ascii="Arial" w:hAnsi="Arial" w:cs="Arial"/>
                  <w:b/>
                  <w:color w:val="000000" w:themeColor="text1"/>
                  <w:sz w:val="18"/>
                  <w:szCs w:val="18"/>
                </w:rPr>
                <w:t>Note</w:t>
              </w:r>
            </w:ins>
          </w:p>
        </w:tc>
      </w:tr>
      <w:tr w:rsidR="00911E47" w:rsidRPr="004E7E4B" w14:paraId="698746A9" w14:textId="77777777" w:rsidTr="004D5316">
        <w:trPr>
          <w:ins w:id="2601" w:author="이학주/통신표준연구팀(SR)/삼성전자" w:date="2023-08-14T17:08:00Z"/>
        </w:trPr>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ins w:id="2602" w:author="이학주/통신표준연구팀(SR)/삼성전자" w:date="2023-08-14T17:08:00Z"/>
                <w:rFonts w:ascii="Arial" w:hAnsi="Arial" w:cs="Arial"/>
                <w:color w:val="000000" w:themeColor="text1"/>
                <w:sz w:val="18"/>
                <w:szCs w:val="18"/>
              </w:rPr>
            </w:pPr>
            <w:ins w:id="2603" w:author="이학주/통신표준연구팀(SR)/삼성전자" w:date="2023-08-14T17:08:00Z">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ins w:id="2604" w:author="이학주/통신표준연구팀(SR)/삼성전자" w:date="2023-08-14T17:08:00Z"/>
                <w:rFonts w:ascii="Arial" w:hAnsi="Arial" w:cs="Arial"/>
                <w:color w:val="000000" w:themeColor="text1"/>
                <w:sz w:val="18"/>
                <w:szCs w:val="18"/>
              </w:rPr>
            </w:pPr>
            <w:proofErr w:type="spellStart"/>
            <w:ins w:id="2605" w:author="이학주/통신표준연구팀(SR)/삼성전자" w:date="2023-08-14T17:08:00Z">
              <w:r w:rsidRPr="004E7E4B">
                <w:rPr>
                  <w:rFonts w:ascii="Arial" w:hAnsi="Arial" w:cs="Arial"/>
                  <w:color w:val="000000" w:themeColor="text1"/>
                  <w:sz w:val="18"/>
                  <w:szCs w:val="18"/>
                </w:rPr>
                <w:t>int</w:t>
              </w:r>
              <w:proofErr w:type="spellEnd"/>
            </w:ins>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ins w:id="2606" w:author="이학주/통신표준연구팀(SR)/삼성전자" w:date="2023-08-14T17:08:00Z"/>
                <w:rFonts w:ascii="Arial" w:hAnsi="Arial" w:cs="Arial"/>
                <w:color w:val="000000" w:themeColor="text1"/>
                <w:sz w:val="18"/>
                <w:szCs w:val="18"/>
              </w:rPr>
            </w:pPr>
            <w:ins w:id="2607" w:author="이학주/통신표준연구팀(SR)/삼성전자" w:date="2023-08-14T17:08:00Z">
              <w:r w:rsidRPr="004E7E4B">
                <w:rPr>
                  <w:rFonts w:ascii="Arial" w:hAnsi="Arial" w:cs="Arial"/>
                  <w:color w:val="000000" w:themeColor="text1"/>
                  <w:sz w:val="18"/>
                  <w:szCs w:val="18"/>
                </w:rPr>
                <w:t>Direction angle</w:t>
              </w:r>
            </w:ins>
          </w:p>
        </w:tc>
        <w:tc>
          <w:tcPr>
            <w:tcW w:w="3450" w:type="dxa"/>
            <w:shd w:val="clear" w:color="auto" w:fill="auto"/>
            <w:tcMar>
              <w:top w:w="100" w:type="dxa"/>
              <w:left w:w="100" w:type="dxa"/>
              <w:bottom w:w="100" w:type="dxa"/>
              <w:right w:w="100" w:type="dxa"/>
            </w:tcMar>
          </w:tcPr>
          <w:p w14:paraId="2DFD4D32" w14:textId="77777777" w:rsidR="00911E47" w:rsidRPr="006D292C" w:rsidRDefault="006E64EA" w:rsidP="004D5316">
            <w:pPr>
              <w:spacing w:after="0"/>
              <w:ind w:hanging="2"/>
              <w:rPr>
                <w:ins w:id="2608" w:author="이학주/통신표준연구팀(SR)/삼성전자" w:date="2023-08-14T17:08:00Z"/>
                <w:rFonts w:ascii="Arial" w:hAnsi="Arial" w:cs="Arial"/>
                <w:color w:val="000000" w:themeColor="text1"/>
                <w:sz w:val="18"/>
                <w:szCs w:val="18"/>
              </w:rPr>
            </w:pPr>
            <w:customXmlInsRangeStart w:id="2609" w:author="이학주/통신표준연구팀(SR)/삼성전자" w:date="2023-08-14T17:08:00Z"/>
            <w:sdt>
              <w:sdtPr>
                <w:rPr>
                  <w:rFonts w:ascii="Arial" w:hAnsi="Arial" w:cs="Arial"/>
                  <w:color w:val="000000" w:themeColor="text1"/>
                  <w:sz w:val="18"/>
                  <w:szCs w:val="18"/>
                </w:rPr>
                <w:tag w:val="goog_rdk_0"/>
                <w:id w:val="-293683433"/>
              </w:sdtPr>
              <w:sdtEndPr/>
              <w:sdtContent>
                <w:customXmlInsRangeEnd w:id="2609"/>
                <w:customXmlInsRangeStart w:id="2610" w:author="이학주/통신표준연구팀(SR)/삼성전자" w:date="2023-08-14T17:08:00Z"/>
              </w:sdtContent>
            </w:sdt>
            <w:customXmlInsRangeEnd w:id="2610"/>
            <w:customXmlInsRangeStart w:id="2611" w:author="이학주/통신표준연구팀(SR)/삼성전자" w:date="2023-08-14T17:08:00Z"/>
            <w:sdt>
              <w:sdtPr>
                <w:rPr>
                  <w:rFonts w:ascii="Arial" w:hAnsi="Arial" w:cs="Arial"/>
                  <w:color w:val="000000" w:themeColor="text1"/>
                  <w:sz w:val="18"/>
                  <w:szCs w:val="18"/>
                </w:rPr>
                <w:tag w:val="goog_rdk_1"/>
                <w:id w:val="1175077244"/>
              </w:sdtPr>
              <w:sdtEndPr/>
              <w:sdtContent>
                <w:customXmlInsRangeEnd w:id="2611"/>
                <w:customXmlInsRangeStart w:id="2612" w:author="이학주/통신표준연구팀(SR)/삼성전자" w:date="2023-08-14T17:08:00Z"/>
              </w:sdtContent>
            </w:sdt>
            <w:customXmlInsRangeEnd w:id="2612"/>
            <w:customXmlInsRangeStart w:id="2613" w:author="이학주/통신표준연구팀(SR)/삼성전자" w:date="2023-08-14T17:08:00Z"/>
            <w:sdt>
              <w:sdtPr>
                <w:rPr>
                  <w:rFonts w:ascii="Arial" w:hAnsi="Arial" w:cs="Arial"/>
                  <w:color w:val="000000" w:themeColor="text1"/>
                  <w:sz w:val="18"/>
                  <w:szCs w:val="18"/>
                </w:rPr>
                <w:tag w:val="goog_rdk_2"/>
                <w:id w:val="-1816943777"/>
              </w:sdtPr>
              <w:sdtEndPr/>
              <w:sdtContent>
                <w:customXmlInsRangeEnd w:id="2613"/>
                <w:customXmlInsRangeStart w:id="2614" w:author="이학주/통신표준연구팀(SR)/삼성전자" w:date="2023-08-14T17:08:00Z"/>
              </w:sdtContent>
            </w:sdt>
            <w:customXmlInsRangeEnd w:id="2614"/>
            <w:ins w:id="2615"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37AC9DD8" w14:textId="77777777" w:rsidTr="004D5316">
        <w:trPr>
          <w:ins w:id="2616" w:author="이학주/통신표준연구팀(SR)/삼성전자" w:date="2023-08-14T17:08:00Z"/>
        </w:trPr>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ins w:id="2617" w:author="이학주/통신표준연구팀(SR)/삼성전자" w:date="2023-08-14T17:08:00Z"/>
                <w:rFonts w:ascii="Arial" w:hAnsi="Arial" w:cs="Arial"/>
                <w:color w:val="000000" w:themeColor="text1"/>
                <w:sz w:val="18"/>
                <w:szCs w:val="18"/>
              </w:rPr>
            </w:pPr>
            <w:ins w:id="2618" w:author="이학주/통신표준연구팀(SR)/삼성전자" w:date="2023-08-14T17:08:00Z">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ins w:id="2619" w:author="이학주/통신표준연구팀(SR)/삼성전자" w:date="2023-08-14T17:08:00Z"/>
                <w:rFonts w:ascii="Arial" w:hAnsi="Arial" w:cs="Arial"/>
                <w:color w:val="000000" w:themeColor="text1"/>
                <w:sz w:val="18"/>
                <w:szCs w:val="18"/>
              </w:rPr>
            </w:pPr>
            <w:proofErr w:type="spellStart"/>
            <w:ins w:id="2620" w:author="이학주/통신표준연구팀(SR)/삼성전자" w:date="2023-08-14T17:08:00Z">
              <w:r w:rsidRPr="004E7E4B">
                <w:rPr>
                  <w:rFonts w:ascii="Arial" w:hAnsi="Arial" w:cs="Arial"/>
                  <w:color w:val="000000" w:themeColor="text1"/>
                  <w:sz w:val="18"/>
                  <w:szCs w:val="18"/>
                </w:rPr>
                <w:t>int</w:t>
              </w:r>
              <w:proofErr w:type="spellEnd"/>
            </w:ins>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ins w:id="2621" w:author="이학주/통신표준연구팀(SR)/삼성전자" w:date="2023-08-14T17:08:00Z"/>
                <w:rFonts w:ascii="Arial" w:hAnsi="Arial" w:cs="Arial"/>
                <w:color w:val="000000" w:themeColor="text1"/>
                <w:sz w:val="18"/>
                <w:szCs w:val="18"/>
              </w:rPr>
            </w:pPr>
            <w:ins w:id="2622" w:author="이학주/통신표준연구팀(SR)/삼성전자" w:date="2023-08-14T17:08:00Z">
              <w:r w:rsidRPr="004E7E4B">
                <w:rPr>
                  <w:rFonts w:ascii="Arial" w:hAnsi="Arial" w:cs="Arial"/>
                  <w:color w:val="000000" w:themeColor="text1"/>
                  <w:sz w:val="18"/>
                  <w:szCs w:val="18"/>
                </w:rPr>
                <w:t>Elevation angle</w:t>
              </w:r>
            </w:ins>
          </w:p>
        </w:tc>
        <w:tc>
          <w:tcPr>
            <w:tcW w:w="3450" w:type="dxa"/>
            <w:shd w:val="clear" w:color="auto" w:fill="auto"/>
            <w:tcMar>
              <w:top w:w="100" w:type="dxa"/>
              <w:left w:w="100" w:type="dxa"/>
              <w:bottom w:w="100" w:type="dxa"/>
              <w:right w:w="100" w:type="dxa"/>
            </w:tcMar>
          </w:tcPr>
          <w:p w14:paraId="5F50BE97" w14:textId="77777777" w:rsidR="00911E47" w:rsidRPr="006D292C" w:rsidRDefault="006E64EA" w:rsidP="004D5316">
            <w:pPr>
              <w:spacing w:after="0"/>
              <w:ind w:hanging="2"/>
              <w:rPr>
                <w:ins w:id="2623" w:author="이학주/통신표준연구팀(SR)/삼성전자" w:date="2023-08-14T17:08:00Z"/>
                <w:rFonts w:ascii="Arial" w:hAnsi="Arial" w:cs="Arial"/>
                <w:color w:val="000000" w:themeColor="text1"/>
                <w:sz w:val="18"/>
                <w:szCs w:val="18"/>
              </w:rPr>
            </w:pPr>
            <w:customXmlInsRangeStart w:id="2624" w:author="이학주/통신표준연구팀(SR)/삼성전자" w:date="2023-08-14T17:08:00Z"/>
            <w:sdt>
              <w:sdtPr>
                <w:rPr>
                  <w:rFonts w:ascii="Arial" w:hAnsi="Arial" w:cs="Arial"/>
                  <w:color w:val="000000" w:themeColor="text1"/>
                  <w:sz w:val="18"/>
                  <w:szCs w:val="18"/>
                </w:rPr>
                <w:tag w:val="goog_rdk_3"/>
                <w:id w:val="-613680832"/>
              </w:sdtPr>
              <w:sdtEndPr/>
              <w:sdtContent>
                <w:customXmlInsRangeEnd w:id="2624"/>
                <w:customXmlInsRangeStart w:id="2625" w:author="이학주/통신표준연구팀(SR)/삼성전자" w:date="2023-08-14T17:08:00Z"/>
              </w:sdtContent>
            </w:sdt>
            <w:customXmlInsRangeEnd w:id="2625"/>
            <w:customXmlInsRangeStart w:id="2626" w:author="이학주/통신표준연구팀(SR)/삼성전자" w:date="2023-08-14T17:08:00Z"/>
            <w:sdt>
              <w:sdtPr>
                <w:rPr>
                  <w:rFonts w:ascii="Arial" w:hAnsi="Arial" w:cs="Arial"/>
                  <w:color w:val="000000" w:themeColor="text1"/>
                  <w:sz w:val="18"/>
                  <w:szCs w:val="18"/>
                </w:rPr>
                <w:tag w:val="goog_rdk_4"/>
                <w:id w:val="-1998724395"/>
              </w:sdtPr>
              <w:sdtEndPr/>
              <w:sdtContent>
                <w:customXmlInsRangeEnd w:id="2626"/>
                <w:customXmlInsRangeStart w:id="2627" w:author="이학주/통신표준연구팀(SR)/삼성전자" w:date="2023-08-14T17:08:00Z"/>
              </w:sdtContent>
            </w:sdt>
            <w:customXmlInsRangeEnd w:id="2627"/>
            <w:customXmlInsRangeStart w:id="2628" w:author="이학주/통신표준연구팀(SR)/삼성전자" w:date="2023-08-14T17:08:00Z"/>
            <w:sdt>
              <w:sdtPr>
                <w:rPr>
                  <w:rFonts w:ascii="Arial" w:hAnsi="Arial" w:cs="Arial"/>
                  <w:color w:val="000000" w:themeColor="text1"/>
                  <w:sz w:val="18"/>
                  <w:szCs w:val="18"/>
                </w:rPr>
                <w:tag w:val="goog_rdk_5"/>
                <w:id w:val="1998689486"/>
              </w:sdtPr>
              <w:sdtEndPr/>
              <w:sdtContent>
                <w:customXmlInsRangeEnd w:id="2628"/>
                <w:customXmlInsRangeStart w:id="2629" w:author="이학주/통신표준연구팀(SR)/삼성전자" w:date="2023-08-14T17:08:00Z"/>
              </w:sdtContent>
            </w:sdt>
            <w:customXmlInsRangeEnd w:id="2629"/>
            <w:ins w:id="2630"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2181300E" w14:textId="77777777" w:rsidTr="004D5316">
        <w:trPr>
          <w:ins w:id="2631" w:author="이학주/통신표준연구팀(SR)/삼성전자" w:date="2023-08-14T17:08:00Z"/>
        </w:trPr>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ins w:id="2632" w:author="이학주/통신표준연구팀(SR)/삼성전자" w:date="2023-08-14T17:08:00Z"/>
                <w:rFonts w:ascii="Arial" w:hAnsi="Arial" w:cs="Arial"/>
                <w:color w:val="000000" w:themeColor="text1"/>
                <w:sz w:val="18"/>
                <w:szCs w:val="18"/>
              </w:rPr>
            </w:pPr>
            <w:ins w:id="2633" w:author="이학주/통신표준연구팀(SR)/삼성전자" w:date="2023-08-14T17:08:00Z">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ins w:id="2634" w:author="이학주/통신표준연구팀(SR)/삼성전자" w:date="2023-08-14T17:08:00Z"/>
                <w:rFonts w:ascii="Arial" w:hAnsi="Arial" w:cs="Arial"/>
                <w:color w:val="000000" w:themeColor="text1"/>
                <w:sz w:val="18"/>
                <w:szCs w:val="18"/>
              </w:rPr>
            </w:pPr>
            <w:proofErr w:type="spellStart"/>
            <w:ins w:id="2635" w:author="이학주/통신표준연구팀(SR)/삼성전자" w:date="2023-08-14T17:08:00Z">
              <w:r w:rsidRPr="004E7E4B">
                <w:rPr>
                  <w:rFonts w:ascii="Arial" w:hAnsi="Arial" w:cs="Arial"/>
                  <w:color w:val="000000" w:themeColor="text1"/>
                  <w:sz w:val="18"/>
                  <w:szCs w:val="18"/>
                </w:rPr>
                <w:t>int</w:t>
              </w:r>
              <w:proofErr w:type="spellEnd"/>
            </w:ins>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ins w:id="2636" w:author="이학주/통신표준연구팀(SR)/삼성전자" w:date="2023-08-14T17:08:00Z"/>
                <w:rFonts w:ascii="Arial" w:hAnsi="Arial" w:cs="Arial"/>
                <w:color w:val="000000" w:themeColor="text1"/>
                <w:sz w:val="18"/>
                <w:szCs w:val="18"/>
              </w:rPr>
            </w:pPr>
            <w:ins w:id="2637" w:author="이학주/통신표준연구팀(SR)/삼성전자" w:date="2023-08-14T17:08:00Z">
              <w:r w:rsidRPr="004E7E4B">
                <w:rPr>
                  <w:rFonts w:ascii="Arial" w:hAnsi="Arial" w:cs="Arial"/>
                  <w:color w:val="000000" w:themeColor="text1"/>
                  <w:sz w:val="18"/>
                  <w:szCs w:val="18"/>
                </w:rPr>
                <w:t>Rotation angle</w:t>
              </w:r>
            </w:ins>
          </w:p>
        </w:tc>
        <w:tc>
          <w:tcPr>
            <w:tcW w:w="3450" w:type="dxa"/>
            <w:shd w:val="clear" w:color="auto" w:fill="auto"/>
            <w:tcMar>
              <w:top w:w="100" w:type="dxa"/>
              <w:left w:w="100" w:type="dxa"/>
              <w:bottom w:w="100" w:type="dxa"/>
              <w:right w:w="100" w:type="dxa"/>
            </w:tcMar>
          </w:tcPr>
          <w:p w14:paraId="2D9E0060" w14:textId="77777777" w:rsidR="00911E47" w:rsidRPr="006D292C" w:rsidRDefault="006E64EA" w:rsidP="004D5316">
            <w:pPr>
              <w:spacing w:after="0"/>
              <w:ind w:hanging="2"/>
              <w:rPr>
                <w:ins w:id="2638" w:author="이학주/통신표준연구팀(SR)/삼성전자" w:date="2023-08-14T17:08:00Z"/>
                <w:rFonts w:ascii="Arial" w:hAnsi="Arial" w:cs="Arial"/>
                <w:color w:val="000000" w:themeColor="text1"/>
                <w:sz w:val="18"/>
                <w:szCs w:val="18"/>
              </w:rPr>
            </w:pPr>
            <w:customXmlInsRangeStart w:id="2639" w:author="이학주/통신표준연구팀(SR)/삼성전자" w:date="2023-08-14T17:08:00Z"/>
            <w:sdt>
              <w:sdtPr>
                <w:rPr>
                  <w:rFonts w:ascii="Arial" w:hAnsi="Arial" w:cs="Arial"/>
                  <w:color w:val="000000" w:themeColor="text1"/>
                  <w:sz w:val="18"/>
                  <w:szCs w:val="18"/>
                </w:rPr>
                <w:tag w:val="goog_rdk_6"/>
                <w:id w:val="175929062"/>
              </w:sdtPr>
              <w:sdtEndPr/>
              <w:sdtContent>
                <w:customXmlInsRangeEnd w:id="2639"/>
                <w:customXmlInsRangeStart w:id="2640" w:author="이학주/통신표준연구팀(SR)/삼성전자" w:date="2023-08-14T17:08:00Z"/>
              </w:sdtContent>
            </w:sdt>
            <w:customXmlInsRangeEnd w:id="2640"/>
            <w:customXmlInsRangeStart w:id="2641" w:author="이학주/통신표준연구팀(SR)/삼성전자" w:date="2023-08-14T17:08:00Z"/>
            <w:sdt>
              <w:sdtPr>
                <w:rPr>
                  <w:rFonts w:ascii="Arial" w:hAnsi="Arial" w:cs="Arial"/>
                  <w:color w:val="000000" w:themeColor="text1"/>
                  <w:sz w:val="18"/>
                  <w:szCs w:val="18"/>
                </w:rPr>
                <w:tag w:val="goog_rdk_7"/>
                <w:id w:val="-1622142156"/>
              </w:sdtPr>
              <w:sdtEndPr/>
              <w:sdtContent>
                <w:customXmlInsRangeEnd w:id="2641"/>
                <w:customXmlInsRangeStart w:id="2642" w:author="이학주/통신표준연구팀(SR)/삼성전자" w:date="2023-08-14T17:08:00Z"/>
              </w:sdtContent>
            </w:sdt>
            <w:customXmlInsRangeEnd w:id="2642"/>
            <w:customXmlInsRangeStart w:id="2643" w:author="이학주/통신표준연구팀(SR)/삼성전자" w:date="2023-08-14T17:08:00Z"/>
            <w:sdt>
              <w:sdtPr>
                <w:rPr>
                  <w:rFonts w:ascii="Arial" w:hAnsi="Arial" w:cs="Arial"/>
                  <w:color w:val="000000" w:themeColor="text1"/>
                  <w:sz w:val="18"/>
                  <w:szCs w:val="18"/>
                </w:rPr>
                <w:tag w:val="goog_rdk_8"/>
                <w:id w:val="-106276391"/>
              </w:sdtPr>
              <w:sdtEndPr/>
              <w:sdtContent>
                <w:customXmlInsRangeEnd w:id="2643"/>
                <w:customXmlInsRangeStart w:id="2644" w:author="이학주/통신표준연구팀(SR)/삼성전자" w:date="2023-08-14T17:08:00Z"/>
              </w:sdtContent>
            </w:sdt>
            <w:customXmlInsRangeEnd w:id="2644"/>
            <w:ins w:id="2645"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3A77633C" w14:textId="77777777" w:rsidTr="004D5316">
        <w:trPr>
          <w:ins w:id="2646" w:author="이학주/통신표준연구팀(SR)/삼성전자" w:date="2023-08-14T17:08:00Z"/>
        </w:trPr>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ins w:id="2647" w:author="이학주/통신표준연구팀(SR)/삼성전자" w:date="2023-08-14T17:08:00Z"/>
                <w:rFonts w:ascii="Arial" w:hAnsi="Arial" w:cs="Arial"/>
                <w:color w:val="000000" w:themeColor="text1"/>
                <w:sz w:val="18"/>
                <w:szCs w:val="18"/>
              </w:rPr>
            </w:pPr>
            <w:proofErr w:type="spellStart"/>
            <w:ins w:id="2648" w:author="이학주/통신표준연구팀(SR)/삼성전자" w:date="2023-08-14T17:08:00Z">
              <w:r w:rsidRPr="004E7E4B">
                <w:rPr>
                  <w:rFonts w:ascii="Arial" w:hAnsi="Arial" w:cs="Arial"/>
                  <w:color w:val="000000" w:themeColor="text1"/>
                  <w:sz w:val="18"/>
                  <w:szCs w:val="18"/>
                </w:rPr>
                <w:t>MicrophoneType</w:t>
              </w:r>
              <w:proofErr w:type="spellEnd"/>
            </w:ins>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ins w:id="2649" w:author="이학주/통신표준연구팀(SR)/삼성전자" w:date="2023-08-14T17:08:00Z"/>
                <w:rFonts w:ascii="Arial" w:hAnsi="Arial" w:cs="Arial"/>
                <w:color w:val="000000" w:themeColor="text1"/>
                <w:sz w:val="18"/>
                <w:szCs w:val="18"/>
              </w:rPr>
            </w:pPr>
            <w:proofErr w:type="spellStart"/>
            <w:ins w:id="2650" w:author="이학주/통신표준연구팀(SR)/삼성전자" w:date="2023-08-14T17:08:00Z">
              <w:r w:rsidRPr="004E7E4B">
                <w:rPr>
                  <w:rFonts w:ascii="Arial" w:hAnsi="Arial" w:cs="Arial"/>
                  <w:color w:val="000000" w:themeColor="text1"/>
                  <w:sz w:val="18"/>
                  <w:szCs w:val="18"/>
                </w:rPr>
                <w:t>int</w:t>
              </w:r>
              <w:proofErr w:type="spellEnd"/>
            </w:ins>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ins w:id="2651" w:author="이학주/통신표준연구팀(SR)/삼성전자" w:date="2023-08-14T17:08:00Z"/>
                <w:rFonts w:ascii="Arial" w:hAnsi="Arial" w:cs="Arial"/>
                <w:color w:val="000000" w:themeColor="text1"/>
                <w:sz w:val="18"/>
                <w:szCs w:val="18"/>
              </w:rPr>
            </w:pPr>
            <w:ins w:id="2652" w:author="이학주/통신표준연구팀(SR)/삼성전자" w:date="2023-08-14T17:08:00Z">
              <w:r w:rsidRPr="004E7E4B">
                <w:rPr>
                  <w:rFonts w:ascii="Arial" w:hAnsi="Arial" w:cs="Arial"/>
                  <w:color w:val="000000" w:themeColor="text1"/>
                  <w:sz w:val="18"/>
                  <w:szCs w:val="18"/>
                </w:rPr>
                <w:t>A number that uniquely identifies microphone type</w:t>
              </w:r>
            </w:ins>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ins w:id="2653" w:author="이학주/통신표준연구팀(SR)/삼성전자" w:date="2023-08-14T17:08:00Z"/>
                <w:rFonts w:ascii="Arial" w:hAnsi="Arial" w:cs="Arial"/>
                <w:color w:val="000000" w:themeColor="text1"/>
                <w:sz w:val="18"/>
                <w:szCs w:val="18"/>
              </w:rPr>
            </w:pPr>
            <w:ins w:id="2654" w:author="이학주/통신표준연구팀(SR)/삼성전자" w:date="2023-08-14T17:08:00Z">
              <w:r w:rsidRPr="004E7E4B">
                <w:rPr>
                  <w:rFonts w:ascii="Arial" w:hAnsi="Arial" w:cs="Arial"/>
                  <w:color w:val="000000" w:themeColor="text1"/>
                  <w:sz w:val="18"/>
                  <w:szCs w:val="18"/>
                </w:rPr>
                <w:t>May be used for indicating vendor-defined microphone types</w:t>
              </w:r>
            </w:ins>
          </w:p>
        </w:tc>
      </w:tr>
    </w:tbl>
    <w:p w14:paraId="1126CC04" w14:textId="77777777" w:rsidR="00911E47" w:rsidRPr="004E7E4B" w:rsidRDefault="00911E47" w:rsidP="00911E47">
      <w:pPr>
        <w:ind w:firstLine="284"/>
        <w:rPr>
          <w:ins w:id="2655" w:author="이학주/통신표준연구팀(SR)/삼성전자" w:date="2023-08-14T17:08:00Z"/>
          <w:rFonts w:ascii="Arial" w:eastAsia="Times New Roman" w:hAnsi="Arial"/>
          <w:b/>
        </w:rPr>
      </w:pPr>
    </w:p>
    <w:p w14:paraId="186D796A" w14:textId="77777777" w:rsidR="00911E47" w:rsidRPr="004E7E4B" w:rsidRDefault="00911E47" w:rsidP="00911E47">
      <w:pPr>
        <w:ind w:firstLine="284"/>
        <w:jc w:val="center"/>
        <w:rPr>
          <w:ins w:id="2656" w:author="이학주/통신표준연구팀(SR)/삼성전자" w:date="2023-08-14T17:08:00Z"/>
        </w:rPr>
      </w:pPr>
      <w:ins w:id="2657" w:author="이학주/통신표준연구팀(SR)/삼성전자" w:date="2023-08-14T17:08:00Z">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ins>
    </w:p>
    <w:p w14:paraId="3AD7A7AF" w14:textId="77777777" w:rsidR="00911E47" w:rsidRPr="004E7E4B" w:rsidRDefault="00911E47" w:rsidP="00911E47">
      <w:pPr>
        <w:ind w:firstLine="284"/>
        <w:rPr>
          <w:ins w:id="2658" w:author="이학주/통신표준연구팀(SR)/삼성전자" w:date="2023-08-14T17:08:00Z"/>
        </w:rPr>
      </w:pPr>
      <w:ins w:id="2659" w:author="이학주/통신표준연구팀(SR)/삼성전자" w:date="2023-08-14T17:08:00Z">
        <w:r w:rsidRPr="004E7E4B">
          <w:t>NOTE 1:</w:t>
        </w:r>
        <w:r w:rsidRPr="004E7E4B">
          <w:tab/>
          <w:t>The coordinate system and two angles, yaw and pitch, are originally defined in [X11] for computers.</w:t>
        </w:r>
      </w:ins>
    </w:p>
    <w:p w14:paraId="7E48A5AF" w14:textId="77777777" w:rsidR="00911E47" w:rsidRPr="001B1925" w:rsidRDefault="00911E47" w:rsidP="00911E47">
      <w:pPr>
        <w:ind w:left="1134" w:hanging="850"/>
        <w:rPr>
          <w:ins w:id="2660" w:author="이학주/통신표준연구팀(SR)/삼성전자" w:date="2023-08-14T17:08:00Z"/>
        </w:rPr>
      </w:pPr>
      <w:ins w:id="2661" w:author="이학주/통신표준연구팀(SR)/삼성전자" w:date="2023-08-14T17:08:00Z">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ins>
    </w:p>
    <w:p w14:paraId="440924DB" w14:textId="48E48694" w:rsidR="00911E47" w:rsidRPr="004E7E4B" w:rsidRDefault="00911E47">
      <w:pPr>
        <w:pStyle w:val="31"/>
        <w:rPr>
          <w:ins w:id="2662" w:author="이학주/통신표준연구팀(SR)/삼성전자" w:date="2023-08-14T17:08:00Z"/>
        </w:rPr>
      </w:pPr>
      <w:bookmarkStart w:id="2663" w:name="_Toc143772691"/>
      <w:ins w:id="2664" w:author="이학주/통신표준연구팀(SR)/삼성전자" w:date="2023-08-14T17:08:00Z">
        <w:r>
          <w:t>A</w:t>
        </w:r>
        <w:r w:rsidRPr="004E7E4B">
          <w:t>.2.</w:t>
        </w:r>
      </w:ins>
      <w:ins w:id="2665" w:author="samsung" w:date="2023-08-24T06:45:00Z">
        <w:r w:rsidR="008B5762">
          <w:t>1.</w:t>
        </w:r>
      </w:ins>
      <w:ins w:id="2666" w:author="이학주/통신표준연구팀(SR)/삼성전자" w:date="2023-08-14T17:08:00Z">
        <w:r w:rsidRPr="004E7E4B">
          <w:t>2</w:t>
        </w:r>
        <w:r w:rsidRPr="004E7E4B">
          <w:tab/>
          <w:t>Pre/post-processor</w:t>
        </w:r>
        <w:bookmarkEnd w:id="2663"/>
      </w:ins>
    </w:p>
    <w:p w14:paraId="2DD7D02F" w14:textId="77777777" w:rsidR="00911E47" w:rsidRPr="004E7E4B" w:rsidRDefault="00911E47" w:rsidP="00911E47">
      <w:pPr>
        <w:rPr>
          <w:ins w:id="2667" w:author="이학주/통신표준연구팀(SR)/삼성전자" w:date="2023-08-14T17:08:00Z"/>
        </w:rPr>
      </w:pPr>
      <w:ins w:id="2668" w:author="이학주/통신표준연구팀(SR)/삼성전자" w:date="2023-08-14T17:08:00Z">
        <w:r w:rsidRPr="004E7E4B">
          <w:t xml:space="preserve">An </w:t>
        </w:r>
        <w:proofErr w:type="spellStart"/>
        <w:r w:rsidRPr="004E7E4B">
          <w:t>iRTC</w:t>
        </w:r>
        <w:proofErr w:type="spellEnd"/>
        <w:r w:rsidRPr="004E7E4B">
          <w:t xml:space="preserve"> client in terminal may pre-process the outputs of microphones before they are input to audio encoders, e.g., for limiting bandwidth or converting the output into spatial audio representations. An </w:t>
        </w:r>
        <w:proofErr w:type="spellStart"/>
        <w:r w:rsidRPr="004E7E4B">
          <w:t>iRTC</w:t>
        </w:r>
        <w:proofErr w:type="spellEnd"/>
        <w:r w:rsidRPr="004E7E4B">
          <w:t xml:space="preserve"> client in terminal may post-process the outputs of audio decoders before they are input to speakers, e.g., for acoustically matching the perceived directions or locations of audio with those of video scenes.</w:t>
        </w:r>
      </w:ins>
    </w:p>
    <w:p w14:paraId="4B5A60C2" w14:textId="6533C8DD" w:rsidR="00911E47" w:rsidRPr="004E7E4B" w:rsidRDefault="00911E47">
      <w:pPr>
        <w:pStyle w:val="31"/>
        <w:rPr>
          <w:ins w:id="2669" w:author="이학주/통신표준연구팀(SR)/삼성전자" w:date="2023-08-14T17:08:00Z"/>
        </w:rPr>
      </w:pPr>
      <w:bookmarkStart w:id="2670" w:name="_Toc143772692"/>
      <w:ins w:id="2671" w:author="이학주/통신표준연구팀(SR)/삼성전자" w:date="2023-08-14T17:09:00Z">
        <w:r>
          <w:t>A.</w:t>
        </w:r>
      </w:ins>
      <w:ins w:id="2672" w:author="이학주/통신표준연구팀(SR)/삼성전자" w:date="2023-08-14T17:08:00Z">
        <w:r w:rsidRPr="004E7E4B">
          <w:t>2.</w:t>
        </w:r>
      </w:ins>
      <w:ins w:id="2673" w:author="samsung" w:date="2023-08-24T06:45:00Z">
        <w:r w:rsidR="008B5762">
          <w:t>1.</w:t>
        </w:r>
      </w:ins>
      <w:ins w:id="2674" w:author="이학주/통신표준연구팀(SR)/삼성전자" w:date="2023-08-14T17:08:00Z">
        <w:r w:rsidRPr="004E7E4B">
          <w:t>3</w:t>
        </w:r>
        <w:r w:rsidRPr="004E7E4B">
          <w:tab/>
          <w:t>Codec</w:t>
        </w:r>
        <w:bookmarkEnd w:id="2670"/>
      </w:ins>
    </w:p>
    <w:p w14:paraId="653EC977" w14:textId="77777777" w:rsidR="00911E47" w:rsidRPr="004E7E4B" w:rsidRDefault="00911E47" w:rsidP="00911E47">
      <w:pPr>
        <w:rPr>
          <w:ins w:id="2675" w:author="이학주/통신표준연구팀(SR)/삼성전자" w:date="2023-08-14T17:08:00Z"/>
        </w:rPr>
      </w:pPr>
      <w:ins w:id="2676" w:author="이학주/통신표준연구팀(SR)/삼성전자" w:date="2023-08-14T17:08:00Z">
        <w:r w:rsidRPr="004E7E4B">
          <w:t xml:space="preserve">Audio codecs for the </w:t>
        </w:r>
        <w:proofErr w:type="spellStart"/>
        <w:r w:rsidRPr="004E7E4B">
          <w:t>iRTC</w:t>
        </w:r>
        <w:proofErr w:type="spellEnd"/>
        <w:r w:rsidRPr="004E7E4B">
          <w:t xml:space="preserve"> client in terminal are specified in [x4], [x7].</w:t>
        </w:r>
      </w:ins>
    </w:p>
    <w:p w14:paraId="312BCC4D" w14:textId="5564BEE6" w:rsidR="00C01BBD" w:rsidRPr="004E7E4B" w:rsidRDefault="00C01BBD">
      <w:pPr>
        <w:pStyle w:val="21"/>
        <w:rPr>
          <w:ins w:id="2677" w:author="이학주/통신표준연구팀(SR)/삼성전자" w:date="2023-08-14T18:44:00Z"/>
        </w:rPr>
        <w:pPrChange w:id="2678" w:author="samsung" w:date="2023-08-24T06:46:00Z">
          <w:pPr>
            <w:pStyle w:val="1"/>
          </w:pPr>
        </w:pPrChange>
      </w:pPr>
      <w:bookmarkStart w:id="2679" w:name="_Toc143772693"/>
      <w:ins w:id="2680" w:author="이학주/통신표준연구팀(SR)/삼성전자" w:date="2023-08-14T18:44:00Z">
        <w:r>
          <w:lastRenderedPageBreak/>
          <w:t>A</w:t>
        </w:r>
        <w:r w:rsidRPr="004E7E4B">
          <w:t>.</w:t>
        </w:r>
      </w:ins>
      <w:ins w:id="2681" w:author="samsung" w:date="2023-08-24T06:46:00Z">
        <w:r w:rsidR="008B5762">
          <w:t>2.2</w:t>
        </w:r>
      </w:ins>
      <w:ins w:id="2682" w:author="이학주/통신표준연구팀(SR)/삼성전자" w:date="2023-08-14T18:44:00Z">
        <w:del w:id="2683" w:author="samsung" w:date="2023-08-24T06:46:00Z">
          <w:r w:rsidRPr="004E7E4B" w:rsidDel="008B5762">
            <w:delText>3</w:delText>
          </w:r>
        </w:del>
        <w:r w:rsidRPr="004E7E4B">
          <w:tab/>
          <w:t>Video</w:t>
        </w:r>
        <w:bookmarkEnd w:id="2679"/>
      </w:ins>
    </w:p>
    <w:p w14:paraId="78498581" w14:textId="3C73BA99" w:rsidR="00C01BBD" w:rsidRPr="004E7E4B" w:rsidRDefault="00C01BBD">
      <w:pPr>
        <w:pStyle w:val="31"/>
        <w:rPr>
          <w:ins w:id="2684" w:author="이학주/통신표준연구팀(SR)/삼성전자" w:date="2023-08-14T18:44:00Z"/>
        </w:rPr>
        <w:pPrChange w:id="2685" w:author="samsung" w:date="2023-08-24T06:46:00Z">
          <w:pPr>
            <w:pStyle w:val="21"/>
          </w:pPr>
        </w:pPrChange>
      </w:pPr>
      <w:bookmarkStart w:id="2686" w:name="_Toc143772694"/>
      <w:ins w:id="2687" w:author="이학주/통신표준연구팀(SR)/삼성전자" w:date="2023-08-14T18:44:00Z">
        <w:r>
          <w:t>A</w:t>
        </w:r>
        <w:r w:rsidRPr="004E7E4B">
          <w:t>.</w:t>
        </w:r>
      </w:ins>
      <w:ins w:id="2688" w:author="samsung" w:date="2023-08-24T06:46:00Z">
        <w:r w:rsidR="008B5762">
          <w:t>2.2</w:t>
        </w:r>
      </w:ins>
      <w:ins w:id="2689" w:author="이학주/통신표준연구팀(SR)/삼성전자" w:date="2023-08-14T18:44:00Z">
        <w:del w:id="2690" w:author="samsung" w:date="2023-08-24T06:46:00Z">
          <w:r w:rsidRPr="004E7E4B" w:rsidDel="008B5762">
            <w:delText>3</w:delText>
          </w:r>
        </w:del>
        <w:r w:rsidRPr="004E7E4B">
          <w:t>.1</w:t>
        </w:r>
        <w:r w:rsidRPr="004E7E4B">
          <w:tab/>
          <w:t>Camera</w:t>
        </w:r>
        <w:bookmarkEnd w:id="2686"/>
      </w:ins>
    </w:p>
    <w:p w14:paraId="37939668" w14:textId="77777777" w:rsidR="00C01BBD" w:rsidRPr="004E7E4B" w:rsidRDefault="00C01BBD" w:rsidP="00C01BBD">
      <w:pPr>
        <w:rPr>
          <w:ins w:id="2691" w:author="이학주/통신표준연구팀(SR)/삼성전자" w:date="2023-08-14T18:44:00Z"/>
        </w:rPr>
      </w:pPr>
      <w:ins w:id="2692" w:author="이학주/통신표준연구팀(SR)/삼성전자" w:date="2023-08-14T18:44:00Z">
        <w:r w:rsidRPr="004E7E4B">
          <w:t xml:space="preserve">An </w:t>
        </w:r>
        <w:proofErr w:type="spellStart"/>
        <w:r w:rsidRPr="004E7E4B">
          <w:t>iRTC</w:t>
        </w:r>
        <w:proofErr w:type="spellEnd"/>
        <w:r w:rsidRPr="004E7E4B">
          <w:t xml:space="preserve"> client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ins>
    </w:p>
    <w:p w14:paraId="33FDE707" w14:textId="77777777" w:rsidR="00C01BBD" w:rsidRPr="004E7E4B" w:rsidRDefault="00C01BBD" w:rsidP="00C01BBD">
      <w:pPr>
        <w:rPr>
          <w:ins w:id="2693" w:author="이학주/통신표준연구팀(SR)/삼성전자" w:date="2023-08-14T18:44:00Z"/>
        </w:rPr>
      </w:pPr>
      <w:ins w:id="2694" w:author="이학주/통신표준연구팀(SR)/삼성전자" w:date="2023-08-14T18:44:00Z">
        <w:r w:rsidRPr="004E7E4B">
          <w:t xml:space="preserve">The output formats of </w:t>
        </w:r>
        <w:proofErr w:type="spellStart"/>
        <w:r w:rsidRPr="004E7E4B">
          <w:t>color</w:t>
        </w:r>
        <w:proofErr w:type="spellEnd"/>
        <w:r w:rsidRPr="004E7E4B">
          <w:t xml:space="preserve">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w:t>
        </w:r>
        <w:proofErr w:type="spellStart"/>
        <w:r w:rsidRPr="004E7E4B">
          <w:t>millimeters</w:t>
        </w:r>
        <w:proofErr w:type="spellEnd"/>
        <w:r w:rsidRPr="004E7E4B">
          <w:t xml:space="preserve">) from the reference point of a depth camera to a point in the captured scene, up to 32.7 meters. The depth signals for a rectangular area (map) can be input to a lossless or </w:t>
        </w:r>
        <w:proofErr w:type="spellStart"/>
        <w:r w:rsidRPr="004E7E4B">
          <w:t>lossy</w:t>
        </w:r>
        <w:proofErr w:type="spellEnd"/>
        <w:r w:rsidRPr="004E7E4B">
          <w:t xml:space="preserve"> encoder, or combined with RGB signals for further processing.</w:t>
        </w:r>
      </w:ins>
    </w:p>
    <w:p w14:paraId="2E94C9D1" w14:textId="77777777" w:rsidR="00C01BBD" w:rsidRPr="004E7E4B" w:rsidRDefault="00C01BBD" w:rsidP="00C01BBD">
      <w:pPr>
        <w:ind w:firstLine="284"/>
        <w:rPr>
          <w:ins w:id="2695" w:author="이학주/통신표준연구팀(SR)/삼성전자" w:date="2023-08-14T18:44:00Z"/>
        </w:rPr>
      </w:pPr>
      <w:ins w:id="2696" w:author="이학주/통신표준연구팀(SR)/삼성전자" w:date="2023-08-14T18:44:00Z">
        <w:r w:rsidRPr="004E7E4B">
          <w:t>NOTE 1:</w:t>
        </w:r>
        <w:r w:rsidRPr="004E7E4B">
          <w:tab/>
          <w:t>With infrared-based depth cameras, measurable distance is typically less than several meters.</w:t>
        </w:r>
      </w:ins>
    </w:p>
    <w:p w14:paraId="1D0F1B56" w14:textId="77777777" w:rsidR="00C01BBD" w:rsidRPr="004E7E4B" w:rsidRDefault="00C01BBD" w:rsidP="00C01BBD">
      <w:pPr>
        <w:ind w:left="1134" w:hanging="850"/>
        <w:rPr>
          <w:ins w:id="2697" w:author="이학주/통신표준연구팀(SR)/삼성전자" w:date="2023-08-14T18:44:00Z"/>
        </w:rPr>
      </w:pPr>
      <w:ins w:id="2698" w:author="이학주/통신표준연구팀(SR)/삼성전자" w:date="2023-08-14T18:44:00Z">
        <w:r w:rsidRPr="004E7E4B">
          <w:t>NOTE 2:</w:t>
        </w:r>
        <w:r w:rsidRPr="004E7E4B">
          <w:tab/>
          <w:t>When the resolutions or aspect ratios of RGB and depth signals differ, the depth signals, whose resolutions are typically lower than those of RGB, can be interpolated to match the RGB signals.</w:t>
        </w:r>
      </w:ins>
    </w:p>
    <w:p w14:paraId="679885DC" w14:textId="303254AA" w:rsidR="00C01BBD" w:rsidRDefault="00C01BBD">
      <w:pPr>
        <w:pStyle w:val="31"/>
        <w:rPr>
          <w:ins w:id="2699" w:author="이학주/통신표준연구팀(SR)/삼성전자" w:date="2023-08-14T18:44:00Z"/>
        </w:rPr>
        <w:pPrChange w:id="2700" w:author="samsung" w:date="2023-08-24T06:46:00Z">
          <w:pPr>
            <w:pStyle w:val="21"/>
          </w:pPr>
        </w:pPrChange>
      </w:pPr>
      <w:bookmarkStart w:id="2701" w:name="_Toc143772695"/>
      <w:ins w:id="2702" w:author="이학주/통신표준연구팀(SR)/삼성전자" w:date="2023-08-14T18:44:00Z">
        <w:r>
          <w:t>A</w:t>
        </w:r>
        <w:r w:rsidRPr="001B1925">
          <w:t>.</w:t>
        </w:r>
      </w:ins>
      <w:ins w:id="2703" w:author="samsung" w:date="2023-08-24T06:46:00Z">
        <w:r w:rsidR="008B5762">
          <w:t>2.2</w:t>
        </w:r>
      </w:ins>
      <w:ins w:id="2704" w:author="이학주/통신표준연구팀(SR)/삼성전자" w:date="2023-08-14T18:44:00Z">
        <w:del w:id="2705" w:author="samsung" w:date="2023-08-24T06:46:00Z">
          <w:r w:rsidRPr="001B1925" w:rsidDel="008B5762">
            <w:delText>3</w:delText>
          </w:r>
        </w:del>
        <w:r w:rsidRPr="001B1925">
          <w:t>.2</w:t>
        </w:r>
        <w:r w:rsidRPr="001B1925">
          <w:tab/>
          <w:t>Pre/post-</w:t>
        </w:r>
        <w:r w:rsidRPr="006D292C">
          <w:t>processor</w:t>
        </w:r>
        <w:bookmarkEnd w:id="2701"/>
      </w:ins>
    </w:p>
    <w:p w14:paraId="61543E08" w14:textId="77777777" w:rsidR="00C01BBD" w:rsidRPr="00F31056" w:rsidRDefault="00C01BBD" w:rsidP="00C01BBD">
      <w:pPr>
        <w:rPr>
          <w:ins w:id="2706" w:author="이학주/통신표준연구팀(SR)/삼성전자" w:date="2023-08-14T18:44:00Z"/>
        </w:rPr>
      </w:pPr>
      <w:ins w:id="2707" w:author="이학주/통신표준연구팀(SR)/삼성전자" w:date="2023-08-14T18:44:00Z">
        <w:r w:rsidRPr="004E7E4B">
          <w:t xml:space="preserve">An </w:t>
        </w:r>
        <w:proofErr w:type="spellStart"/>
        <w:r w:rsidRPr="004E7E4B">
          <w:t>iRTC</w:t>
        </w:r>
        <w:proofErr w:type="spellEnd"/>
        <w:r w:rsidRPr="004E7E4B">
          <w:t xml:space="preserve"> client in terminal may pre-process the outputs of cameras before they are input to video encoders, e.g., for converting the outputs into other representations, e.g., point cloud</w:t>
        </w:r>
        <w:r>
          <w:t>, or extracting scene information of local space</w:t>
        </w:r>
        <w:r w:rsidRPr="004E7E4B">
          <w:t xml:space="preserve">. An </w:t>
        </w:r>
        <w:proofErr w:type="spellStart"/>
        <w:r w:rsidRPr="004E7E4B">
          <w:t>iRTC</w:t>
        </w:r>
        <w:proofErr w:type="spellEnd"/>
        <w:r w:rsidRPr="004E7E4B">
          <w:t xml:space="preserve"> client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ins>
    </w:p>
    <w:p w14:paraId="77DCB56F" w14:textId="11FFD19F" w:rsidR="00C01BBD" w:rsidRPr="004E7E4B" w:rsidRDefault="00C01BBD">
      <w:pPr>
        <w:pStyle w:val="31"/>
        <w:rPr>
          <w:ins w:id="2708" w:author="이학주/통신표준연구팀(SR)/삼성전자" w:date="2023-08-14T18:44:00Z"/>
        </w:rPr>
        <w:pPrChange w:id="2709" w:author="samsung" w:date="2023-08-24T06:46:00Z">
          <w:pPr>
            <w:pStyle w:val="21"/>
          </w:pPr>
        </w:pPrChange>
      </w:pPr>
      <w:bookmarkStart w:id="2710" w:name="_Toc143772696"/>
      <w:ins w:id="2711" w:author="이학주/통신표준연구팀(SR)/삼성전자" w:date="2023-08-14T18:44:00Z">
        <w:r>
          <w:t>A</w:t>
        </w:r>
        <w:r w:rsidRPr="004E7E4B">
          <w:t>.</w:t>
        </w:r>
      </w:ins>
      <w:ins w:id="2712" w:author="samsung" w:date="2023-08-24T06:46:00Z">
        <w:r w:rsidR="008B5762">
          <w:t>2.2</w:t>
        </w:r>
      </w:ins>
      <w:ins w:id="2713" w:author="이학주/통신표준연구팀(SR)/삼성전자" w:date="2023-08-14T18:44:00Z">
        <w:del w:id="2714" w:author="samsung" w:date="2023-08-24T06:46:00Z">
          <w:r w:rsidRPr="004E7E4B" w:rsidDel="008B5762">
            <w:delText>3</w:delText>
          </w:r>
        </w:del>
        <w:r w:rsidRPr="004E7E4B">
          <w:t>.3</w:t>
        </w:r>
        <w:r w:rsidRPr="004E7E4B">
          <w:tab/>
          <w:t>Codec</w:t>
        </w:r>
        <w:bookmarkEnd w:id="2710"/>
      </w:ins>
    </w:p>
    <w:p w14:paraId="69295F2E" w14:textId="77777777" w:rsidR="00C01BBD" w:rsidRPr="004E7E4B" w:rsidRDefault="00C01BBD" w:rsidP="00C01BBD">
      <w:pPr>
        <w:rPr>
          <w:ins w:id="2715" w:author="이학주/통신표준연구팀(SR)/삼성전자" w:date="2023-08-14T18:44:00Z"/>
        </w:rPr>
      </w:pPr>
      <w:ins w:id="2716" w:author="이학주/통신표준연구팀(SR)/삼성전자" w:date="2023-08-14T18:44:00Z">
        <w:r w:rsidRPr="004E7E4B">
          <w:t xml:space="preserve">Video codecs for the </w:t>
        </w:r>
        <w:proofErr w:type="spellStart"/>
        <w:r w:rsidRPr="004E7E4B">
          <w:t>iRTC</w:t>
        </w:r>
        <w:proofErr w:type="spellEnd"/>
        <w:r w:rsidRPr="004E7E4B">
          <w:t xml:space="preserve"> client in terminal are specified in [x4], [x7].</w:t>
        </w:r>
      </w:ins>
    </w:p>
    <w:p w14:paraId="73354B4A" w14:textId="54498C49" w:rsidR="00C01BBD" w:rsidRDefault="00C01BBD">
      <w:pPr>
        <w:pStyle w:val="21"/>
        <w:rPr>
          <w:ins w:id="2717" w:author="samsung" w:date="2023-08-24T06:46:00Z"/>
        </w:rPr>
        <w:pPrChange w:id="2718" w:author="samsung" w:date="2023-08-24T06:46:00Z">
          <w:pPr>
            <w:pStyle w:val="1"/>
          </w:pPr>
        </w:pPrChange>
      </w:pPr>
      <w:bookmarkStart w:id="2719" w:name="_Toc143772697"/>
      <w:ins w:id="2720" w:author="이학주/통신표준연구팀(SR)/삼성전자" w:date="2023-08-14T18:44:00Z">
        <w:r>
          <w:t>A</w:t>
        </w:r>
        <w:r w:rsidRPr="004E7E4B">
          <w:t>.</w:t>
        </w:r>
      </w:ins>
      <w:ins w:id="2721" w:author="samsung" w:date="2023-08-24T06:46:00Z">
        <w:r w:rsidR="008B5762">
          <w:t>2.3</w:t>
        </w:r>
      </w:ins>
      <w:ins w:id="2722" w:author="이학주/통신표준연구팀(SR)/삼성전자" w:date="2023-08-14T18:44:00Z">
        <w:del w:id="2723" w:author="samsung" w:date="2023-08-24T06:46:00Z">
          <w:r w:rsidRPr="004E7E4B" w:rsidDel="008B5762">
            <w:delText>4</w:delText>
          </w:r>
        </w:del>
        <w:r w:rsidRPr="004E7E4B">
          <w:tab/>
          <w:t>Sensor</w:t>
        </w:r>
      </w:ins>
      <w:bookmarkEnd w:id="2719"/>
    </w:p>
    <w:p w14:paraId="2497B98B" w14:textId="56EC8E6B" w:rsidR="008B5762" w:rsidRPr="008B5762" w:rsidRDefault="008B5762">
      <w:pPr>
        <w:pStyle w:val="31"/>
        <w:rPr>
          <w:ins w:id="2724" w:author="이학주/통신표준연구팀(SR)/삼성전자" w:date="2023-08-14T18:44:00Z"/>
          <w:lang w:eastAsia="ko-KR"/>
          <w:rPrChange w:id="2725" w:author="samsung" w:date="2023-08-24T06:46:00Z">
            <w:rPr>
              <w:ins w:id="2726" w:author="이학주/통신표준연구팀(SR)/삼성전자" w:date="2023-08-14T18:44:00Z"/>
            </w:rPr>
          </w:rPrChange>
        </w:rPr>
        <w:pPrChange w:id="2727" w:author="samsung" w:date="2023-08-24T06:47:00Z">
          <w:pPr>
            <w:pStyle w:val="1"/>
          </w:pPr>
        </w:pPrChange>
      </w:pPr>
      <w:bookmarkStart w:id="2728" w:name="_Toc143772698"/>
      <w:ins w:id="2729" w:author="samsung" w:date="2023-08-24T06:46:00Z">
        <w:r>
          <w:rPr>
            <w:rFonts w:hint="eastAsia"/>
            <w:lang w:eastAsia="ko-KR"/>
          </w:rPr>
          <w:t>A</w:t>
        </w:r>
      </w:ins>
      <w:ins w:id="2730" w:author="samsung" w:date="2023-08-24T06:47:00Z">
        <w:r>
          <w:rPr>
            <w:lang w:eastAsia="ko-KR"/>
          </w:rPr>
          <w:t>.</w:t>
        </w:r>
      </w:ins>
      <w:ins w:id="2731" w:author="samsung" w:date="2023-08-24T06:46:00Z">
        <w:r>
          <w:rPr>
            <w:rFonts w:hint="eastAsia"/>
            <w:lang w:eastAsia="ko-KR"/>
          </w:rPr>
          <w:t>2.3.1</w:t>
        </w:r>
      </w:ins>
      <w:ins w:id="2732" w:author="samsung" w:date="2023-08-24T06:47:00Z">
        <w:r>
          <w:rPr>
            <w:lang w:eastAsia="ko-KR"/>
          </w:rPr>
          <w:tab/>
          <w:t>General</w:t>
        </w:r>
      </w:ins>
      <w:bookmarkEnd w:id="2728"/>
    </w:p>
    <w:p w14:paraId="5E963F15" w14:textId="77777777" w:rsidR="00C01BBD" w:rsidRPr="00FD0785" w:rsidRDefault="00C01BBD" w:rsidP="00C01BBD">
      <w:pPr>
        <w:rPr>
          <w:ins w:id="2733" w:author="이학주/통신표준연구팀(SR)/삼성전자" w:date="2023-08-14T18:44:00Z"/>
        </w:rPr>
      </w:pPr>
      <w:ins w:id="2734" w:author="이학주/통신표준연구팀(SR)/삼성전자" w:date="2023-08-14T18:44:00Z">
        <w:r w:rsidRPr="004E7E4B">
          <w:t xml:space="preserve">An </w:t>
        </w:r>
        <w:proofErr w:type="spellStart"/>
        <w:r w:rsidRPr="004E7E4B">
          <w:t>iRTC</w:t>
        </w:r>
        <w:proofErr w:type="spellEnd"/>
        <w:r w:rsidRPr="004E7E4B">
          <w:t xml:space="preserve"> client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ins>
    </w:p>
    <w:p w14:paraId="44FEE35E" w14:textId="1C88830F" w:rsidR="00C01BBD" w:rsidRPr="004E7E4B" w:rsidRDefault="00C01BBD">
      <w:pPr>
        <w:pStyle w:val="31"/>
        <w:rPr>
          <w:ins w:id="2735" w:author="이학주/통신표준연구팀(SR)/삼성전자" w:date="2023-08-14T18:44:00Z"/>
        </w:rPr>
        <w:pPrChange w:id="2736" w:author="samsung" w:date="2023-08-24T06:47:00Z">
          <w:pPr>
            <w:pStyle w:val="21"/>
          </w:pPr>
        </w:pPrChange>
      </w:pPr>
      <w:bookmarkStart w:id="2737" w:name="_Toc143772699"/>
      <w:proofErr w:type="gramStart"/>
      <w:ins w:id="2738" w:author="이학주/통신표준연구팀(SR)/삼성전자" w:date="2023-08-14T18:44:00Z">
        <w:r>
          <w:t>A</w:t>
        </w:r>
        <w:r w:rsidRPr="001B1925">
          <w:t>.</w:t>
        </w:r>
        <w:proofErr w:type="gramEnd"/>
        <w:del w:id="2739" w:author="samsung" w:date="2023-08-24T06:47:00Z">
          <w:r w:rsidDel="008B5762">
            <w:delText>4</w:delText>
          </w:r>
        </w:del>
      </w:ins>
      <w:ins w:id="2740" w:author="samsung" w:date="2023-08-24T06:47:00Z">
        <w:r w:rsidR="008B5762">
          <w:t>2.3</w:t>
        </w:r>
      </w:ins>
      <w:ins w:id="2741" w:author="이학주/통신표준연구팀(SR)/삼성전자" w:date="2023-08-14T18:44:00Z">
        <w:r w:rsidRPr="001B1925">
          <w:t>.</w:t>
        </w:r>
      </w:ins>
      <w:ins w:id="2742" w:author="samsung" w:date="2023-08-24T06:47:00Z">
        <w:r w:rsidR="008B5762">
          <w:t>2</w:t>
        </w:r>
      </w:ins>
      <w:ins w:id="2743" w:author="이학주/통신표준연구팀(SR)/삼성전자" w:date="2023-08-14T18:44:00Z">
        <w:del w:id="2744" w:author="samsung" w:date="2023-08-24T06:47:00Z">
          <w:r w:rsidRPr="001B1925" w:rsidDel="008B5762">
            <w:delText>1</w:delText>
          </w:r>
        </w:del>
        <w:r w:rsidRPr="001B1925">
          <w:tab/>
          <w:t>Measure</w:t>
        </w:r>
        <w:bookmarkEnd w:id="2737"/>
      </w:ins>
    </w:p>
    <w:p w14:paraId="28BC8071" w14:textId="17F1C31A" w:rsidR="003F29D5" w:rsidRDefault="003F29D5" w:rsidP="003F29D5">
      <w:pPr>
        <w:rPr>
          <w:ins w:id="2745" w:author="이학주/통신표준연구팀(SR)/삼성전자" w:date="2023-08-14T18:45:00Z"/>
          <w:lang w:val="en-US"/>
        </w:rPr>
      </w:pPr>
      <w:ins w:id="2746" w:author="이학주/통신표준연구팀(SR)/삼성전자" w:date="2023-08-14T18:45:00Z">
        <w:r>
          <w:rPr>
            <w:lang w:val="en-US"/>
          </w:rPr>
          <w:t xml:space="preserve">For applications requiring the dimension of a captured object, e.g., for scaling or recognition, an </w:t>
        </w:r>
        <w:proofErr w:type="spellStart"/>
        <w:r>
          <w:rPr>
            <w:lang w:val="en-US"/>
          </w:rPr>
          <w:t>iRTC</w:t>
        </w:r>
        <w:proofErr w:type="spellEnd"/>
        <w:r>
          <w:rPr>
            <w:lang w:val="en-US"/>
          </w:rPr>
          <w:t xml:space="preserve"> client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ins>
    </w:p>
    <w:p w14:paraId="38FA28C7" w14:textId="629827EB" w:rsidR="00911E47" w:rsidRPr="004E7E4B" w:rsidRDefault="003F29D5" w:rsidP="003F29D5">
      <w:pPr>
        <w:rPr>
          <w:ins w:id="2747" w:author="이학주/통신표준연구팀(SR)/삼성전자" w:date="2023-08-14T17:07:00Z"/>
        </w:rPr>
      </w:pPr>
      <w:ins w:id="2748" w:author="이학주/통신표준연구팀(SR)/삼성전자" w:date="2023-08-14T18:45:00Z">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ins>
    </w:p>
    <w:p w14:paraId="5B8F914C" w14:textId="07A008C8" w:rsidR="0093474E" w:rsidRPr="0093474E" w:rsidDel="0093474E" w:rsidRDefault="00F07F57" w:rsidP="0093474E">
      <w:pPr>
        <w:pStyle w:val="8"/>
        <w:rPr>
          <w:del w:id="2749" w:author="이학주/통신표준연구팀(SR)/삼성전자" w:date="2023-08-14T17:07:00Z"/>
          <w:lang w:eastAsia="ko-KR"/>
        </w:rPr>
      </w:pPr>
      <w:del w:id="2750" w:author="이학주/통신표준연구팀(SR)/삼성전자" w:date="2023-08-14T17:06:00Z">
        <w:r w:rsidRPr="0093474E" w:rsidDel="0093474E">
          <w:delText>Annex A (informative):</w:delText>
        </w:r>
      </w:del>
      <w:bookmarkEnd w:id="2468"/>
      <w:bookmarkEnd w:id="2469"/>
    </w:p>
    <w:p w14:paraId="14AC6F3A" w14:textId="683E7E51" w:rsidR="00F07F57" w:rsidRPr="0093474E" w:rsidDel="0093474E" w:rsidRDefault="00F07F57" w:rsidP="00F07F57">
      <w:pPr>
        <w:rPr>
          <w:del w:id="2751" w:author="이학주/통신표준연구팀(SR)/삼성전자" w:date="2023-08-14T17:07:00Z"/>
        </w:rPr>
      </w:pPr>
      <w:del w:id="2752" w:author="이학주/통신표준연구팀(SR)/삼성전자" w:date="2023-08-14T17:07:00Z">
        <w:r w:rsidRPr="0093474E" w:rsidDel="0093474E">
          <w:delText>[Editor’s note: ]</w:delText>
        </w:r>
      </w:del>
    </w:p>
    <w:p w14:paraId="3633CF13" w14:textId="462E2245" w:rsidR="00F07F57" w:rsidRPr="00F31056" w:rsidDel="0093474E" w:rsidRDefault="00F07F57" w:rsidP="00F07F57">
      <w:pPr>
        <w:pStyle w:val="1"/>
        <w:rPr>
          <w:del w:id="2753" w:author="이학주/통신표준연구팀(SR)/삼성전자" w:date="2023-08-14T17:07:00Z"/>
        </w:rPr>
      </w:pPr>
      <w:bookmarkStart w:id="2754" w:name="_Toc133330220"/>
      <w:bookmarkStart w:id="2755" w:name="_Toc139015290"/>
      <w:del w:id="2756" w:author="이학주/통신표준연구팀(SR)/삼성전자" w:date="2023-08-14T17:07:00Z">
        <w:r w:rsidRPr="007732D4" w:rsidDel="0093474E">
          <w:lastRenderedPageBreak/>
          <w:delText>A</w:delText>
        </w:r>
        <w:r w:rsidRPr="00137109" w:rsidDel="0093474E">
          <w:delText>.1</w:delText>
        </w:r>
        <w:r w:rsidRPr="00137109" w:rsidDel="0093474E">
          <w:tab/>
        </w:r>
        <w:r w:rsidRPr="00F31056" w:rsidDel="0093474E">
          <w:delText>General</w:delText>
        </w:r>
        <w:bookmarkEnd w:id="2754"/>
        <w:bookmarkEnd w:id="2755"/>
      </w:del>
    </w:p>
    <w:p w14:paraId="7C9BDEEB" w14:textId="6B3CC158" w:rsidR="00F07F57" w:rsidRPr="00FD0785" w:rsidDel="0093474E" w:rsidRDefault="00F07F57" w:rsidP="00112B5D">
      <w:pPr>
        <w:pStyle w:val="EditorsNote"/>
        <w:rPr>
          <w:del w:id="2757" w:author="이학주/통신표준연구팀(SR)/삼성전자" w:date="2023-08-14T17:07:00Z"/>
        </w:rPr>
      </w:pPr>
      <w:del w:id="2758" w:author="이학주/통신표준연구팀(SR)/삼성전자" w:date="2023-08-14T17:07:00Z">
        <w:r w:rsidRPr="00FD0785" w:rsidDel="0093474E">
          <w:delText>[Editor’s note: ]</w:delText>
        </w:r>
      </w:del>
    </w:p>
    <w:p w14:paraId="02C3E778" w14:textId="77777777" w:rsidR="00F07F57" w:rsidRPr="00FD0785" w:rsidRDefault="00F07F57" w:rsidP="00F07F57">
      <w:pPr>
        <w:spacing w:after="0"/>
        <w:rPr>
          <w:highlight w:val="yellow"/>
        </w:rPr>
      </w:pPr>
      <w:r w:rsidRPr="00FD0785">
        <w:rPr>
          <w:highlight w:val="yellow"/>
        </w:rPr>
        <w:br w:type="page"/>
      </w:r>
    </w:p>
    <w:p w14:paraId="0E5DBCA8" w14:textId="3CDFE6E6" w:rsidR="003E78F2" w:rsidDel="00112DEE" w:rsidRDefault="00112DEE" w:rsidP="003E78F2">
      <w:pPr>
        <w:pStyle w:val="8"/>
        <w:rPr>
          <w:ins w:id="2759" w:author="Ryan Hakju Lee" w:date="2023-08-16T03:54:00Z"/>
          <w:del w:id="2760" w:author="samsung" w:date="2023-08-24T06:39:00Z"/>
        </w:rPr>
      </w:pPr>
      <w:bookmarkStart w:id="2761" w:name="_Toc133330221"/>
      <w:bookmarkStart w:id="2762" w:name="_Toc139015291"/>
      <w:ins w:id="2763" w:author="samsung" w:date="2023-08-24T06:39:00Z">
        <w:r w:rsidRPr="00434FD6" w:rsidDel="00112DEE">
          <w:lastRenderedPageBreak/>
          <w:t xml:space="preserve"> </w:t>
        </w:r>
      </w:ins>
      <w:ins w:id="2764" w:author="Ryan Hakju Lee" w:date="2023-08-16T03:54:00Z">
        <w:del w:id="2765" w:author="samsung" w:date="2023-08-24T06:39:00Z">
          <w:r w:rsidR="003E78F2" w:rsidRPr="00434FD6" w:rsidDel="00112DEE">
            <w:delText xml:space="preserve">Annex </w:delText>
          </w:r>
          <w:r w:rsidR="003E78F2" w:rsidDel="00112DEE">
            <w:delText>B</w:delText>
          </w:r>
          <w:r w:rsidR="003E78F2" w:rsidRPr="00434FD6" w:rsidDel="00112DEE">
            <w:delText xml:space="preserve"> (</w:delText>
          </w:r>
          <w:r w:rsidR="003E78F2" w:rsidDel="00112DEE">
            <w:delText>informative</w:delText>
          </w:r>
          <w:r w:rsidR="003E78F2" w:rsidRPr="0004488B" w:rsidDel="00112DEE">
            <w:delText>):</w:delText>
          </w:r>
          <w:r w:rsidR="003E78F2" w:rsidRPr="0004488B" w:rsidDel="00112DEE">
            <w:br/>
          </w:r>
        </w:del>
      </w:ins>
      <w:ins w:id="2766" w:author="Ryan Hakju Lee" w:date="2023-08-16T03:55:00Z">
        <w:del w:id="2767" w:author="samsung" w:date="2023-08-24T06:39:00Z">
          <w:r w:rsidR="003E78F2" w:rsidDel="00112DEE">
            <w:rPr>
              <w:lang w:eastAsia="ko-KR"/>
            </w:rPr>
            <w:delText>Implementor’s guide</w:delText>
          </w:r>
        </w:del>
      </w:ins>
      <w:ins w:id="2768" w:author="Ryan Hakju Lee" w:date="2023-08-16T03:54:00Z">
        <w:del w:id="2769" w:author="samsung" w:date="2023-08-24T06:39:00Z">
          <w:r w:rsidR="003E78F2" w:rsidRPr="00434FD6" w:rsidDel="00112DEE">
            <w:delText xml:space="preserve"> </w:delText>
          </w:r>
        </w:del>
      </w:ins>
    </w:p>
    <w:p w14:paraId="4F7328D9" w14:textId="7814C13C" w:rsidR="003E78F2" w:rsidRPr="003E78F2" w:rsidDel="00112DEE" w:rsidRDefault="00F07F57">
      <w:pPr>
        <w:rPr>
          <w:del w:id="2770" w:author="samsung" w:date="2023-08-24T06:39:00Z"/>
        </w:rPr>
        <w:pPrChange w:id="2771" w:author="Ryan Hakju Lee" w:date="2023-08-16T03:54:00Z">
          <w:pPr>
            <w:pStyle w:val="8"/>
          </w:pPr>
        </w:pPrChange>
      </w:pPr>
      <w:del w:id="2772" w:author="samsung" w:date="2023-08-24T06:39:00Z">
        <w:r w:rsidRPr="003F29D5" w:rsidDel="00112DEE">
          <w:delText>Annex B (informative):</w:delText>
        </w:r>
        <w:bookmarkEnd w:id="2761"/>
        <w:bookmarkEnd w:id="2762"/>
      </w:del>
    </w:p>
    <w:p w14:paraId="283185BC" w14:textId="1DBAAB3F" w:rsidR="00F07F57" w:rsidRPr="003E78F2" w:rsidDel="00112DEE" w:rsidRDefault="00F07F57">
      <w:pPr>
        <w:rPr>
          <w:del w:id="2773" w:author="samsung" w:date="2023-08-24T06:39:00Z"/>
        </w:rPr>
        <w:pPrChange w:id="2774" w:author="Ryan Hakju Lee" w:date="2023-08-16T03:56:00Z">
          <w:pPr>
            <w:pStyle w:val="EditorsNote"/>
          </w:pPr>
        </w:pPrChange>
      </w:pPr>
      <w:del w:id="2775" w:author="samsung" w:date="2023-08-24T06:39:00Z">
        <w:r w:rsidRPr="003E78F2" w:rsidDel="00112DEE">
          <w:rPr>
            <w:color w:val="FF0000"/>
          </w:rPr>
          <w:delText>[Editor’s note: ]</w:delText>
        </w:r>
      </w:del>
    </w:p>
    <w:p w14:paraId="0EE44322" w14:textId="1D48580C" w:rsidR="00F07F57" w:rsidRPr="001B1925" w:rsidDel="00112DEE" w:rsidRDefault="00F07F57" w:rsidP="00F07F57">
      <w:pPr>
        <w:pStyle w:val="1"/>
        <w:rPr>
          <w:del w:id="2776" w:author="samsung" w:date="2023-08-24T06:39:00Z"/>
        </w:rPr>
      </w:pPr>
      <w:bookmarkStart w:id="2777" w:name="_Toc133330222"/>
      <w:bookmarkStart w:id="2778" w:name="_Toc139015292"/>
      <w:del w:id="2779" w:author="samsung" w:date="2023-08-24T06:39:00Z">
        <w:r w:rsidRPr="001B1925" w:rsidDel="00112DEE">
          <w:delText>B.1</w:delText>
        </w:r>
        <w:r w:rsidRPr="001B1925" w:rsidDel="00112DEE">
          <w:tab/>
          <w:delText>General</w:delText>
        </w:r>
        <w:bookmarkEnd w:id="2777"/>
        <w:bookmarkEnd w:id="2778"/>
      </w:del>
    </w:p>
    <w:p w14:paraId="5153C691" w14:textId="6D772A2B" w:rsidR="003E78F2" w:rsidRPr="003E78F2" w:rsidDel="00112DEE" w:rsidRDefault="003E78F2">
      <w:pPr>
        <w:rPr>
          <w:ins w:id="2780" w:author="Ryan Hakju Lee" w:date="2023-08-16T03:55:00Z"/>
          <w:del w:id="2781" w:author="samsung" w:date="2023-08-24T06:39:00Z"/>
          <w:color w:val="FF0000"/>
          <w:rPrChange w:id="2782" w:author="Ryan Hakju Lee" w:date="2023-08-16T03:56:00Z">
            <w:rPr>
              <w:ins w:id="2783" w:author="Ryan Hakju Lee" w:date="2023-08-16T03:55:00Z"/>
              <w:del w:id="2784" w:author="samsung" w:date="2023-08-24T06:39:00Z"/>
            </w:rPr>
          </w:rPrChange>
        </w:rPr>
        <w:pPrChange w:id="2785" w:author="Ryan Hakju Lee" w:date="2023-08-16T03:56:00Z">
          <w:pPr>
            <w:pStyle w:val="1"/>
          </w:pPr>
        </w:pPrChange>
      </w:pPr>
      <w:ins w:id="2786" w:author="Ryan Hakju Lee" w:date="2023-08-16T03:55:00Z">
        <w:del w:id="2787" w:author="samsung" w:date="2023-08-24T06:39:00Z">
          <w:r w:rsidRPr="003E78F2" w:rsidDel="00112DEE">
            <w:rPr>
              <w:color w:val="FF0000"/>
              <w:rPrChange w:id="2788" w:author="Ryan Hakju Lee" w:date="2023-08-16T03:56:00Z">
                <w:rPr/>
              </w:rPrChange>
            </w:rPr>
            <w:delText>[Editor’s note: generic guidelines for configuring &amp; operating an iRTC client in terminal</w:delText>
          </w:r>
        </w:del>
      </w:ins>
    </w:p>
    <w:p w14:paraId="65F02DEA" w14:textId="06747602" w:rsidR="00F07F57" w:rsidRPr="003E78F2" w:rsidDel="003E78F2" w:rsidRDefault="003E78F2">
      <w:pPr>
        <w:rPr>
          <w:del w:id="2789" w:author="Ryan Hakju Lee" w:date="2023-08-16T03:55:00Z"/>
        </w:rPr>
        <w:pPrChange w:id="2790" w:author="Ryan Hakju Lee" w:date="2023-08-16T03:56:00Z">
          <w:pPr>
            <w:pStyle w:val="EditorsNote"/>
          </w:pPr>
        </w:pPrChange>
      </w:pPr>
      <w:ins w:id="2791" w:author="Ryan Hakju Lee" w:date="2023-08-16T03:55:00Z">
        <w:del w:id="2792" w:author="samsung" w:date="2023-08-24T06:39:00Z">
          <w:r w:rsidRPr="003E78F2" w:rsidDel="00112DEE">
            <w:rPr>
              <w:color w:val="FF0000"/>
            </w:rPr>
            <w:delText xml:space="preserve">provides information on the implementation of an iRTC client in terminal. The information includes recommended, but not strictly required to follow, practices in the capture and (pre/post-)processing of media and data, and common configurations of functional components and transport protocols that may facilitate the collaboration and interworking of an iRTC client with other applications] </w:delText>
          </w:r>
        </w:del>
      </w:ins>
      <w:del w:id="2793" w:author="Ryan Hakju Lee" w:date="2023-08-16T03:55:00Z">
        <w:r w:rsidR="00F07F57" w:rsidRPr="003E78F2" w:rsidDel="003E78F2">
          <w:rPr>
            <w:color w:val="FF0000"/>
          </w:rPr>
          <w:delText>[Editor’s note: ]</w:delText>
        </w:r>
      </w:del>
    </w:p>
    <w:p w14:paraId="60CA8FA7" w14:textId="6659DD63" w:rsidR="005B7E99" w:rsidRPr="001B1925" w:rsidRDefault="00F07F57">
      <w:pPr>
        <w:pStyle w:val="8"/>
      </w:pPr>
      <w:del w:id="2794" w:author="samsung" w:date="2023-08-24T06:39:00Z">
        <w:r w:rsidRPr="001B1925" w:rsidDel="00112DEE">
          <w:br w:type="page"/>
        </w:r>
      </w:del>
      <w:bookmarkStart w:id="2795" w:name="_Toc139015293"/>
      <w:bookmarkStart w:id="2796" w:name="_Toc143772700"/>
      <w:r w:rsidR="00080512" w:rsidRPr="001B1925">
        <w:lastRenderedPageBreak/>
        <w:t>Annex &lt;X&gt; (informative)</w:t>
      </w:r>
      <w:proofErr w:type="gramStart"/>
      <w:r w:rsidR="00080512" w:rsidRPr="001B1925">
        <w:t>:</w:t>
      </w:r>
      <w:proofErr w:type="gramEnd"/>
      <w:r w:rsidR="00080512" w:rsidRPr="001B1925">
        <w:br/>
        <w:t>Change history</w:t>
      </w:r>
      <w:bookmarkStart w:id="2797" w:name="historyclause"/>
      <w:bookmarkEnd w:id="2470"/>
      <w:bookmarkEnd w:id="2795"/>
      <w:bookmarkEnd w:id="2796"/>
      <w:bookmarkEnd w:id="2797"/>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72072F3E" w:rsidR="00240EA8" w:rsidRPr="001B1925" w:rsidRDefault="00240EA8" w:rsidP="00240EA8">
            <w:pPr>
              <w:pStyle w:val="TAL"/>
              <w:rPr>
                <w:sz w:val="16"/>
                <w:szCs w:val="16"/>
                <w:lang w:eastAsia="ko-KR"/>
              </w:rPr>
            </w:pPr>
            <w:proofErr w:type="spellStart"/>
            <w:r w:rsidRPr="001B1925">
              <w:rPr>
                <w:sz w:val="16"/>
                <w:szCs w:val="16"/>
                <w:lang w:eastAsia="ko-KR"/>
              </w:rPr>
              <w:t>WebRTC</w:t>
            </w:r>
            <w:proofErr w:type="spellEnd"/>
            <w:r w:rsidRPr="001B1925">
              <w:rPr>
                <w:sz w:val="16"/>
                <w:szCs w:val="16"/>
                <w:lang w:eastAsia="ko-KR"/>
              </w:rPr>
              <w:t xml:space="preserve"> </w:t>
            </w:r>
            <w:del w:id="2798" w:author="이학주/통신표준연구팀(SR)/삼성전자" w:date="2023-08-14T16:46:00Z">
              <w:r w:rsidRPr="001B1925" w:rsidDel="00931A34">
                <w:rPr>
                  <w:sz w:val="16"/>
                  <w:szCs w:val="16"/>
                  <w:lang w:eastAsia="ko-KR"/>
                </w:rPr>
                <w:delText>Signaling</w:delText>
              </w:r>
            </w:del>
            <w:ins w:id="2799" w:author="이학주/통신표준연구팀(SR)/삼성전자" w:date="2023-08-14T16:46:00Z">
              <w:r w:rsidR="00931A34" w:rsidRPr="001B1925">
                <w:rPr>
                  <w:sz w:val="16"/>
                  <w:szCs w:val="16"/>
                  <w:lang w:eastAsia="ko-KR"/>
                </w:rPr>
                <w:t>Signalling</w:t>
              </w:r>
            </w:ins>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rPr>
          <w:ins w:id="2800" w:author="samsung" w:date="2023-08-24T11:12:00Z"/>
        </w:trPr>
        <w:tc>
          <w:tcPr>
            <w:tcW w:w="800" w:type="dxa"/>
            <w:shd w:val="solid" w:color="FFFFFF" w:fill="auto"/>
          </w:tcPr>
          <w:p w14:paraId="3094AA41" w14:textId="26A9F378" w:rsidR="00E4284F" w:rsidRPr="001B1925" w:rsidRDefault="00E4284F" w:rsidP="00934C23">
            <w:pPr>
              <w:pStyle w:val="TAC"/>
              <w:rPr>
                <w:ins w:id="2801" w:author="samsung" w:date="2023-08-24T11:12:00Z"/>
                <w:sz w:val="16"/>
                <w:szCs w:val="16"/>
                <w:lang w:eastAsia="ko-KR"/>
              </w:rPr>
            </w:pPr>
            <w:ins w:id="2802" w:author="samsung" w:date="2023-08-24T11:12:00Z">
              <w:r>
                <w:rPr>
                  <w:rFonts w:hint="eastAsia"/>
                  <w:sz w:val="16"/>
                  <w:szCs w:val="16"/>
                  <w:lang w:eastAsia="ko-KR"/>
                </w:rPr>
                <w:t>2023-08</w:t>
              </w:r>
            </w:ins>
          </w:p>
        </w:tc>
        <w:tc>
          <w:tcPr>
            <w:tcW w:w="901" w:type="dxa"/>
            <w:shd w:val="solid" w:color="FFFFFF" w:fill="auto"/>
          </w:tcPr>
          <w:p w14:paraId="52544A04" w14:textId="1043558C" w:rsidR="00E4284F" w:rsidRPr="001B1925" w:rsidRDefault="00E4284F" w:rsidP="00934C23">
            <w:pPr>
              <w:pStyle w:val="TAC"/>
              <w:rPr>
                <w:ins w:id="2803" w:author="samsung" w:date="2023-08-24T11:12:00Z"/>
                <w:sz w:val="16"/>
                <w:szCs w:val="16"/>
                <w:lang w:eastAsia="ko-KR"/>
              </w:rPr>
            </w:pPr>
            <w:ins w:id="2804" w:author="samsung" w:date="2023-08-24T11:12:00Z">
              <w:r>
                <w:rPr>
                  <w:rFonts w:hint="eastAsia"/>
                  <w:sz w:val="16"/>
                  <w:szCs w:val="16"/>
                  <w:lang w:eastAsia="ko-KR"/>
                </w:rPr>
                <w:t>SA4#125</w:t>
              </w:r>
            </w:ins>
          </w:p>
        </w:tc>
        <w:tc>
          <w:tcPr>
            <w:tcW w:w="1134" w:type="dxa"/>
            <w:shd w:val="solid" w:color="FFFFFF" w:fill="auto"/>
          </w:tcPr>
          <w:p w14:paraId="06A86375" w14:textId="501C0C47" w:rsidR="00E4284F" w:rsidRPr="001B1925" w:rsidRDefault="00E4284F" w:rsidP="00934C23">
            <w:pPr>
              <w:pStyle w:val="TAC"/>
              <w:rPr>
                <w:ins w:id="2805" w:author="samsung" w:date="2023-08-24T11:12:00Z"/>
                <w:sz w:val="16"/>
                <w:szCs w:val="16"/>
                <w:lang w:eastAsia="ko-KR"/>
              </w:rPr>
            </w:pPr>
            <w:ins w:id="2806" w:author="samsung" w:date="2023-08-24T11:12:00Z">
              <w:r>
                <w:rPr>
                  <w:rFonts w:hint="eastAsia"/>
                  <w:sz w:val="16"/>
                  <w:szCs w:val="16"/>
                  <w:lang w:eastAsia="ko-KR"/>
                </w:rPr>
                <w:t>S4-231522</w:t>
              </w:r>
            </w:ins>
          </w:p>
        </w:tc>
        <w:tc>
          <w:tcPr>
            <w:tcW w:w="567" w:type="dxa"/>
            <w:shd w:val="solid" w:color="FFFFFF" w:fill="auto"/>
          </w:tcPr>
          <w:p w14:paraId="04FC377B" w14:textId="77777777" w:rsidR="00E4284F" w:rsidRPr="001B1925" w:rsidRDefault="00E4284F" w:rsidP="00934C23">
            <w:pPr>
              <w:pStyle w:val="TAC"/>
              <w:rPr>
                <w:ins w:id="2807" w:author="samsung" w:date="2023-08-24T11:12:00Z"/>
                <w:sz w:val="16"/>
                <w:szCs w:val="16"/>
              </w:rPr>
            </w:pPr>
          </w:p>
        </w:tc>
        <w:tc>
          <w:tcPr>
            <w:tcW w:w="426" w:type="dxa"/>
            <w:shd w:val="solid" w:color="FFFFFF" w:fill="auto"/>
          </w:tcPr>
          <w:p w14:paraId="5AE91118" w14:textId="77777777" w:rsidR="00E4284F" w:rsidRPr="001B1925" w:rsidRDefault="00E4284F" w:rsidP="00934C23">
            <w:pPr>
              <w:pStyle w:val="TAC"/>
              <w:rPr>
                <w:ins w:id="2808" w:author="samsung" w:date="2023-08-24T11:12:00Z"/>
                <w:sz w:val="16"/>
                <w:szCs w:val="16"/>
              </w:rPr>
            </w:pPr>
          </w:p>
        </w:tc>
        <w:tc>
          <w:tcPr>
            <w:tcW w:w="425" w:type="dxa"/>
            <w:shd w:val="solid" w:color="FFFFFF" w:fill="auto"/>
          </w:tcPr>
          <w:p w14:paraId="3A41B463" w14:textId="77777777" w:rsidR="00E4284F" w:rsidRPr="001B1925" w:rsidRDefault="00E4284F" w:rsidP="00934C23">
            <w:pPr>
              <w:pStyle w:val="TAC"/>
              <w:rPr>
                <w:ins w:id="2809" w:author="samsung" w:date="2023-08-24T11:12:00Z"/>
                <w:sz w:val="16"/>
                <w:szCs w:val="16"/>
              </w:rPr>
            </w:pPr>
          </w:p>
        </w:tc>
        <w:tc>
          <w:tcPr>
            <w:tcW w:w="4678" w:type="dxa"/>
            <w:shd w:val="solid" w:color="FFFFFF" w:fill="auto"/>
          </w:tcPr>
          <w:p w14:paraId="05B21EAC" w14:textId="7C162AC5" w:rsidR="00E4284F" w:rsidRPr="001B1925" w:rsidRDefault="00E4284F" w:rsidP="00934C23">
            <w:pPr>
              <w:pStyle w:val="TAL"/>
              <w:rPr>
                <w:ins w:id="2810" w:author="samsung" w:date="2023-08-24T11:12:00Z"/>
                <w:sz w:val="16"/>
                <w:szCs w:val="16"/>
                <w:lang w:eastAsia="ko-KR"/>
              </w:rPr>
            </w:pPr>
            <w:ins w:id="2811" w:author="samsung" w:date="2023-08-24T11:13:00Z">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ins>
          </w:p>
        </w:tc>
        <w:tc>
          <w:tcPr>
            <w:tcW w:w="708" w:type="dxa"/>
            <w:shd w:val="solid" w:color="FFFFFF" w:fill="auto"/>
          </w:tcPr>
          <w:p w14:paraId="1D4F64C2" w14:textId="2351E60B" w:rsidR="00E4284F" w:rsidRPr="001B1925" w:rsidRDefault="00E4284F" w:rsidP="00934C23">
            <w:pPr>
              <w:pStyle w:val="TAC"/>
              <w:rPr>
                <w:ins w:id="2812" w:author="samsung" w:date="2023-08-24T11:12:00Z"/>
                <w:sz w:val="16"/>
                <w:szCs w:val="16"/>
                <w:lang w:eastAsia="ko-KR"/>
              </w:rPr>
            </w:pPr>
            <w:ins w:id="2813" w:author="samsung" w:date="2023-08-24T11:12:00Z">
              <w:r>
                <w:rPr>
                  <w:rFonts w:hint="eastAsia"/>
                  <w:sz w:val="16"/>
                  <w:szCs w:val="16"/>
                  <w:lang w:eastAsia="ko-KR"/>
                </w:rPr>
                <w:t>0.7.0</w:t>
              </w:r>
            </w:ins>
          </w:p>
        </w:tc>
      </w:tr>
    </w:tbl>
    <w:p w14:paraId="6AE5F0B0" w14:textId="77777777" w:rsidR="00080512" w:rsidRPr="001B1925" w:rsidRDefault="00080512"/>
    <w:sectPr w:rsidR="00080512" w:rsidRPr="001B192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4" w:author="이학주/통신표준연구팀(SR)/삼성전자" w:date="2023-08-14T07:36:00Z" w:initials="이">
    <w:p w14:paraId="0FAE89B8" w14:textId="23DC36EC" w:rsidR="0070126B" w:rsidRDefault="0070126B">
      <w:pPr>
        <w:pStyle w:val="af2"/>
        <w:rPr>
          <w:lang w:eastAsia="ko-KR"/>
        </w:rPr>
      </w:pPr>
      <w:r>
        <w:rPr>
          <w:rStyle w:val="afff0"/>
        </w:rPr>
        <w:annotationRef/>
      </w:r>
      <w:r>
        <w:rPr>
          <w:rFonts w:hint="eastAsia"/>
          <w:lang w:eastAsia="ko-KR"/>
        </w:rPr>
        <w:t xml:space="preserve">Prefix </w:t>
      </w:r>
      <w:r>
        <w:rPr>
          <w:lang w:eastAsia="ko-KR"/>
        </w:rPr>
        <w:t>of “5G-</w:t>
      </w:r>
      <w:proofErr w:type="gramStart"/>
      <w:r>
        <w:rPr>
          <w:lang w:eastAsia="ko-KR"/>
        </w:rPr>
        <w:t>“ removed</w:t>
      </w:r>
      <w:proofErr w:type="gramEnd"/>
    </w:p>
  </w:comment>
  <w:comment w:id="1343" w:author="이학주/통신표준연구팀(SR)/삼성전자" w:date="2023-08-14T17:21:00Z" w:initials="이">
    <w:p w14:paraId="4FD5BFC6" w14:textId="08721C3A" w:rsidR="0070126B" w:rsidRDefault="0070126B">
      <w:pPr>
        <w:pStyle w:val="af2"/>
        <w:rPr>
          <w:lang w:eastAsia="ko-KR"/>
        </w:rPr>
      </w:pPr>
      <w:r>
        <w:rPr>
          <w:rStyle w:val="afff0"/>
        </w:rPr>
        <w:annotationRef/>
      </w:r>
      <w:r>
        <w:rPr>
          <w:rFonts w:hint="eastAsia"/>
          <w:lang w:eastAsia="ko-KR"/>
        </w:rPr>
        <w:t>Need SMART idea not to have 6-depth heading structure!!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AE89B8" w15:done="0"/>
  <w15:commentEx w15:paraId="4FD5BF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E89B8" w16cid:durableId="2886C427"/>
  <w16cid:commentId w16cid:paraId="31ED9C09" w16cid:durableId="2886C428"/>
  <w16cid:commentId w16cid:paraId="4FD5BFC6" w16cid:durableId="2886C429"/>
  <w16cid:commentId w16cid:paraId="3AD391B8" w16cid:durableId="2886C4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EE15" w14:textId="77777777" w:rsidR="006E64EA" w:rsidRDefault="006E64EA">
      <w:r>
        <w:separator/>
      </w:r>
    </w:p>
  </w:endnote>
  <w:endnote w:type="continuationSeparator" w:id="0">
    <w:p w14:paraId="5EB0B3B6" w14:textId="77777777" w:rsidR="006E64EA" w:rsidRDefault="006E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0126B" w:rsidRDefault="007012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33BF1" w14:textId="77777777" w:rsidR="006E64EA" w:rsidRDefault="006E64EA">
      <w:r>
        <w:separator/>
      </w:r>
    </w:p>
  </w:footnote>
  <w:footnote w:type="continuationSeparator" w:id="0">
    <w:p w14:paraId="7FBAB79E" w14:textId="77777777" w:rsidR="006E64EA" w:rsidRDefault="006E6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48F95A" w:rsidR="0070126B" w:rsidRDefault="007012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5FF">
      <w:rPr>
        <w:rFonts w:ascii="Arial" w:hAnsi="Arial" w:cs="Arial"/>
        <w:b/>
        <w:noProof/>
        <w:sz w:val="18"/>
        <w:szCs w:val="18"/>
      </w:rPr>
      <w:t>3GPP TS 26.113 V0.67.0 (2023-0508)</w:t>
    </w:r>
    <w:r>
      <w:rPr>
        <w:rFonts w:ascii="Arial" w:hAnsi="Arial" w:cs="Arial"/>
        <w:b/>
        <w:sz w:val="18"/>
        <w:szCs w:val="18"/>
      </w:rPr>
      <w:fldChar w:fldCharType="end"/>
    </w:r>
  </w:p>
  <w:p w14:paraId="7A6BC72E" w14:textId="67E794D1" w:rsidR="0070126B" w:rsidRDefault="00701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5FF">
      <w:rPr>
        <w:rFonts w:ascii="Arial" w:hAnsi="Arial" w:cs="Arial"/>
        <w:b/>
        <w:noProof/>
        <w:sz w:val="18"/>
        <w:szCs w:val="18"/>
      </w:rPr>
      <w:t>38</w:t>
    </w:r>
    <w:r>
      <w:rPr>
        <w:rFonts w:ascii="Arial" w:hAnsi="Arial" w:cs="Arial"/>
        <w:b/>
        <w:sz w:val="18"/>
        <w:szCs w:val="18"/>
      </w:rPr>
      <w:fldChar w:fldCharType="end"/>
    </w:r>
  </w:p>
  <w:p w14:paraId="13C538E8" w14:textId="075202F5" w:rsidR="0070126B" w:rsidRDefault="007012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5FF">
      <w:rPr>
        <w:rFonts w:ascii="Arial" w:hAnsi="Arial" w:cs="Arial"/>
        <w:b/>
        <w:noProof/>
        <w:sz w:val="18"/>
        <w:szCs w:val="18"/>
      </w:rPr>
      <w:t>Release 18</w:t>
    </w:r>
    <w:r>
      <w:rPr>
        <w:rFonts w:ascii="Arial" w:hAnsi="Arial" w:cs="Arial"/>
        <w:b/>
        <w:sz w:val="18"/>
        <w:szCs w:val="18"/>
      </w:rPr>
      <w:fldChar w:fldCharType="end"/>
    </w:r>
  </w:p>
  <w:p w14:paraId="1024E63D" w14:textId="77777777" w:rsidR="0070126B" w:rsidRDefault="007012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8"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2"/>
  </w:num>
  <w:num w:numId="18">
    <w:abstractNumId w:val="15"/>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이학주/통신표준연구팀(SR)/삼성전자">
    <w15:presenceInfo w15:providerId="AD" w15:userId="S-1-5-21-1569490900-2152479555-3239727262-81719"/>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517D"/>
    <w:rsid w:val="000904FE"/>
    <w:rsid w:val="00090730"/>
    <w:rsid w:val="00091A12"/>
    <w:rsid w:val="000A08E1"/>
    <w:rsid w:val="000A501A"/>
    <w:rsid w:val="000A7DAD"/>
    <w:rsid w:val="000B2932"/>
    <w:rsid w:val="000B2C13"/>
    <w:rsid w:val="000C1B0B"/>
    <w:rsid w:val="000C2773"/>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5E9F"/>
    <w:rsid w:val="001260F2"/>
    <w:rsid w:val="00126BC9"/>
    <w:rsid w:val="00133525"/>
    <w:rsid w:val="00134415"/>
    <w:rsid w:val="00135FE6"/>
    <w:rsid w:val="00137109"/>
    <w:rsid w:val="001376C9"/>
    <w:rsid w:val="00141456"/>
    <w:rsid w:val="0014379D"/>
    <w:rsid w:val="00145F5F"/>
    <w:rsid w:val="001461B1"/>
    <w:rsid w:val="00146F2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6637"/>
    <w:rsid w:val="001C21C3"/>
    <w:rsid w:val="001D02C2"/>
    <w:rsid w:val="001D034C"/>
    <w:rsid w:val="001E092C"/>
    <w:rsid w:val="001E2C22"/>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75F0"/>
    <w:rsid w:val="0027243B"/>
    <w:rsid w:val="00273274"/>
    <w:rsid w:val="00275E3A"/>
    <w:rsid w:val="00275EDB"/>
    <w:rsid w:val="002760EE"/>
    <w:rsid w:val="002919A9"/>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264F"/>
    <w:rsid w:val="00383B67"/>
    <w:rsid w:val="003859B8"/>
    <w:rsid w:val="00391CA9"/>
    <w:rsid w:val="00392211"/>
    <w:rsid w:val="0039369C"/>
    <w:rsid w:val="00394134"/>
    <w:rsid w:val="00394662"/>
    <w:rsid w:val="003967CC"/>
    <w:rsid w:val="003975F6"/>
    <w:rsid w:val="003A07BD"/>
    <w:rsid w:val="003A3C7C"/>
    <w:rsid w:val="003A76F7"/>
    <w:rsid w:val="003B1958"/>
    <w:rsid w:val="003B1C1A"/>
    <w:rsid w:val="003B3520"/>
    <w:rsid w:val="003B5F7D"/>
    <w:rsid w:val="003B785F"/>
    <w:rsid w:val="003C3971"/>
    <w:rsid w:val="003C5F53"/>
    <w:rsid w:val="003D72CE"/>
    <w:rsid w:val="003E35E2"/>
    <w:rsid w:val="003E3FFF"/>
    <w:rsid w:val="003E4F7B"/>
    <w:rsid w:val="003E7839"/>
    <w:rsid w:val="003E78F2"/>
    <w:rsid w:val="003F29D5"/>
    <w:rsid w:val="003F5552"/>
    <w:rsid w:val="003F6B17"/>
    <w:rsid w:val="00406EA0"/>
    <w:rsid w:val="00415551"/>
    <w:rsid w:val="00415F02"/>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222B"/>
    <w:rsid w:val="0049305C"/>
    <w:rsid w:val="00495480"/>
    <w:rsid w:val="004965CE"/>
    <w:rsid w:val="0049751D"/>
    <w:rsid w:val="00497F9C"/>
    <w:rsid w:val="004A0C57"/>
    <w:rsid w:val="004A1383"/>
    <w:rsid w:val="004A2E87"/>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F009F"/>
    <w:rsid w:val="004F00E3"/>
    <w:rsid w:val="004F0988"/>
    <w:rsid w:val="004F321D"/>
    <w:rsid w:val="004F3340"/>
    <w:rsid w:val="004F796B"/>
    <w:rsid w:val="00500B20"/>
    <w:rsid w:val="005019D9"/>
    <w:rsid w:val="005037B9"/>
    <w:rsid w:val="00503B4E"/>
    <w:rsid w:val="00503F03"/>
    <w:rsid w:val="005044B2"/>
    <w:rsid w:val="00513EA9"/>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3AA5"/>
    <w:rsid w:val="006A7E26"/>
    <w:rsid w:val="006B30D0"/>
    <w:rsid w:val="006B505B"/>
    <w:rsid w:val="006C1032"/>
    <w:rsid w:val="006C1DFE"/>
    <w:rsid w:val="006C3D95"/>
    <w:rsid w:val="006C45FF"/>
    <w:rsid w:val="006C6936"/>
    <w:rsid w:val="006D292C"/>
    <w:rsid w:val="006D3366"/>
    <w:rsid w:val="006D6EAD"/>
    <w:rsid w:val="006E20AC"/>
    <w:rsid w:val="006E232F"/>
    <w:rsid w:val="006E5C86"/>
    <w:rsid w:val="006E64EA"/>
    <w:rsid w:val="006E6E8E"/>
    <w:rsid w:val="006F0487"/>
    <w:rsid w:val="0070002E"/>
    <w:rsid w:val="007000D6"/>
    <w:rsid w:val="00701116"/>
    <w:rsid w:val="0070126B"/>
    <w:rsid w:val="007106EB"/>
    <w:rsid w:val="007113BA"/>
    <w:rsid w:val="0071174C"/>
    <w:rsid w:val="00713C44"/>
    <w:rsid w:val="007201A3"/>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2A7"/>
    <w:rsid w:val="008408C0"/>
    <w:rsid w:val="00840EC3"/>
    <w:rsid w:val="00841210"/>
    <w:rsid w:val="00844287"/>
    <w:rsid w:val="00845758"/>
    <w:rsid w:val="008471E9"/>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FF5"/>
    <w:rsid w:val="008B7043"/>
    <w:rsid w:val="008C199A"/>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0755"/>
    <w:rsid w:val="009811D0"/>
    <w:rsid w:val="00981D27"/>
    <w:rsid w:val="00986D83"/>
    <w:rsid w:val="00990DC5"/>
    <w:rsid w:val="009A2AAF"/>
    <w:rsid w:val="009B35B1"/>
    <w:rsid w:val="009B713C"/>
    <w:rsid w:val="009B7E06"/>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93"/>
    <w:rsid w:val="00A337FF"/>
    <w:rsid w:val="00A34674"/>
    <w:rsid w:val="00A42349"/>
    <w:rsid w:val="00A446A3"/>
    <w:rsid w:val="00A4697E"/>
    <w:rsid w:val="00A53724"/>
    <w:rsid w:val="00A55B9A"/>
    <w:rsid w:val="00A56066"/>
    <w:rsid w:val="00A66DA0"/>
    <w:rsid w:val="00A66F86"/>
    <w:rsid w:val="00A73129"/>
    <w:rsid w:val="00A739EB"/>
    <w:rsid w:val="00A7572C"/>
    <w:rsid w:val="00A76928"/>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5449"/>
    <w:rsid w:val="00B174C0"/>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55A5"/>
    <w:rsid w:val="00BC7504"/>
    <w:rsid w:val="00BD3701"/>
    <w:rsid w:val="00BD4A63"/>
    <w:rsid w:val="00BD7D31"/>
    <w:rsid w:val="00BE0626"/>
    <w:rsid w:val="00BE06E5"/>
    <w:rsid w:val="00BE3255"/>
    <w:rsid w:val="00BE4039"/>
    <w:rsid w:val="00BE40B8"/>
    <w:rsid w:val="00BF128E"/>
    <w:rsid w:val="00BF55BB"/>
    <w:rsid w:val="00C01748"/>
    <w:rsid w:val="00C01BBD"/>
    <w:rsid w:val="00C074DD"/>
    <w:rsid w:val="00C1496A"/>
    <w:rsid w:val="00C17A32"/>
    <w:rsid w:val="00C17E62"/>
    <w:rsid w:val="00C23819"/>
    <w:rsid w:val="00C240A7"/>
    <w:rsid w:val="00C2590D"/>
    <w:rsid w:val="00C33079"/>
    <w:rsid w:val="00C3543A"/>
    <w:rsid w:val="00C375E3"/>
    <w:rsid w:val="00C37D3C"/>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FF5"/>
    <w:rsid w:val="00CA0D69"/>
    <w:rsid w:val="00CA1A59"/>
    <w:rsid w:val="00CA2E1C"/>
    <w:rsid w:val="00CA3D0C"/>
    <w:rsid w:val="00CA4F4F"/>
    <w:rsid w:val="00CA5E05"/>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37F52"/>
    <w:rsid w:val="00D45341"/>
    <w:rsid w:val="00D46A12"/>
    <w:rsid w:val="00D51030"/>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a2"/>
    <w:link w:val="aff0"/>
    <w:rsid w:val="00F34834"/>
    <w:rPr>
      <w:rFonts w:ascii="Consolas" w:hAnsi="Consolas"/>
      <w:lang w:eastAsia="en-US"/>
    </w:rPr>
  </w:style>
  <w:style w:type="paragraph" w:styleId="aff1">
    <w:name w:val="Message Header"/>
    <w:basedOn w:val="a1"/>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
    <w:rsid w:val="00F34834"/>
    <w:pPr>
      <w:spacing w:after="0"/>
    </w:pPr>
  </w:style>
  <w:style w:type="character" w:customStyle="1" w:styleId="Charf">
    <w:name w:val="각주/미주 머리글 Char"/>
    <w:basedOn w:val="a2"/>
    <w:link w:val="aff5"/>
    <w:rsid w:val="00F34834"/>
    <w:rPr>
      <w:lang w:eastAsia="en-US"/>
    </w:rPr>
  </w:style>
  <w:style w:type="paragraph" w:styleId="aff6">
    <w:name w:val="Plain Text"/>
    <w:basedOn w:val="a1"/>
    <w:link w:val="Charf0"/>
    <w:rsid w:val="00F34834"/>
    <w:pPr>
      <w:spacing w:after="0"/>
    </w:pPr>
    <w:rPr>
      <w:rFonts w:ascii="Consolas" w:hAnsi="Consolas"/>
      <w:sz w:val="21"/>
      <w:szCs w:val="21"/>
    </w:rPr>
  </w:style>
  <w:style w:type="character" w:customStyle="1" w:styleId="Charf0">
    <w:name w:val="글자만 Char"/>
    <w:basedOn w:val="a2"/>
    <w:link w:val="aff6"/>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2"/>
    <w:rsid w:val="00F34834"/>
  </w:style>
  <w:style w:type="character" w:customStyle="1" w:styleId="Charf2">
    <w:name w:val="인사말 Char"/>
    <w:basedOn w:val="a2"/>
    <w:link w:val="aff8"/>
    <w:rsid w:val="00F34834"/>
    <w:rPr>
      <w:lang w:eastAsia="en-US"/>
    </w:rPr>
  </w:style>
  <w:style w:type="paragraph" w:styleId="aff9">
    <w:name w:val="Signature"/>
    <w:basedOn w:val="a1"/>
    <w:link w:val="Charf3"/>
    <w:rsid w:val="00F34834"/>
    <w:pPr>
      <w:spacing w:after="0"/>
      <w:ind w:left="4252"/>
    </w:pPr>
  </w:style>
  <w:style w:type="character" w:customStyle="1" w:styleId="Charf3">
    <w:name w:val="서명 Char"/>
    <w:basedOn w:val="a2"/>
    <w:link w:val="aff9"/>
    <w:rsid w:val="00F34834"/>
    <w:rPr>
      <w:lang w:eastAsia="en-US"/>
    </w:rPr>
  </w:style>
  <w:style w:type="paragraph" w:styleId="affa">
    <w:name w:val="Subtitle"/>
    <w:basedOn w:val="a1"/>
    <w:next w:val="a1"/>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1"/>
    <w:rsid w:val="008546AE"/>
    <w:rPr>
      <w:rFonts w:ascii="Arial" w:hAnsi="Arial"/>
      <w:sz w:val="32"/>
      <w:lang w:eastAsia="en-US"/>
    </w:rPr>
  </w:style>
  <w:style w:type="paragraph" w:styleId="afff">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1Char">
    <w:name w:val="제목 1 Char"/>
    <w:basedOn w:val="a2"/>
    <w:link w:val="1"/>
    <w:rsid w:val="0049222B"/>
    <w:rPr>
      <w:rFonts w:ascii="Arial" w:hAnsi="Arial"/>
      <w:sz w:val="36"/>
      <w:lang w:eastAsia="en-US"/>
    </w:rPr>
  </w:style>
  <w:style w:type="character" w:customStyle="1" w:styleId="8Char">
    <w:name w:val="제목 8 Char"/>
    <w:basedOn w:val="a2"/>
    <w:link w:val="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B1Char1">
    <w:name w:val="B1 Char1"/>
    <w:link w:val="B1"/>
    <w:rsid w:val="009179E5"/>
    <w:rPr>
      <w:lang w:eastAsia="en-US"/>
    </w:rPr>
  </w:style>
  <w:style w:type="character" w:customStyle="1" w:styleId="Charc">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1/relationships/commentsExtended" Target="commentsExtended.xml"/><Relationship Id="rId26" Type="http://schemas.openxmlformats.org/officeDocument/2006/relationships/image" Target="media/image9.emf"/><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package" Target="embeddings/Microsoft_Visio_Drawing9.vsdx"/><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jpg"/><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image" Target="media/image1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comments" Target="comments.xml"/><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5C59-F998-4CB2-A6CF-1AEC8AF0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38</Pages>
  <Words>10215</Words>
  <Characters>58231</Characters>
  <Application>Microsoft Office Word</Application>
  <DocSecurity>0</DocSecurity>
  <Lines>485</Lines>
  <Paragraphs>136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2023-08-24T08:28:00Z</dcterms:created>
  <dcterms:modified xsi:type="dcterms:W3CDTF">2023-08-24T10:30:00Z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